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9E869" w14:textId="5D3A86EE" w:rsidR="0014265D" w:rsidRPr="00C3728F" w:rsidRDefault="00B066D7">
      <w:pPr>
        <w:tabs>
          <w:tab w:val="right" w:pos="9356"/>
          <w:tab w:val="right" w:pos="9639"/>
        </w:tabs>
        <w:ind w:right="2"/>
        <w:rPr>
          <w:b/>
          <w:bCs/>
          <w:sz w:val="28"/>
          <w:szCs w:val="28"/>
        </w:rPr>
      </w:pPr>
      <w:bookmarkStart w:id="0" w:name="_Hlk47552872"/>
      <w:r>
        <w:rPr>
          <w:b/>
          <w:bCs/>
          <w:sz w:val="28"/>
        </w:rPr>
        <w:t>3GPP TSG RAN</w:t>
      </w:r>
      <w:r w:rsidRPr="00C3728F">
        <w:rPr>
          <w:b/>
          <w:bCs/>
          <w:sz w:val="28"/>
          <w:szCs w:val="28"/>
        </w:rPr>
        <w:t xml:space="preserve"> WG1 #11</w:t>
      </w:r>
      <w:r w:rsidR="00A22A24">
        <w:rPr>
          <w:b/>
          <w:sz w:val="28"/>
          <w:szCs w:val="28"/>
        </w:rPr>
        <w:t>9</w:t>
      </w:r>
      <w:r w:rsidR="007E1BFF" w:rsidRPr="00C3728F">
        <w:rPr>
          <w:b/>
          <w:bCs/>
          <w:sz w:val="28"/>
          <w:szCs w:val="28"/>
        </w:rPr>
        <w:t xml:space="preserve">   </w:t>
      </w:r>
      <w:r w:rsidRPr="00C3728F">
        <w:rPr>
          <w:b/>
          <w:bCs/>
          <w:sz w:val="28"/>
          <w:szCs w:val="28"/>
        </w:rPr>
        <w:t xml:space="preserve">  </w:t>
      </w:r>
      <w:r w:rsidR="00A22A24">
        <w:rPr>
          <w:b/>
          <w:bCs/>
          <w:sz w:val="28"/>
          <w:szCs w:val="28"/>
        </w:rPr>
        <w:t xml:space="preserve">            </w:t>
      </w:r>
      <w:r w:rsidRPr="00C3728F">
        <w:rPr>
          <w:b/>
          <w:bCs/>
          <w:sz w:val="28"/>
          <w:szCs w:val="28"/>
        </w:rPr>
        <w:t xml:space="preserve">                                  </w:t>
      </w:r>
      <w:r w:rsidR="00C3728F">
        <w:rPr>
          <w:rFonts w:hint="eastAsia"/>
          <w:b/>
          <w:bCs/>
          <w:sz w:val="28"/>
          <w:szCs w:val="28"/>
        </w:rPr>
        <w:t xml:space="preserve">        </w:t>
      </w:r>
      <w:r w:rsidRPr="00C3728F">
        <w:rPr>
          <w:b/>
          <w:bCs/>
          <w:sz w:val="28"/>
          <w:szCs w:val="28"/>
        </w:rPr>
        <w:t xml:space="preserve">     R1-2</w:t>
      </w:r>
      <w:r w:rsidR="00EC3591" w:rsidRPr="00C3728F">
        <w:rPr>
          <w:b/>
          <w:bCs/>
          <w:sz w:val="28"/>
          <w:szCs w:val="28"/>
        </w:rPr>
        <w:t>40</w:t>
      </w:r>
      <w:r w:rsidR="005F6F8F">
        <w:rPr>
          <w:b/>
          <w:bCs/>
          <w:sz w:val="28"/>
          <w:szCs w:val="28"/>
        </w:rPr>
        <w:t>9669</w:t>
      </w:r>
      <w:r w:rsidRPr="00C3728F">
        <w:rPr>
          <w:b/>
          <w:bCs/>
          <w:sz w:val="28"/>
          <w:szCs w:val="28"/>
        </w:rPr>
        <w:t xml:space="preserve"> </w:t>
      </w:r>
    </w:p>
    <w:p w14:paraId="1BA621EA" w14:textId="2E05EEB7" w:rsidR="00D705D2" w:rsidRPr="003C6C81" w:rsidRDefault="003739FB" w:rsidP="00D705D2">
      <w:pPr>
        <w:tabs>
          <w:tab w:val="center" w:pos="4536"/>
          <w:tab w:val="right" w:pos="9072"/>
        </w:tabs>
        <w:rPr>
          <w:rFonts w:eastAsia="MS Mincho"/>
          <w:b/>
          <w:bCs/>
          <w:sz w:val="28"/>
          <w:lang w:eastAsia="ja-JP"/>
        </w:rPr>
      </w:pPr>
      <w:r w:rsidRPr="003739FB">
        <w:rPr>
          <w:rFonts w:eastAsia="MS Mincho"/>
          <w:b/>
          <w:bCs/>
          <w:sz w:val="28"/>
          <w:szCs w:val="28"/>
          <w:lang w:eastAsia="ja-JP"/>
        </w:rPr>
        <w:t>Orlando</w:t>
      </w:r>
      <w:r w:rsidR="00C3728F" w:rsidRPr="00335B2C">
        <w:rPr>
          <w:rFonts w:eastAsia="MS Mincho"/>
          <w:b/>
          <w:bCs/>
          <w:sz w:val="28"/>
          <w:szCs w:val="28"/>
          <w:lang w:eastAsia="ja-JP"/>
        </w:rPr>
        <w:t xml:space="preserve">, </w:t>
      </w:r>
      <w:r w:rsidR="00185787">
        <w:rPr>
          <w:rFonts w:eastAsia="MS Mincho"/>
          <w:b/>
          <w:bCs/>
          <w:sz w:val="28"/>
          <w:szCs w:val="28"/>
          <w:lang w:eastAsia="ja-JP"/>
        </w:rPr>
        <w:t>USA</w:t>
      </w:r>
      <w:r w:rsidR="00C3728F" w:rsidRPr="00335B2C">
        <w:rPr>
          <w:rFonts w:eastAsia="MS Mincho"/>
          <w:b/>
          <w:bCs/>
          <w:sz w:val="28"/>
          <w:szCs w:val="28"/>
          <w:lang w:eastAsia="ja-JP"/>
        </w:rPr>
        <w:t xml:space="preserve">, </w:t>
      </w:r>
      <w:r>
        <w:rPr>
          <w:rFonts w:eastAsia="MS Mincho"/>
          <w:b/>
          <w:bCs/>
          <w:sz w:val="28"/>
          <w:szCs w:val="28"/>
          <w:lang w:eastAsia="ja-JP"/>
        </w:rPr>
        <w:t>November</w:t>
      </w:r>
      <w:r w:rsidRPr="00335B2C">
        <w:rPr>
          <w:rFonts w:eastAsia="MS Mincho"/>
          <w:b/>
          <w:bCs/>
          <w:sz w:val="28"/>
          <w:szCs w:val="28"/>
          <w:lang w:eastAsia="ja-JP"/>
        </w:rPr>
        <w:t xml:space="preserve"> </w:t>
      </w:r>
      <w:r w:rsidR="00C3728F" w:rsidRPr="00335B2C">
        <w:rPr>
          <w:rFonts w:eastAsia="MS Mincho"/>
          <w:b/>
          <w:bCs/>
          <w:sz w:val="28"/>
          <w:szCs w:val="28"/>
          <w:lang w:eastAsia="ja-JP"/>
        </w:rPr>
        <w:t>1</w:t>
      </w:r>
      <w:r>
        <w:rPr>
          <w:rFonts w:eastAsia="MS Mincho"/>
          <w:b/>
          <w:bCs/>
          <w:sz w:val="28"/>
          <w:szCs w:val="28"/>
          <w:lang w:eastAsia="ja-JP"/>
        </w:rPr>
        <w:t>8</w:t>
      </w:r>
      <w:r w:rsidR="00C3728F" w:rsidRPr="00335B2C">
        <w:rPr>
          <w:rFonts w:eastAsia="Malgun Gothic"/>
          <w:b/>
          <w:bCs/>
          <w:sz w:val="28"/>
          <w:szCs w:val="28"/>
          <w:vertAlign w:val="superscript"/>
          <w:lang w:eastAsia="ko-KR"/>
        </w:rPr>
        <w:t>th</w:t>
      </w:r>
      <w:r w:rsidR="00C3728F" w:rsidRPr="00335B2C">
        <w:rPr>
          <w:rFonts w:eastAsia="MS Mincho"/>
          <w:b/>
          <w:bCs/>
          <w:sz w:val="28"/>
          <w:szCs w:val="28"/>
          <w:lang w:eastAsia="ja-JP"/>
        </w:rPr>
        <w:t xml:space="preserve"> </w:t>
      </w:r>
      <w:r w:rsidR="00C3728F" w:rsidRPr="00335B2C">
        <w:rPr>
          <w:b/>
          <w:bCs/>
          <w:sz w:val="28"/>
          <w:szCs w:val="28"/>
        </w:rPr>
        <w:t xml:space="preserve">– </w:t>
      </w:r>
      <w:r>
        <w:rPr>
          <w:b/>
          <w:bCs/>
          <w:sz w:val="28"/>
          <w:szCs w:val="28"/>
        </w:rPr>
        <w:t>22</w:t>
      </w:r>
      <w:r>
        <w:rPr>
          <w:b/>
          <w:bCs/>
          <w:sz w:val="28"/>
          <w:szCs w:val="28"/>
          <w:vertAlign w:val="superscript"/>
        </w:rPr>
        <w:t>nd</w:t>
      </w:r>
      <w:r w:rsidR="008E3CA5" w:rsidRPr="008E3CA5">
        <w:rPr>
          <w:rFonts w:eastAsia="MS Mincho"/>
          <w:b/>
          <w:bCs/>
          <w:sz w:val="28"/>
          <w:lang w:eastAsia="ja-JP"/>
        </w:rPr>
        <w:t>, 2024</w:t>
      </w:r>
      <w:bookmarkStart w:id="1" w:name="_GoBack"/>
      <w:bookmarkEnd w:id="1"/>
    </w:p>
    <w:p w14:paraId="6E46CA2B" w14:textId="77777777" w:rsidR="00E41864" w:rsidRPr="00FE460B" w:rsidRDefault="00E41864">
      <w:pPr>
        <w:pStyle w:val="af"/>
        <w:tabs>
          <w:tab w:val="clear" w:pos="4536"/>
          <w:tab w:val="left" w:pos="1800"/>
        </w:tabs>
        <w:ind w:left="1800" w:hanging="1800"/>
        <w:rPr>
          <w:rFonts w:ascii="Times New Roman" w:eastAsiaTheme="minorEastAsia" w:hAnsi="Times New Roman"/>
          <w:sz w:val="22"/>
          <w:szCs w:val="22"/>
        </w:rPr>
      </w:pPr>
    </w:p>
    <w:p w14:paraId="66A2525C" w14:textId="77777777" w:rsidR="0014265D" w:rsidRDefault="00B066D7">
      <w:pPr>
        <w:pStyle w:val="af"/>
        <w:tabs>
          <w:tab w:val="clear" w:pos="4536"/>
          <w:tab w:val="left" w:pos="1800"/>
        </w:tabs>
        <w:ind w:left="1800" w:hanging="1800"/>
        <w:rPr>
          <w:rFonts w:ascii="Times New Roman" w:eastAsia="宋体" w:hAnsi="Times New Roman"/>
          <w:sz w:val="22"/>
          <w:szCs w:val="22"/>
        </w:rPr>
      </w:pPr>
      <w:r>
        <w:rPr>
          <w:rFonts w:ascii="Times New Roman" w:hAnsi="Times New Roman"/>
          <w:sz w:val="22"/>
          <w:szCs w:val="22"/>
        </w:rPr>
        <w:t>Source:</w:t>
      </w:r>
      <w:r>
        <w:rPr>
          <w:rFonts w:ascii="Times New Roman" w:hAnsi="Times New Roman"/>
          <w:sz w:val="22"/>
          <w:szCs w:val="22"/>
        </w:rPr>
        <w:tab/>
      </w:r>
      <w:r>
        <w:rPr>
          <w:rFonts w:ascii="Times New Roman" w:eastAsia="宋体" w:hAnsi="Times New Roman"/>
          <w:sz w:val="22"/>
          <w:szCs w:val="22"/>
        </w:rPr>
        <w:t>vivo</w:t>
      </w:r>
    </w:p>
    <w:p w14:paraId="7C3E7D98" w14:textId="420BCF50" w:rsidR="0014265D" w:rsidRDefault="00B066D7">
      <w:pPr>
        <w:pStyle w:val="af"/>
        <w:tabs>
          <w:tab w:val="clear" w:pos="4536"/>
          <w:tab w:val="left" w:pos="1800"/>
        </w:tabs>
        <w:ind w:left="1798" w:hangingChars="814" w:hanging="1798"/>
        <w:rPr>
          <w:rFonts w:ascii="Times New Roman" w:eastAsia="宋体" w:hAnsi="Times New Roman"/>
          <w:sz w:val="22"/>
          <w:szCs w:val="22"/>
        </w:rPr>
      </w:pPr>
      <w:r>
        <w:rPr>
          <w:rFonts w:ascii="Times New Roman" w:hAnsi="Times New Roman"/>
          <w:sz w:val="22"/>
          <w:szCs w:val="22"/>
        </w:rPr>
        <w:t>Title:</w:t>
      </w:r>
      <w:r>
        <w:rPr>
          <w:rFonts w:ascii="Times New Roman" w:hAnsi="Times New Roman"/>
          <w:sz w:val="22"/>
          <w:szCs w:val="22"/>
        </w:rPr>
        <w:tab/>
      </w:r>
      <w:r w:rsidR="00E41864" w:rsidRPr="00E41864">
        <w:rPr>
          <w:rFonts w:ascii="Times New Roman" w:hAnsi="Times New Roman"/>
          <w:sz w:val="22"/>
          <w:szCs w:val="22"/>
        </w:rPr>
        <w:t>Specification support for positioning accuracy enhancement</w:t>
      </w:r>
    </w:p>
    <w:p w14:paraId="046518D3" w14:textId="56353D03" w:rsidR="0014265D" w:rsidRDefault="00B066D7">
      <w:pPr>
        <w:pStyle w:val="af"/>
        <w:tabs>
          <w:tab w:val="left" w:pos="1800"/>
        </w:tabs>
        <w:rPr>
          <w:rFonts w:ascii="Times New Roman" w:eastAsia="宋体" w:hAnsi="Times New Roman"/>
          <w:sz w:val="22"/>
          <w:szCs w:val="22"/>
        </w:rPr>
      </w:pPr>
      <w:r>
        <w:rPr>
          <w:rFonts w:ascii="Times New Roman" w:hAnsi="Times New Roman"/>
          <w:sz w:val="22"/>
          <w:szCs w:val="22"/>
        </w:rPr>
        <w:t>Agenda Item:</w:t>
      </w:r>
      <w:r>
        <w:rPr>
          <w:rFonts w:ascii="Times New Roman" w:hAnsi="Times New Roman"/>
          <w:sz w:val="22"/>
          <w:szCs w:val="22"/>
        </w:rPr>
        <w:tab/>
      </w:r>
      <w:r>
        <w:rPr>
          <w:rFonts w:ascii="Times New Roman" w:eastAsia="宋体" w:hAnsi="Times New Roman"/>
          <w:sz w:val="22"/>
          <w:szCs w:val="22"/>
        </w:rPr>
        <w:t>9.</w:t>
      </w:r>
      <w:r w:rsidR="00E41864">
        <w:rPr>
          <w:rFonts w:ascii="Times New Roman" w:eastAsia="宋体" w:hAnsi="Times New Roman"/>
          <w:sz w:val="22"/>
          <w:szCs w:val="22"/>
        </w:rPr>
        <w:t>1.2</w:t>
      </w:r>
    </w:p>
    <w:p w14:paraId="3575F9A5" w14:textId="77777777" w:rsidR="0014265D" w:rsidRDefault="00B066D7">
      <w:pPr>
        <w:pStyle w:val="af"/>
        <w:tabs>
          <w:tab w:val="left" w:pos="1800"/>
        </w:tabs>
        <w:rPr>
          <w:rFonts w:ascii="Times New Roman" w:eastAsia="宋体" w:hAnsi="Times New Roman"/>
          <w:sz w:val="22"/>
          <w:szCs w:val="22"/>
        </w:rPr>
      </w:pPr>
      <w:r>
        <w:rPr>
          <w:rFonts w:ascii="Times New Roman" w:hAnsi="Times New Roman"/>
          <w:sz w:val="22"/>
          <w:szCs w:val="22"/>
        </w:rPr>
        <w:t>Document for:</w:t>
      </w:r>
      <w:r>
        <w:rPr>
          <w:rFonts w:ascii="Times New Roman" w:hAnsi="Times New Roman"/>
          <w:sz w:val="22"/>
          <w:szCs w:val="22"/>
        </w:rPr>
        <w:tab/>
        <w:t>Discussion</w:t>
      </w:r>
      <w:r>
        <w:rPr>
          <w:rFonts w:ascii="Times New Roman" w:eastAsia="宋体" w:hAnsi="Times New Roman"/>
          <w:sz w:val="22"/>
          <w:szCs w:val="22"/>
        </w:rPr>
        <w:t xml:space="preserve"> and Decision</w:t>
      </w:r>
    </w:p>
    <w:bookmarkEnd w:id="0"/>
    <w:p w14:paraId="09F7021E" w14:textId="77777777" w:rsidR="0014265D" w:rsidRDefault="00B066D7">
      <w:pPr>
        <w:pStyle w:val="title1"/>
      </w:pPr>
      <w:r>
        <w:t>Introduction</w:t>
      </w:r>
      <w:bookmarkStart w:id="2" w:name="OLE_LINK13"/>
      <w:bookmarkStart w:id="3" w:name="OLE_LINK14"/>
    </w:p>
    <w:p w14:paraId="78A27359" w14:textId="3DA597CD" w:rsidR="009B2942" w:rsidRPr="009B2942" w:rsidRDefault="009B2942" w:rsidP="009B2942">
      <w:pPr>
        <w:overflowPunct/>
        <w:spacing w:line="260" w:lineRule="exact"/>
        <w:rPr>
          <w:rFonts w:eastAsia="宋体"/>
          <w:color w:val="000000"/>
          <w:kern w:val="2"/>
          <w:szCs w:val="20"/>
        </w:rPr>
      </w:pPr>
      <w:r w:rsidRPr="009B2942">
        <w:rPr>
          <w:rFonts w:eastAsia="宋体" w:hint="eastAsia"/>
          <w:color w:val="000000"/>
          <w:kern w:val="2"/>
          <w:szCs w:val="20"/>
        </w:rPr>
        <w:t>In RAN #</w:t>
      </w:r>
      <w:r w:rsidRPr="009B2942">
        <w:rPr>
          <w:rFonts w:eastAsia="宋体"/>
          <w:color w:val="000000"/>
          <w:kern w:val="2"/>
          <w:szCs w:val="20"/>
        </w:rPr>
        <w:t>102 meeting</w:t>
      </w:r>
      <w:r w:rsidRPr="009B2942">
        <w:rPr>
          <w:rFonts w:eastAsia="宋体" w:hint="eastAsia"/>
          <w:color w:val="000000"/>
          <w:kern w:val="2"/>
          <w:szCs w:val="20"/>
        </w:rPr>
        <w:t xml:space="preserve">, </w:t>
      </w:r>
      <w:r w:rsidR="007B599B">
        <w:rPr>
          <w:rFonts w:eastAsia="宋体"/>
          <w:color w:val="000000"/>
          <w:kern w:val="2"/>
          <w:szCs w:val="20"/>
        </w:rPr>
        <w:t>p</w:t>
      </w:r>
      <w:r w:rsidRPr="009B2942">
        <w:rPr>
          <w:rFonts w:eastAsia="宋体"/>
          <w:color w:val="000000"/>
          <w:kern w:val="2"/>
          <w:szCs w:val="20"/>
        </w:rPr>
        <w:t xml:space="preserve">ositioning accuracy enhancements </w:t>
      </w:r>
      <w:r w:rsidR="00310E41">
        <w:rPr>
          <w:rFonts w:eastAsia="宋体"/>
          <w:color w:val="000000"/>
          <w:kern w:val="2"/>
          <w:szCs w:val="20"/>
        </w:rPr>
        <w:t>have</w:t>
      </w:r>
      <w:r w:rsidR="00310E41" w:rsidRPr="009B2942">
        <w:rPr>
          <w:rFonts w:eastAsia="宋体"/>
          <w:color w:val="000000"/>
          <w:kern w:val="2"/>
          <w:szCs w:val="20"/>
        </w:rPr>
        <w:t xml:space="preserve"> </w:t>
      </w:r>
      <w:r w:rsidRPr="009B2942">
        <w:rPr>
          <w:rFonts w:eastAsia="宋体"/>
          <w:color w:val="000000"/>
          <w:kern w:val="2"/>
          <w:szCs w:val="20"/>
        </w:rPr>
        <w:t xml:space="preserve">been </w:t>
      </w:r>
      <w:r w:rsidRPr="009B2942">
        <w:rPr>
          <w:rFonts w:eastAsia="宋体" w:hint="eastAsia"/>
          <w:color w:val="000000"/>
          <w:kern w:val="2"/>
          <w:szCs w:val="20"/>
        </w:rPr>
        <w:t>included</w:t>
      </w:r>
      <w:r w:rsidRPr="009B2942">
        <w:rPr>
          <w:rFonts w:eastAsia="宋体"/>
          <w:color w:val="000000"/>
          <w:kern w:val="2"/>
          <w:szCs w:val="20"/>
        </w:rPr>
        <w:t xml:space="preserve"> in the WID </w:t>
      </w:r>
      <w:r w:rsidR="00FB6662">
        <w:rPr>
          <w:rFonts w:eastAsia="宋体"/>
          <w:color w:val="000000"/>
          <w:kern w:val="2"/>
          <w:szCs w:val="20"/>
        </w:rPr>
        <w:fldChar w:fldCharType="begin"/>
      </w:r>
      <w:r w:rsidR="00FB6662">
        <w:rPr>
          <w:rFonts w:eastAsia="宋体"/>
          <w:color w:val="000000"/>
          <w:kern w:val="2"/>
          <w:szCs w:val="20"/>
        </w:rPr>
        <w:instrText xml:space="preserve"> REF _Ref101275111 \r \h </w:instrText>
      </w:r>
      <w:r w:rsidR="00FB6662">
        <w:rPr>
          <w:rFonts w:eastAsia="宋体"/>
          <w:color w:val="000000"/>
          <w:kern w:val="2"/>
          <w:szCs w:val="20"/>
        </w:rPr>
      </w:r>
      <w:r w:rsidR="00FB6662">
        <w:rPr>
          <w:rFonts w:eastAsia="宋体"/>
          <w:color w:val="000000"/>
          <w:kern w:val="2"/>
          <w:szCs w:val="20"/>
        </w:rPr>
        <w:fldChar w:fldCharType="separate"/>
      </w:r>
      <w:r w:rsidR="00B3579B">
        <w:rPr>
          <w:rFonts w:eastAsia="宋体"/>
          <w:color w:val="000000"/>
          <w:kern w:val="2"/>
          <w:szCs w:val="20"/>
        </w:rPr>
        <w:t>[1]</w:t>
      </w:r>
      <w:r w:rsidR="00FB6662">
        <w:rPr>
          <w:rFonts w:eastAsia="宋体"/>
          <w:color w:val="000000"/>
          <w:kern w:val="2"/>
          <w:szCs w:val="20"/>
        </w:rPr>
        <w:fldChar w:fldCharType="end"/>
      </w:r>
      <w:r w:rsidRPr="009B2942">
        <w:rPr>
          <w:rFonts w:eastAsia="宋体"/>
          <w:color w:val="000000"/>
          <w:kern w:val="2"/>
          <w:szCs w:val="20"/>
        </w:rPr>
        <w:t xml:space="preserve">. </w:t>
      </w:r>
    </w:p>
    <w:tbl>
      <w:tblPr>
        <w:tblStyle w:val="TableGrid1"/>
        <w:tblW w:w="0" w:type="auto"/>
        <w:tblLook w:val="04A0" w:firstRow="1" w:lastRow="0" w:firstColumn="1" w:lastColumn="0" w:noHBand="0" w:noVBand="1"/>
      </w:tblPr>
      <w:tblGrid>
        <w:gridCol w:w="9060"/>
      </w:tblGrid>
      <w:tr w:rsidR="009B2942" w:rsidRPr="009B2942" w14:paraId="13B8CE88" w14:textId="77777777" w:rsidTr="001254F1">
        <w:tc>
          <w:tcPr>
            <w:tcW w:w="9060" w:type="dxa"/>
          </w:tcPr>
          <w:p w14:paraId="0B300C61" w14:textId="77777777" w:rsidR="009B2942" w:rsidRPr="00BD01D0" w:rsidRDefault="009B2942" w:rsidP="00A6546E">
            <w:pPr>
              <w:numPr>
                <w:ilvl w:val="0"/>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Positioning accuracy enhancements, encompassing [RAN1/RAN2/RAN3]:</w:t>
            </w:r>
          </w:p>
          <w:p w14:paraId="4D57A035"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Direct AI/ML positioning:</w:t>
            </w:r>
          </w:p>
          <w:p w14:paraId="35A9E938"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1: </w:t>
            </w:r>
            <w:r w:rsidRPr="00BD01D0">
              <w:rPr>
                <w:rFonts w:eastAsia="Times New Roman"/>
                <w:lang w:val="en-GB" w:eastAsia="en-US"/>
              </w:rPr>
              <w:t>UE-based positioning with UE-side model, direct AI/ML positioning</w:t>
            </w:r>
          </w:p>
          <w:p w14:paraId="5264EC9F"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(2</w:t>
            </w:r>
            <w:r w:rsidRPr="00BD01D0">
              <w:rPr>
                <w:rFonts w:eastAsia="Times New Roman"/>
                <w:bCs/>
                <w:vertAlign w:val="superscript"/>
                <w:lang w:val="en-GB" w:eastAsia="en-US"/>
              </w:rPr>
              <w:t>nd</w:t>
            </w:r>
            <w:r w:rsidRPr="00BD01D0">
              <w:rPr>
                <w:rFonts w:eastAsia="Times New Roman"/>
                <w:bCs/>
                <w:lang w:val="en-GB" w:eastAsia="en-US"/>
              </w:rPr>
              <w:t xml:space="preserve"> priority) Case 2b: </w:t>
            </w:r>
            <w:r w:rsidRPr="00BD01D0">
              <w:rPr>
                <w:rFonts w:eastAsia="Times New Roman"/>
                <w:lang w:val="en-GB" w:eastAsia="en-US"/>
              </w:rPr>
              <w:t>UE-assisted/LMF-based positioning with LMF-side model, direct AI/ML positioning</w:t>
            </w:r>
          </w:p>
          <w:p w14:paraId="04D68374"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3b:</w:t>
            </w:r>
            <w:r w:rsidRPr="00BD01D0">
              <w:rPr>
                <w:rFonts w:eastAsia="Times New Roman"/>
                <w:lang w:val="en-GB" w:eastAsia="en-US"/>
              </w:rPr>
              <w:t xml:space="preserve"> NG-RAN node assisted positioning with LMF-side model, direct AI/ML positioning</w:t>
            </w:r>
          </w:p>
          <w:p w14:paraId="347DBE00"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 xml:space="preserve">AI/ML assisted positioning </w:t>
            </w:r>
            <w:r w:rsidRPr="00BD01D0">
              <w:rPr>
                <w:rFonts w:eastAsia="Times New Roman"/>
                <w:bCs/>
                <w:lang w:val="en-GB" w:eastAsia="en-US"/>
              </w:rPr>
              <w:tab/>
            </w:r>
            <w:r w:rsidRPr="00BD01D0">
              <w:rPr>
                <w:rFonts w:eastAsia="Times New Roman"/>
                <w:bCs/>
                <w:lang w:val="en-GB" w:eastAsia="en-US"/>
              </w:rPr>
              <w:tab/>
              <w:t xml:space="preserve"> </w:t>
            </w:r>
          </w:p>
          <w:p w14:paraId="56EEDD11"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color w:val="BFBFBF"/>
                <w:lang w:val="en-GB" w:eastAsia="en-US"/>
              </w:rPr>
            </w:pPr>
            <w:r w:rsidRPr="00BD01D0">
              <w:rPr>
                <w:rFonts w:eastAsia="Times New Roman"/>
                <w:bCs/>
                <w:lang w:val="en-GB" w:eastAsia="en-US"/>
              </w:rPr>
              <w:t>(2</w:t>
            </w:r>
            <w:r w:rsidRPr="00BD01D0">
              <w:rPr>
                <w:rFonts w:eastAsia="Times New Roman"/>
                <w:bCs/>
                <w:vertAlign w:val="superscript"/>
                <w:lang w:val="en-GB" w:eastAsia="en-US"/>
              </w:rPr>
              <w:t>nd</w:t>
            </w:r>
            <w:r w:rsidRPr="00BD01D0">
              <w:rPr>
                <w:rFonts w:eastAsia="Times New Roman"/>
                <w:bCs/>
                <w:lang w:val="en-GB" w:eastAsia="en-US"/>
              </w:rPr>
              <w:t xml:space="preserve"> priority) Case 2a: </w:t>
            </w:r>
            <w:r w:rsidRPr="00BD01D0">
              <w:rPr>
                <w:rFonts w:eastAsia="Times New Roman"/>
                <w:lang w:val="en-GB" w:eastAsia="en-US"/>
              </w:rPr>
              <w:t>UE-assisted/LMF-based positioning with UE-side model, AI/ML assisted positioning</w:t>
            </w:r>
            <w:r w:rsidRPr="00BD01D0">
              <w:rPr>
                <w:rFonts w:eastAsia="Times New Roman"/>
                <w:bCs/>
                <w:color w:val="BFBFBF"/>
                <w:lang w:val="en-GB" w:eastAsia="en-US"/>
              </w:rPr>
              <w:tab/>
            </w:r>
          </w:p>
          <w:p w14:paraId="24A3B190"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3a: </w:t>
            </w:r>
            <w:r w:rsidRPr="00BD01D0">
              <w:rPr>
                <w:rFonts w:eastAsia="Times New Roman"/>
                <w:lang w:val="en-GB" w:eastAsia="en-US"/>
              </w:rPr>
              <w:t xml:space="preserve">NG-RAN node assisted positioning with </w:t>
            </w:r>
            <w:proofErr w:type="spellStart"/>
            <w:r w:rsidRPr="00BD01D0">
              <w:rPr>
                <w:rFonts w:eastAsia="Times New Roman"/>
                <w:lang w:val="en-GB" w:eastAsia="en-US"/>
              </w:rPr>
              <w:t>gNB</w:t>
            </w:r>
            <w:proofErr w:type="spellEnd"/>
            <w:r w:rsidRPr="00BD01D0">
              <w:rPr>
                <w:rFonts w:eastAsia="Times New Roman"/>
                <w:lang w:val="en-GB" w:eastAsia="en-US"/>
              </w:rPr>
              <w:t>-side model, AI/ML assisted positioning</w:t>
            </w:r>
          </w:p>
          <w:p w14:paraId="36DFB9BB"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Specify necessary measurements, signalling/mechanism(s) to facilitate LCM operations specific to the Positioning accuracy enhancements use cases, if any</w:t>
            </w:r>
          </w:p>
          <w:p w14:paraId="3FE4FB4C"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Investigate and specify the necessary signalling of necessary measurement enhancements (if any)</w:t>
            </w:r>
          </w:p>
          <w:p w14:paraId="093D6783" w14:textId="56FADC29" w:rsidR="009B2942" w:rsidRPr="009B2942"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 xml:space="preserve">Enabling method(s) to ensure consistency between training and inference regarding NW-side additional conditions (if identified) for </w:t>
            </w:r>
            <w:r w:rsidRPr="009B2942">
              <w:rPr>
                <w:rFonts w:eastAsia="Times New Roman"/>
                <w:bCs/>
                <w:lang w:val="en-GB" w:eastAsia="en-US"/>
              </w:rPr>
              <w:t>inference at UE for relevant positioning sub use cases</w:t>
            </w:r>
          </w:p>
        </w:tc>
      </w:tr>
    </w:tbl>
    <w:p w14:paraId="33D7E4E4" w14:textId="21D4DD86" w:rsidR="009B2942" w:rsidRDefault="009B2942" w:rsidP="00575B20">
      <w:pPr>
        <w:overflowPunct/>
        <w:spacing w:before="100" w:beforeAutospacing="1" w:line="260" w:lineRule="exact"/>
        <w:rPr>
          <w:rFonts w:eastAsia="宋体"/>
          <w:color w:val="000000"/>
          <w:kern w:val="2"/>
          <w:szCs w:val="20"/>
          <w:lang w:val="en-GB"/>
        </w:rPr>
      </w:pPr>
      <w:r w:rsidRPr="009B2942">
        <w:rPr>
          <w:rFonts w:eastAsia="宋体"/>
          <w:color w:val="000000"/>
          <w:kern w:val="2"/>
          <w:szCs w:val="20"/>
          <w:lang w:val="en-GB"/>
        </w:rPr>
        <w:t>I</w:t>
      </w:r>
      <w:r w:rsidRPr="009B2942">
        <w:rPr>
          <w:rFonts w:eastAsia="宋体" w:hint="eastAsia"/>
          <w:color w:val="000000"/>
          <w:kern w:val="2"/>
          <w:szCs w:val="20"/>
          <w:lang w:val="en-GB"/>
        </w:rPr>
        <w:t>n</w:t>
      </w:r>
      <w:r w:rsidRPr="009B2942">
        <w:rPr>
          <w:rFonts w:eastAsia="宋体"/>
          <w:color w:val="000000"/>
          <w:kern w:val="2"/>
          <w:szCs w:val="20"/>
          <w:lang w:val="en-GB"/>
        </w:rPr>
        <w:t xml:space="preserve"> </w:t>
      </w:r>
      <w:r w:rsidRPr="009B2942">
        <w:rPr>
          <w:rFonts w:eastAsia="宋体" w:hint="eastAsia"/>
          <w:color w:val="000000"/>
          <w:kern w:val="2"/>
          <w:szCs w:val="20"/>
          <w:lang w:val="en-GB"/>
        </w:rPr>
        <w:t>this</w:t>
      </w:r>
      <w:r w:rsidRPr="009B2942">
        <w:rPr>
          <w:rFonts w:eastAsia="宋体"/>
          <w:color w:val="000000"/>
          <w:kern w:val="2"/>
          <w:szCs w:val="20"/>
          <w:lang w:val="en-GB"/>
        </w:rPr>
        <w:t xml:space="preserve"> </w:t>
      </w:r>
      <w:r w:rsidRPr="009B2942">
        <w:rPr>
          <w:rFonts w:eastAsia="宋体" w:hint="eastAsia"/>
          <w:color w:val="000000"/>
          <w:kern w:val="2"/>
          <w:szCs w:val="20"/>
          <w:lang w:val="en-GB"/>
        </w:rPr>
        <w:t>contribution,</w:t>
      </w:r>
      <w:r w:rsidRPr="009B2942">
        <w:rPr>
          <w:rFonts w:eastAsia="宋体"/>
          <w:color w:val="000000"/>
          <w:kern w:val="2"/>
          <w:szCs w:val="20"/>
          <w:lang w:val="en-GB"/>
        </w:rPr>
        <w:t xml:space="preserve"> we discuss the potential specification impacts related to data collection, model inference, and model monitoring. In particular, </w:t>
      </w:r>
      <w:r w:rsidR="00670783">
        <w:rPr>
          <w:rFonts w:eastAsia="宋体"/>
          <w:color w:val="000000"/>
          <w:kern w:val="2"/>
          <w:szCs w:val="20"/>
          <w:lang w:val="en-GB"/>
        </w:rPr>
        <w:t xml:space="preserve">we provide </w:t>
      </w:r>
      <w:r w:rsidRPr="009B2942">
        <w:rPr>
          <w:rFonts w:eastAsia="宋体"/>
          <w:color w:val="000000"/>
          <w:kern w:val="2"/>
          <w:szCs w:val="20"/>
          <w:lang w:val="en-GB"/>
        </w:rPr>
        <w:t xml:space="preserve">some simulation </w:t>
      </w:r>
      <w:r w:rsidR="007B599B">
        <w:rPr>
          <w:rFonts w:eastAsia="宋体"/>
          <w:color w:val="000000"/>
          <w:kern w:val="2"/>
          <w:szCs w:val="20"/>
          <w:lang w:val="en-GB"/>
        </w:rPr>
        <w:t xml:space="preserve">results and </w:t>
      </w:r>
      <w:r w:rsidRPr="009B2942">
        <w:rPr>
          <w:rFonts w:eastAsia="宋体"/>
          <w:color w:val="000000"/>
          <w:kern w:val="2"/>
          <w:szCs w:val="20"/>
          <w:lang w:val="en-GB"/>
        </w:rPr>
        <w:t xml:space="preserve">observations to </w:t>
      </w:r>
      <w:r w:rsidR="007B599B">
        <w:rPr>
          <w:rFonts w:eastAsia="宋体"/>
          <w:color w:val="000000"/>
          <w:kern w:val="2"/>
          <w:szCs w:val="20"/>
          <w:lang w:val="en-GB"/>
        </w:rPr>
        <w:t>show some</w:t>
      </w:r>
      <w:r w:rsidR="007B599B" w:rsidRPr="009B2942">
        <w:rPr>
          <w:rFonts w:eastAsia="宋体"/>
          <w:color w:val="000000"/>
          <w:kern w:val="2"/>
          <w:szCs w:val="20"/>
          <w:lang w:val="en-GB"/>
        </w:rPr>
        <w:t xml:space="preserve"> </w:t>
      </w:r>
      <w:r w:rsidRPr="009B2942">
        <w:rPr>
          <w:rFonts w:eastAsia="宋体"/>
          <w:color w:val="000000"/>
          <w:kern w:val="2"/>
          <w:szCs w:val="20"/>
          <w:lang w:val="en-GB"/>
        </w:rPr>
        <w:t xml:space="preserve">additional conditions </w:t>
      </w:r>
      <w:r w:rsidR="00670783">
        <w:rPr>
          <w:rFonts w:eastAsia="宋体"/>
          <w:color w:val="000000"/>
          <w:kern w:val="2"/>
          <w:szCs w:val="20"/>
          <w:lang w:val="en-GB"/>
        </w:rPr>
        <w:t>that</w:t>
      </w:r>
      <w:r w:rsidRPr="009B2942">
        <w:rPr>
          <w:rFonts w:eastAsia="宋体"/>
          <w:color w:val="000000"/>
          <w:kern w:val="2"/>
          <w:szCs w:val="20"/>
          <w:lang w:val="en-GB"/>
        </w:rPr>
        <w:t xml:space="preserve"> may </w:t>
      </w:r>
      <w:r w:rsidR="00CE3B36">
        <w:rPr>
          <w:rFonts w:eastAsia="宋体"/>
          <w:color w:val="000000"/>
          <w:kern w:val="2"/>
          <w:szCs w:val="20"/>
          <w:lang w:val="en-GB"/>
        </w:rPr>
        <w:t>potentially</w:t>
      </w:r>
      <w:r w:rsidRPr="009B2942">
        <w:rPr>
          <w:rFonts w:eastAsia="宋体"/>
          <w:color w:val="000000"/>
          <w:kern w:val="2"/>
          <w:szCs w:val="20"/>
          <w:lang w:val="en-GB"/>
        </w:rPr>
        <w:t xml:space="preserve"> affect positioning performance</w:t>
      </w:r>
      <w:r w:rsidR="00CE3B36">
        <w:rPr>
          <w:rFonts w:eastAsia="宋体"/>
          <w:color w:val="000000"/>
          <w:kern w:val="2"/>
          <w:szCs w:val="20"/>
          <w:lang w:val="en-GB"/>
        </w:rPr>
        <w:t xml:space="preserve"> in practice</w:t>
      </w:r>
      <w:r w:rsidRPr="009B2942">
        <w:rPr>
          <w:rFonts w:eastAsia="宋体"/>
          <w:color w:val="000000"/>
          <w:kern w:val="2"/>
          <w:szCs w:val="20"/>
          <w:lang w:val="en-GB"/>
        </w:rPr>
        <w:t xml:space="preserve">, </w:t>
      </w:r>
      <w:r w:rsidR="00A45C7A">
        <w:rPr>
          <w:rFonts w:eastAsia="宋体"/>
          <w:color w:val="000000"/>
          <w:kern w:val="2"/>
          <w:szCs w:val="20"/>
          <w:lang w:val="en-GB"/>
        </w:rPr>
        <w:t>as well as</w:t>
      </w:r>
      <w:r w:rsidRPr="009B2942">
        <w:rPr>
          <w:rFonts w:eastAsia="宋体"/>
          <w:color w:val="000000"/>
          <w:kern w:val="2"/>
          <w:szCs w:val="20"/>
          <w:lang w:val="en-GB"/>
        </w:rPr>
        <w:t xml:space="preserve"> the performance gain of sample-wise reporting compared to legacy path-wise reporting.</w:t>
      </w:r>
    </w:p>
    <w:p w14:paraId="5DE997EA" w14:textId="712E2C5E" w:rsidR="009B2942" w:rsidRDefault="009B2942" w:rsidP="009B2942">
      <w:pPr>
        <w:pStyle w:val="title1"/>
      </w:pPr>
      <w:r w:rsidRPr="009B2942">
        <w:t>Data collection</w:t>
      </w:r>
    </w:p>
    <w:p w14:paraId="5D800FCD" w14:textId="7C4B2394" w:rsidR="000C7C51" w:rsidRDefault="000C7C51" w:rsidP="000C7C51">
      <w:r>
        <w:t>I</w:t>
      </w:r>
      <w:r>
        <w:rPr>
          <w:rFonts w:hint="eastAsia"/>
        </w:rPr>
        <w:t>n</w:t>
      </w:r>
      <w:r>
        <w:t xml:space="preserve"> R</w:t>
      </w:r>
      <w:r w:rsidR="000A4A06">
        <w:t>AN</w:t>
      </w:r>
      <w:r>
        <w:t>1</w:t>
      </w:r>
      <w:r w:rsidR="000A4A06">
        <w:t>#</w:t>
      </w:r>
      <w:r>
        <w:t>116bis meeting, the following agreement about data content was reached</w:t>
      </w:r>
      <w:r w:rsidR="003E1FB5">
        <w:t xml:space="preserve"> for Case1 ~ 3b</w:t>
      </w:r>
      <w:r>
        <w:t xml:space="preserve">. </w:t>
      </w:r>
    </w:p>
    <w:tbl>
      <w:tblPr>
        <w:tblStyle w:val="af3"/>
        <w:tblW w:w="0" w:type="auto"/>
        <w:tblLook w:val="04A0" w:firstRow="1" w:lastRow="0" w:firstColumn="1" w:lastColumn="0" w:noHBand="0" w:noVBand="1"/>
      </w:tblPr>
      <w:tblGrid>
        <w:gridCol w:w="9060"/>
      </w:tblGrid>
      <w:tr w:rsidR="0034151C" w:rsidRPr="00054047" w14:paraId="561D8391" w14:textId="77777777" w:rsidTr="000C4603">
        <w:tc>
          <w:tcPr>
            <w:tcW w:w="9060" w:type="dxa"/>
          </w:tcPr>
          <w:p w14:paraId="463241AE" w14:textId="25B8EB09" w:rsidR="0034151C" w:rsidRPr="001028BE" w:rsidRDefault="0034151C" w:rsidP="0034151C">
            <w:pPr>
              <w:rPr>
                <w:rFonts w:eastAsia="等线"/>
                <w:highlight w:val="green"/>
              </w:rPr>
            </w:pPr>
            <w:r w:rsidRPr="001028BE">
              <w:rPr>
                <w:rFonts w:eastAsia="等线" w:hint="eastAsia"/>
                <w:highlight w:val="green"/>
              </w:rPr>
              <w:t xml:space="preserve"> Agreement</w:t>
            </w:r>
          </w:p>
          <w:p w14:paraId="110E8628" w14:textId="77777777" w:rsidR="0034151C" w:rsidRPr="001028BE" w:rsidRDefault="0034151C" w:rsidP="0034151C">
            <w:r w:rsidRPr="001028BE">
              <w:t xml:space="preserve">For training data collection of AI/ML based positioning, the collected data sample </w:t>
            </w:r>
            <w:r w:rsidRPr="001028BE">
              <w:rPr>
                <w:rFonts w:eastAsia="等线" w:hint="eastAsia"/>
              </w:rPr>
              <w:t>can include</w:t>
            </w:r>
            <w:r w:rsidRPr="001028BE">
              <w:t xml:space="preserve"> the following components:</w:t>
            </w:r>
          </w:p>
          <w:p w14:paraId="753D6D1E" w14:textId="77777777" w:rsidR="0034151C" w:rsidRPr="001028BE" w:rsidRDefault="0034151C" w:rsidP="0034151C">
            <w:r w:rsidRPr="001028BE">
              <w:t>Part A:</w:t>
            </w:r>
          </w:p>
          <w:p w14:paraId="509007C4" w14:textId="77777777" w:rsidR="0034151C" w:rsidRPr="001028BE" w:rsidRDefault="0034151C" w:rsidP="0034151C">
            <w:pPr>
              <w:pStyle w:val="3GPPAgreements"/>
            </w:pPr>
            <w:r w:rsidRPr="000E7FD9">
              <w:t xml:space="preserve">channel measurement </w:t>
            </w:r>
          </w:p>
          <w:p w14:paraId="4086CB63" w14:textId="77777777" w:rsidR="0034151C" w:rsidRPr="001028BE" w:rsidRDefault="0034151C" w:rsidP="0034151C">
            <w:pPr>
              <w:pStyle w:val="3GPPAgreements"/>
            </w:pPr>
            <w:r w:rsidRPr="000E7FD9">
              <w:t>quality indicator of channel measurement</w:t>
            </w:r>
          </w:p>
          <w:p w14:paraId="0E355EFF" w14:textId="77777777" w:rsidR="0034151C" w:rsidRPr="001028BE" w:rsidRDefault="0034151C" w:rsidP="0034151C">
            <w:pPr>
              <w:pStyle w:val="3GPPAgreements"/>
            </w:pPr>
            <w:r w:rsidRPr="000E7FD9">
              <w:t>time stamp of channel measurement</w:t>
            </w:r>
          </w:p>
          <w:p w14:paraId="308A21CC" w14:textId="77777777" w:rsidR="0034151C" w:rsidRPr="001028BE" w:rsidRDefault="0034151C" w:rsidP="0034151C">
            <w:r w:rsidRPr="001028BE">
              <w:t>Part B:</w:t>
            </w:r>
          </w:p>
          <w:p w14:paraId="3E3F5BB0" w14:textId="77777777" w:rsidR="0034151C" w:rsidRPr="001028BE" w:rsidRDefault="0034151C" w:rsidP="0034151C">
            <w:pPr>
              <w:pStyle w:val="3GPPAgreements"/>
            </w:pPr>
            <w:r w:rsidRPr="000E7FD9">
              <w:t>ground truth label (or its approximation)</w:t>
            </w:r>
          </w:p>
          <w:p w14:paraId="1FAD3AD8" w14:textId="77777777" w:rsidR="0034151C" w:rsidRPr="001028BE" w:rsidRDefault="0034151C" w:rsidP="0034151C">
            <w:pPr>
              <w:pStyle w:val="3GPPAgreements"/>
            </w:pPr>
            <w:r w:rsidRPr="000E7FD9">
              <w:t>quality indicator of label</w:t>
            </w:r>
          </w:p>
          <w:p w14:paraId="53B72405" w14:textId="77777777" w:rsidR="0034151C" w:rsidRPr="001028BE" w:rsidRDefault="0034151C" w:rsidP="0034151C">
            <w:pPr>
              <w:pStyle w:val="3GPPAgreements"/>
            </w:pPr>
            <w:r w:rsidRPr="000E7FD9">
              <w:t>time stamp of label</w:t>
            </w:r>
          </w:p>
          <w:p w14:paraId="33EDAC75" w14:textId="77777777" w:rsidR="0034151C" w:rsidRPr="001028BE" w:rsidRDefault="0034151C" w:rsidP="0034151C">
            <w:r w:rsidRPr="001028BE">
              <w:lastRenderedPageBreak/>
              <w:t xml:space="preserve">Note: “Part A” and “Part B” terminologies are only for RAN1 discussion purpose, and may not be used in specification. </w:t>
            </w:r>
          </w:p>
          <w:p w14:paraId="3FFDD9C6" w14:textId="77777777" w:rsidR="0034151C" w:rsidRPr="001028BE" w:rsidRDefault="0034151C" w:rsidP="0034151C">
            <w:r w:rsidRPr="001028BE">
              <w:t>Note: contents in Part A and Part B may</w:t>
            </w:r>
            <w:r w:rsidRPr="001028BE">
              <w:rPr>
                <w:rFonts w:eastAsia="等线" w:hint="eastAsia"/>
              </w:rPr>
              <w:t xml:space="preserve"> or may not</w:t>
            </w:r>
            <w:r w:rsidRPr="001028BE">
              <w:t xml:space="preserve"> be generated by different entities.</w:t>
            </w:r>
          </w:p>
          <w:p w14:paraId="08984F88" w14:textId="77777777" w:rsidR="0034151C" w:rsidRPr="001028BE" w:rsidRDefault="0034151C" w:rsidP="0034151C">
            <w:pPr>
              <w:rPr>
                <w:rFonts w:eastAsia="等线"/>
              </w:rPr>
            </w:pPr>
            <w:r w:rsidRPr="001028BE">
              <w:rPr>
                <w:rFonts w:eastAsia="等线" w:hint="eastAsia"/>
              </w:rPr>
              <w:t>Note</w:t>
            </w:r>
            <w:r w:rsidRPr="001028BE">
              <w:t>: Part A and/or Part B, and their contents may or may not apply for each case</w:t>
            </w:r>
          </w:p>
          <w:p w14:paraId="313B9706" w14:textId="7EDD156A" w:rsidR="0034151C" w:rsidRPr="00A63C01" w:rsidRDefault="0034151C" w:rsidP="00C35C3D">
            <w:r w:rsidRPr="001028BE">
              <w:rPr>
                <w:rFonts w:eastAsia="等线" w:hint="eastAsia"/>
              </w:rPr>
              <w:t>FFS: detailed definition of channel measurement</w:t>
            </w:r>
          </w:p>
        </w:tc>
      </w:tr>
    </w:tbl>
    <w:p w14:paraId="4639DFFD" w14:textId="271FD7D0" w:rsidR="00F955BB" w:rsidRDefault="00F955BB" w:rsidP="00E558D3">
      <w:r>
        <w:rPr>
          <w:rFonts w:hint="eastAsia"/>
        </w:rPr>
        <w:lastRenderedPageBreak/>
        <w:t>In</w:t>
      </w:r>
      <w:r>
        <w:t xml:space="preserve"> the RAN1#117 meeting, the following agreement was reached. </w:t>
      </w:r>
    </w:p>
    <w:tbl>
      <w:tblPr>
        <w:tblStyle w:val="af3"/>
        <w:tblW w:w="0" w:type="auto"/>
        <w:tblLook w:val="04A0" w:firstRow="1" w:lastRow="0" w:firstColumn="1" w:lastColumn="0" w:noHBand="0" w:noVBand="1"/>
      </w:tblPr>
      <w:tblGrid>
        <w:gridCol w:w="9060"/>
      </w:tblGrid>
      <w:tr w:rsidR="00444AD8" w:rsidRPr="00AF5B88" w14:paraId="3834A3D4" w14:textId="77777777" w:rsidTr="000C4603">
        <w:tc>
          <w:tcPr>
            <w:tcW w:w="9060" w:type="dxa"/>
          </w:tcPr>
          <w:p w14:paraId="62429F62" w14:textId="77777777" w:rsidR="00444AD8" w:rsidRDefault="00444AD8" w:rsidP="00444AD8">
            <w:pPr>
              <w:rPr>
                <w:rFonts w:eastAsia="等线"/>
                <w:b/>
                <w:highlight w:val="green"/>
              </w:rPr>
            </w:pPr>
            <w:r>
              <w:rPr>
                <w:rFonts w:eastAsia="等线"/>
                <w:b/>
                <w:highlight w:val="green"/>
              </w:rPr>
              <w:t>Agreement</w:t>
            </w:r>
          </w:p>
          <w:p w14:paraId="30E95090" w14:textId="77777777" w:rsidR="00444AD8" w:rsidRDefault="00444AD8" w:rsidP="00444AD8">
            <w:pPr>
              <w:rPr>
                <w:rFonts w:eastAsia="Batang"/>
                <w:lang w:eastAsia="en-US"/>
              </w:rPr>
            </w:pPr>
            <w:r>
              <w:t xml:space="preserve">For training data collection of AI/ML based positioning, if a training data sample contains both Part A and Part B, RAN1 assumes that Part A and Part B in one training data sample are: </w:t>
            </w:r>
          </w:p>
          <w:p w14:paraId="01C4759D" w14:textId="77777777" w:rsidR="00444AD8" w:rsidRPr="00AF5B88" w:rsidRDefault="00444AD8" w:rsidP="00444AD8">
            <w:pPr>
              <w:pStyle w:val="af8"/>
              <w:numPr>
                <w:ilvl w:val="0"/>
                <w:numId w:val="156"/>
              </w:numPr>
              <w:overflowPunct/>
              <w:spacing w:after="80"/>
              <w:ind w:firstLineChars="0"/>
              <w:rPr>
                <w:rFonts w:ascii="Times New Roman" w:hAnsi="Times New Roman"/>
              </w:rPr>
            </w:pPr>
            <w:r w:rsidRPr="00AF5B88">
              <w:rPr>
                <w:rFonts w:ascii="Times New Roman" w:hAnsi="Times New Roman"/>
              </w:rPr>
              <w:t xml:space="preserve">for a same UE (PRU or Non-PRU UE), and </w:t>
            </w:r>
          </w:p>
          <w:p w14:paraId="68E0BE95" w14:textId="77777777" w:rsidR="00444AD8" w:rsidRPr="00AF5B88" w:rsidRDefault="00444AD8" w:rsidP="00444AD8">
            <w:pPr>
              <w:pStyle w:val="af8"/>
              <w:numPr>
                <w:ilvl w:val="0"/>
                <w:numId w:val="156"/>
              </w:numPr>
              <w:overflowPunct/>
              <w:spacing w:after="80"/>
              <w:ind w:firstLineChars="0"/>
              <w:rPr>
                <w:rFonts w:ascii="Times New Roman" w:hAnsi="Times New Roman"/>
              </w:rPr>
            </w:pPr>
            <w:r w:rsidRPr="00AF5B88">
              <w:rPr>
                <w:rFonts w:ascii="Times New Roman" w:hAnsi="Times New Roman"/>
              </w:rPr>
              <w:t>for a same location associated with Part B.</w:t>
            </w:r>
          </w:p>
          <w:p w14:paraId="0D029C58" w14:textId="4C1A6250" w:rsidR="00444AD8" w:rsidRPr="00A63C01" w:rsidRDefault="00444AD8" w:rsidP="00C35C3D">
            <w:pPr>
              <w:pStyle w:val="af8"/>
              <w:spacing w:after="80"/>
            </w:pPr>
            <w:r w:rsidRPr="00AF5B88">
              <w:rPr>
                <w:rFonts w:ascii="Times New Roman" w:eastAsia="等线" w:hAnsi="Times New Roman"/>
              </w:rPr>
              <w:t>Note: the association can be discussed</w:t>
            </w:r>
          </w:p>
        </w:tc>
      </w:tr>
    </w:tbl>
    <w:p w14:paraId="0F2F12AA" w14:textId="35E84ACE" w:rsidR="00F955BB" w:rsidRPr="00335B2C" w:rsidRDefault="00C11529" w:rsidP="00E558D3">
      <w:pPr>
        <w:rPr>
          <w:b/>
          <w:i/>
        </w:rPr>
      </w:pPr>
      <w:r w:rsidRPr="00335B2C">
        <w:rPr>
          <w:b/>
          <w:i/>
        </w:rPr>
        <w:t xml:space="preserve">Paring </w:t>
      </w:r>
      <w:proofErr w:type="gramStart"/>
      <w:r w:rsidRPr="00335B2C">
        <w:rPr>
          <w:b/>
          <w:i/>
        </w:rPr>
        <w:t>Part</w:t>
      </w:r>
      <w:proofErr w:type="gramEnd"/>
      <w:r w:rsidRPr="00335B2C">
        <w:rPr>
          <w:b/>
          <w:i/>
        </w:rPr>
        <w:t xml:space="preserve"> A and Part B</w:t>
      </w:r>
    </w:p>
    <w:p w14:paraId="35DB32D1" w14:textId="73D5348D" w:rsidR="00B44E26" w:rsidRDefault="005B59E3" w:rsidP="00C35C3D">
      <w:pPr>
        <w:pStyle w:val="bullet1"/>
        <w:numPr>
          <w:ilvl w:val="0"/>
          <w:numId w:val="0"/>
        </w:numPr>
      </w:pPr>
      <w:r>
        <w:t xml:space="preserve">There is a </w:t>
      </w:r>
      <w:r w:rsidR="00C3728F">
        <w:rPr>
          <w:rFonts w:hint="eastAsia"/>
        </w:rPr>
        <w:t>remaining issue</w:t>
      </w:r>
      <w:r>
        <w:t xml:space="preserve"> that </w:t>
      </w:r>
      <w:r w:rsidR="00C3728F">
        <w:t xml:space="preserve">needs </w:t>
      </w:r>
      <w:r>
        <w:t xml:space="preserve">to be further </w:t>
      </w:r>
      <w:proofErr w:type="gramStart"/>
      <w:r>
        <w:t>studied</w:t>
      </w:r>
      <w:r w:rsidR="00C3728F">
        <w:rPr>
          <w:rFonts w:hint="eastAsia"/>
        </w:rPr>
        <w:t xml:space="preserve">, </w:t>
      </w:r>
      <w:r>
        <w:t xml:space="preserve"> </w:t>
      </w:r>
      <w:r w:rsidR="00C3728F">
        <w:rPr>
          <w:rFonts w:hint="eastAsia"/>
        </w:rPr>
        <w:t>it</w:t>
      </w:r>
      <w:proofErr w:type="gramEnd"/>
      <w:r w:rsidR="00C3728F">
        <w:rPr>
          <w:rFonts w:hint="eastAsia"/>
        </w:rPr>
        <w:t xml:space="preserve"> is how </w:t>
      </w:r>
      <w:r w:rsidR="00BD2F1B">
        <w:t xml:space="preserve">to ensure that Part A and Part B in one training sample are associated with a “same” location, </w:t>
      </w:r>
      <w:r w:rsidR="004E09F6">
        <w:t>particularly</w:t>
      </w:r>
      <w:r w:rsidR="00BD2F1B">
        <w:t xml:space="preserve"> when Part B is generated by non-RAT based positioning methods.</w:t>
      </w:r>
      <w:r w:rsidR="00ED2412">
        <w:t xml:space="preserve"> If Part A and Part B are not well paired, the accuracy of trained AI/ML model will be impaired.</w:t>
      </w:r>
      <w:r w:rsidR="00BD2F1B">
        <w:t xml:space="preserve"> </w:t>
      </w:r>
      <w:r w:rsidR="00CC3BD9">
        <w:t xml:space="preserve">In general, there are three methods to associate Part A </w:t>
      </w:r>
      <w:r w:rsidR="00E64EE3">
        <w:t>with</w:t>
      </w:r>
      <w:r w:rsidR="00CC3BD9">
        <w:t xml:space="preserve"> Part B:</w:t>
      </w:r>
    </w:p>
    <w:p w14:paraId="5E9DAFA1" w14:textId="4511F943" w:rsidR="00E64EE3" w:rsidRDefault="004A41C7">
      <w:pPr>
        <w:pStyle w:val="bullet1"/>
      </w:pPr>
      <w:r w:rsidRPr="005C3A54">
        <w:rPr>
          <w:b/>
        </w:rPr>
        <w:t xml:space="preserve">Method </w:t>
      </w:r>
      <w:r w:rsidR="00C3728F">
        <w:rPr>
          <w:rFonts w:hint="eastAsia"/>
          <w:b/>
        </w:rPr>
        <w:t>1</w:t>
      </w:r>
      <w:r>
        <w:t xml:space="preserve">: </w:t>
      </w:r>
      <w:r w:rsidR="00C3728F">
        <w:rPr>
          <w:rFonts w:hint="eastAsia"/>
        </w:rPr>
        <w:t>P</w:t>
      </w:r>
      <w:r w:rsidR="00C3728F">
        <w:t>aired</w:t>
      </w:r>
      <w:r w:rsidR="00C3728F" w:rsidDel="00C3728F">
        <w:rPr>
          <w:rFonts w:hint="eastAsia"/>
        </w:rPr>
        <w:t xml:space="preserve"> </w:t>
      </w:r>
      <w:r w:rsidR="00C3728F">
        <w:t>Part A and Part B</w:t>
      </w:r>
      <w:r w:rsidR="00C3728F" w:rsidDel="00C3728F">
        <w:rPr>
          <w:rFonts w:hint="eastAsia"/>
        </w:rPr>
        <w:t xml:space="preserve"> </w:t>
      </w:r>
      <w:r w:rsidR="00C3728F">
        <w:rPr>
          <w:rFonts w:hint="eastAsia"/>
        </w:rPr>
        <w:t xml:space="preserve">at least </w:t>
      </w:r>
      <w:r w:rsidR="00BF2408">
        <w:t>according to the attached time stamps of Part A and Part B.</w:t>
      </w:r>
    </w:p>
    <w:p w14:paraId="3D2CAE93" w14:textId="21DFEC59" w:rsidR="00C3728F" w:rsidRDefault="00C3728F" w:rsidP="00335B2C">
      <w:pPr>
        <w:pStyle w:val="bullet1"/>
      </w:pPr>
      <w:r>
        <w:rPr>
          <w:rFonts w:hint="eastAsia"/>
          <w:b/>
        </w:rPr>
        <w:t>Method 2</w:t>
      </w:r>
      <w:r w:rsidRPr="00C3728F">
        <w:rPr>
          <w:rFonts w:hint="eastAsia"/>
        </w:rPr>
        <w:t>:</w:t>
      </w:r>
      <w:r>
        <w:rPr>
          <w:rFonts w:hint="eastAsia"/>
        </w:rPr>
        <w:t xml:space="preserve"> P</w:t>
      </w:r>
      <w:r>
        <w:t>aired</w:t>
      </w:r>
      <w:r w:rsidDel="00C3728F">
        <w:rPr>
          <w:rFonts w:hint="eastAsia"/>
        </w:rPr>
        <w:t xml:space="preserve"> </w:t>
      </w:r>
      <w:r>
        <w:t>Part A and Part B</w:t>
      </w:r>
      <w:r>
        <w:rPr>
          <w:rFonts w:hint="eastAsia"/>
        </w:rPr>
        <w:t xml:space="preserve"> </w:t>
      </w:r>
      <w:r>
        <w:t>in</w:t>
      </w:r>
      <w:r>
        <w:rPr>
          <w:rFonts w:hint="eastAsia"/>
        </w:rPr>
        <w:t xml:space="preserve"> one data sample if both </w:t>
      </w:r>
      <w:r>
        <w:t>information</w:t>
      </w:r>
      <w:r>
        <w:rPr>
          <w:rFonts w:hint="eastAsia"/>
        </w:rPr>
        <w:t xml:space="preserve"> </w:t>
      </w:r>
      <w:r w:rsidR="00DA3EF6">
        <w:rPr>
          <w:rFonts w:hint="eastAsia"/>
        </w:rPr>
        <w:t>com</w:t>
      </w:r>
      <w:r w:rsidR="00DA3EF6">
        <w:t xml:space="preserve">e </w:t>
      </w:r>
      <w:r>
        <w:rPr>
          <w:rFonts w:hint="eastAsia"/>
        </w:rPr>
        <w:t xml:space="preserve">from </w:t>
      </w:r>
      <w:r w:rsidR="00DA3EF6">
        <w:t>the same</w:t>
      </w:r>
      <w:r>
        <w:rPr>
          <w:rFonts w:hint="eastAsia"/>
        </w:rPr>
        <w:t xml:space="preserve"> entity.</w:t>
      </w:r>
    </w:p>
    <w:p w14:paraId="0E3E70A5" w14:textId="381F42F5" w:rsidR="00C3728F" w:rsidRDefault="00B64966" w:rsidP="00C3728F">
      <w:r>
        <w:t>F</w:t>
      </w:r>
      <w:r w:rsidR="00C3728F">
        <w:rPr>
          <w:rFonts w:hint="eastAsia"/>
        </w:rPr>
        <w:t>or method 2,</w:t>
      </w:r>
      <w:r w:rsidR="00C3728F">
        <w:t xml:space="preserve"> </w:t>
      </w:r>
      <w:r w:rsidR="00C3728F">
        <w:rPr>
          <w:rFonts w:hint="eastAsia"/>
        </w:rPr>
        <w:t>different type</w:t>
      </w:r>
      <w:r w:rsidR="00120243">
        <w:t>s</w:t>
      </w:r>
      <w:r w:rsidR="00C3728F">
        <w:rPr>
          <w:rFonts w:hint="eastAsia"/>
        </w:rPr>
        <w:t xml:space="preserve"> of data as </w:t>
      </w:r>
      <w:r w:rsidR="00120243">
        <w:t xml:space="preserve">listed in the </w:t>
      </w:r>
      <w:r w:rsidR="00C3728F">
        <w:rPr>
          <w:rFonts w:hint="eastAsia"/>
        </w:rPr>
        <w:t xml:space="preserve">following table can be considered for the </w:t>
      </w:r>
      <w:r w:rsidR="00C3728F">
        <w:t>associat</w:t>
      </w:r>
      <w:r w:rsidR="00C3728F">
        <w:rPr>
          <w:rFonts w:hint="eastAsia"/>
        </w:rPr>
        <w:t>ion between</w:t>
      </w:r>
      <w:r w:rsidR="00C3728F">
        <w:t xml:space="preserve"> Part A </w:t>
      </w:r>
      <w:r w:rsidR="00C3728F">
        <w:rPr>
          <w:rFonts w:hint="eastAsia"/>
        </w:rPr>
        <w:t>and</w:t>
      </w:r>
      <w:r w:rsidR="00C3728F">
        <w:t xml:space="preserve"> Part B</w:t>
      </w:r>
      <w:r w:rsidR="00C3728F">
        <w:rPr>
          <w:rFonts w:hint="eastAsia"/>
        </w:rPr>
        <w:t>.</w:t>
      </w:r>
      <w:r w:rsidR="00C3728F" w:rsidDel="00C3728F">
        <w:t xml:space="preserve"> </w:t>
      </w:r>
    </w:p>
    <w:p w14:paraId="0C741507" w14:textId="77777777" w:rsidR="00C3728F" w:rsidRDefault="00C3728F" w:rsidP="00C3728F">
      <w:pPr>
        <w:pStyle w:val="table"/>
      </w:pPr>
      <w:bookmarkStart w:id="4" w:name="_Ref158042730"/>
      <w:r>
        <w:t>Detailed data content needed to be specified</w:t>
      </w:r>
      <w:bookmarkEnd w:id="4"/>
    </w:p>
    <w:tbl>
      <w:tblPr>
        <w:tblStyle w:val="af3"/>
        <w:tblW w:w="0" w:type="auto"/>
        <w:tblLook w:val="04A0" w:firstRow="1" w:lastRow="0" w:firstColumn="1" w:lastColumn="0" w:noHBand="0" w:noVBand="1"/>
      </w:tblPr>
      <w:tblGrid>
        <w:gridCol w:w="4530"/>
        <w:gridCol w:w="4530"/>
      </w:tblGrid>
      <w:tr w:rsidR="00C3728F" w14:paraId="27727F8B" w14:textId="77777777" w:rsidTr="00555E24">
        <w:tc>
          <w:tcPr>
            <w:tcW w:w="4530" w:type="dxa"/>
            <w:vMerge w:val="restart"/>
          </w:tcPr>
          <w:p w14:paraId="5C577207" w14:textId="77777777" w:rsidR="00C3728F" w:rsidRDefault="00C3728F" w:rsidP="00555E24">
            <w:r>
              <w:t>A tuple for a data</w:t>
            </w:r>
          </w:p>
          <w:p w14:paraId="21BE5122" w14:textId="77777777" w:rsidR="00C3728F" w:rsidRPr="004053C8" w:rsidRDefault="00C3728F" w:rsidP="00555E24">
            <w:pPr>
              <w:rPr>
                <w:b/>
              </w:rPr>
            </w:pPr>
            <w:r w:rsidRPr="004053C8">
              <w:rPr>
                <w:b/>
              </w:rPr>
              <w:t>Type 1:</w:t>
            </w:r>
            <w:r w:rsidRPr="005021E0">
              <w:t xml:space="preserve"> both Part A and Part B</w:t>
            </w:r>
          </w:p>
          <w:p w14:paraId="1D3B4FFC" w14:textId="77777777" w:rsidR="00C3728F" w:rsidRDefault="00C3728F" w:rsidP="00555E24">
            <w:r>
              <w:rPr>
                <w:rFonts w:hint="eastAsia"/>
              </w:rPr>
              <w:t>{</w:t>
            </w:r>
            <w:r>
              <w:t>measurement, quality of measurement,</w:t>
            </w:r>
            <w:r>
              <w:rPr>
                <w:rFonts w:hint="eastAsia"/>
              </w:rPr>
              <w:t xml:space="preserve"> time</w:t>
            </w:r>
            <w:r>
              <w:t xml:space="preserve"> </w:t>
            </w:r>
            <w:r>
              <w:rPr>
                <w:rFonts w:hint="eastAsia"/>
              </w:rPr>
              <w:t>stamp</w:t>
            </w:r>
            <w:r>
              <w:t xml:space="preserve"> of measurement, label, quality of label,</w:t>
            </w:r>
            <w:r>
              <w:rPr>
                <w:rFonts w:hint="eastAsia"/>
              </w:rPr>
              <w:t xml:space="preserve"> time</w:t>
            </w:r>
            <w:r>
              <w:t xml:space="preserve"> </w:t>
            </w:r>
            <w:r>
              <w:rPr>
                <w:rFonts w:hint="eastAsia"/>
              </w:rPr>
              <w:t>stamp</w:t>
            </w:r>
            <w:r>
              <w:t xml:space="preserve"> of label}</w:t>
            </w:r>
          </w:p>
        </w:tc>
        <w:tc>
          <w:tcPr>
            <w:tcW w:w="4530" w:type="dxa"/>
          </w:tcPr>
          <w:p w14:paraId="077826BB" w14:textId="77777777" w:rsidR="00C3728F" w:rsidRDefault="00C3728F" w:rsidP="00555E24">
            <w:r>
              <w:t xml:space="preserve">measurement, e.g., </w:t>
            </w:r>
            <w:proofErr w:type="gramStart"/>
            <w:r>
              <w:t>CIR,  PDP</w:t>
            </w:r>
            <w:proofErr w:type="gramEnd"/>
            <w:r>
              <w:t>, DP</w:t>
            </w:r>
          </w:p>
        </w:tc>
      </w:tr>
      <w:tr w:rsidR="00C3728F" w14:paraId="4272035C" w14:textId="77777777" w:rsidTr="00555E24">
        <w:tc>
          <w:tcPr>
            <w:tcW w:w="4530" w:type="dxa"/>
            <w:vMerge/>
          </w:tcPr>
          <w:p w14:paraId="6E93C665" w14:textId="77777777" w:rsidR="00C3728F" w:rsidRDefault="00C3728F" w:rsidP="00555E24"/>
        </w:tc>
        <w:tc>
          <w:tcPr>
            <w:tcW w:w="4530" w:type="dxa"/>
          </w:tcPr>
          <w:p w14:paraId="362EF4CC" w14:textId="77777777" w:rsidR="00C3728F" w:rsidDel="00F13020" w:rsidRDefault="00C3728F" w:rsidP="00555E24">
            <w:r>
              <w:rPr>
                <w:rFonts w:hint="eastAsia"/>
              </w:rPr>
              <w:t>q</w:t>
            </w:r>
            <w:r>
              <w:t>uality of measurement</w:t>
            </w:r>
          </w:p>
        </w:tc>
      </w:tr>
      <w:tr w:rsidR="00C3728F" w14:paraId="1E11C149" w14:textId="77777777" w:rsidTr="00555E24">
        <w:tc>
          <w:tcPr>
            <w:tcW w:w="4530" w:type="dxa"/>
            <w:vMerge/>
          </w:tcPr>
          <w:p w14:paraId="2AF7C4AD" w14:textId="77777777" w:rsidR="00C3728F" w:rsidRDefault="00C3728F" w:rsidP="00555E24"/>
        </w:tc>
        <w:tc>
          <w:tcPr>
            <w:tcW w:w="4530" w:type="dxa"/>
          </w:tcPr>
          <w:p w14:paraId="7E40FC08" w14:textId="77777777" w:rsidR="00C3728F" w:rsidRDefault="00C3728F" w:rsidP="00555E24">
            <w:r>
              <w:rPr>
                <w:rFonts w:hint="eastAsia"/>
              </w:rPr>
              <w:t>time</w:t>
            </w:r>
            <w:r>
              <w:t xml:space="preserve"> </w:t>
            </w:r>
            <w:r>
              <w:rPr>
                <w:rFonts w:hint="eastAsia"/>
              </w:rPr>
              <w:t>stamp</w:t>
            </w:r>
            <w:r>
              <w:t xml:space="preserve"> of measurement</w:t>
            </w:r>
          </w:p>
        </w:tc>
      </w:tr>
      <w:tr w:rsidR="00C3728F" w14:paraId="7D8CED06" w14:textId="77777777" w:rsidTr="00555E24">
        <w:tc>
          <w:tcPr>
            <w:tcW w:w="4530" w:type="dxa"/>
            <w:vMerge/>
          </w:tcPr>
          <w:p w14:paraId="2A30C318" w14:textId="77777777" w:rsidR="00C3728F" w:rsidRDefault="00C3728F" w:rsidP="00555E24"/>
        </w:tc>
        <w:tc>
          <w:tcPr>
            <w:tcW w:w="4530" w:type="dxa"/>
          </w:tcPr>
          <w:p w14:paraId="2BB944B0" w14:textId="77777777" w:rsidR="00C3728F" w:rsidRDefault="00C3728F" w:rsidP="00555E24">
            <w:r>
              <w:rPr>
                <w:rFonts w:hint="eastAsia"/>
              </w:rPr>
              <w:t>label,</w:t>
            </w:r>
            <w:r>
              <w:t xml:space="preserve"> e.g., one or more {</w:t>
            </w:r>
            <w:proofErr w:type="spellStart"/>
            <w:r w:rsidRPr="005B3542">
              <w:t>ToA</w:t>
            </w:r>
            <w:proofErr w:type="spellEnd"/>
            <w:r w:rsidRPr="005B3542">
              <w:t xml:space="preserve">, RSTD, </w:t>
            </w:r>
            <w:proofErr w:type="spellStart"/>
            <w:r w:rsidRPr="005B3542">
              <w:t>AoD</w:t>
            </w:r>
            <w:proofErr w:type="spellEnd"/>
            <w:r w:rsidRPr="005B3542">
              <w:t xml:space="preserve">, </w:t>
            </w:r>
            <w:proofErr w:type="spellStart"/>
            <w:r w:rsidRPr="005B3542">
              <w:t>AoA</w:t>
            </w:r>
            <w:proofErr w:type="spellEnd"/>
            <w:r w:rsidRPr="005B3542">
              <w:t>, LOS/NLOS indicator</w:t>
            </w:r>
            <w:r>
              <w:t>}, or location</w:t>
            </w:r>
          </w:p>
        </w:tc>
      </w:tr>
      <w:tr w:rsidR="00C3728F" w14:paraId="11BB3676" w14:textId="77777777" w:rsidTr="00555E24">
        <w:tc>
          <w:tcPr>
            <w:tcW w:w="4530" w:type="dxa"/>
            <w:vMerge/>
          </w:tcPr>
          <w:p w14:paraId="226DFE43" w14:textId="77777777" w:rsidR="00C3728F" w:rsidRDefault="00C3728F" w:rsidP="00555E24"/>
        </w:tc>
        <w:tc>
          <w:tcPr>
            <w:tcW w:w="4530" w:type="dxa"/>
          </w:tcPr>
          <w:p w14:paraId="70C00636" w14:textId="77777777" w:rsidR="00C3728F" w:rsidRDefault="00C3728F" w:rsidP="00555E24">
            <w:r>
              <w:t xml:space="preserve">quality </w:t>
            </w:r>
            <w:r w:rsidRPr="00644B91">
              <w:t xml:space="preserve">indicator </w:t>
            </w:r>
            <w:r w:rsidRPr="00644B91">
              <w:rPr>
                <w:rFonts w:hint="eastAsia"/>
              </w:rPr>
              <w:t>for</w:t>
            </w:r>
            <w:r w:rsidRPr="00644B91">
              <w:t xml:space="preserve"> </w:t>
            </w:r>
            <w:r>
              <w:t>label</w:t>
            </w:r>
          </w:p>
        </w:tc>
      </w:tr>
      <w:tr w:rsidR="00C3728F" w14:paraId="19E842EB" w14:textId="77777777" w:rsidTr="00555E24">
        <w:tc>
          <w:tcPr>
            <w:tcW w:w="4530" w:type="dxa"/>
            <w:vMerge/>
          </w:tcPr>
          <w:p w14:paraId="5625159F" w14:textId="77777777" w:rsidR="00C3728F" w:rsidRDefault="00C3728F" w:rsidP="00555E24"/>
        </w:tc>
        <w:tc>
          <w:tcPr>
            <w:tcW w:w="4530" w:type="dxa"/>
          </w:tcPr>
          <w:p w14:paraId="67BB5CE9" w14:textId="77777777" w:rsidR="00C3728F" w:rsidRDefault="00C3728F" w:rsidP="00555E24">
            <w:r>
              <w:t>time stamp of label</w:t>
            </w:r>
          </w:p>
        </w:tc>
      </w:tr>
      <w:tr w:rsidR="00C3728F" w14:paraId="7E779C93" w14:textId="77777777" w:rsidTr="00555E24">
        <w:tc>
          <w:tcPr>
            <w:tcW w:w="4530" w:type="dxa"/>
            <w:vMerge w:val="restart"/>
          </w:tcPr>
          <w:p w14:paraId="7E5BF6E7" w14:textId="77777777" w:rsidR="00C3728F" w:rsidRPr="004053C8" w:rsidRDefault="00C3728F" w:rsidP="00555E24">
            <w:pPr>
              <w:rPr>
                <w:b/>
              </w:rPr>
            </w:pPr>
            <w:r w:rsidRPr="004053C8">
              <w:rPr>
                <w:b/>
              </w:rPr>
              <w:t>Type 2:</w:t>
            </w:r>
            <w:r w:rsidRPr="004053C8">
              <w:rPr>
                <w:rFonts w:hint="eastAsia"/>
                <w:b/>
                <w:bCs/>
                <w:iCs/>
              </w:rPr>
              <w:t xml:space="preserve"> </w:t>
            </w:r>
            <w:r>
              <w:rPr>
                <w:rFonts w:hint="eastAsia"/>
                <w:b/>
                <w:bCs/>
                <w:iCs/>
              </w:rPr>
              <w:t>Part A only</w:t>
            </w:r>
            <w:r>
              <w:rPr>
                <w:rFonts w:hint="eastAsia"/>
                <w:b/>
                <w:bCs/>
                <w:iCs/>
              </w:rPr>
              <w:t>（</w:t>
            </w:r>
            <w:proofErr w:type="spellStart"/>
            <w:r>
              <w:rPr>
                <w:rFonts w:hint="eastAsia"/>
                <w:b/>
                <w:bCs/>
                <w:iCs/>
              </w:rPr>
              <w:t>un</w:t>
            </w:r>
            <w:r w:rsidRPr="004053C8">
              <w:rPr>
                <w:b/>
                <w:bCs/>
                <w:iCs/>
              </w:rPr>
              <w:t>labelled</w:t>
            </w:r>
            <w:proofErr w:type="spellEnd"/>
            <w:r w:rsidRPr="004053C8">
              <w:rPr>
                <w:b/>
                <w:bCs/>
                <w:iCs/>
              </w:rPr>
              <w:t xml:space="preserve"> </w:t>
            </w:r>
            <w:r w:rsidRPr="004053C8">
              <w:rPr>
                <w:rFonts w:hint="eastAsia"/>
                <w:b/>
                <w:bCs/>
                <w:iCs/>
              </w:rPr>
              <w:t>data</w:t>
            </w:r>
            <w:r>
              <w:rPr>
                <w:rFonts w:hint="eastAsia"/>
                <w:b/>
                <w:bCs/>
                <w:iCs/>
              </w:rPr>
              <w:t>）</w:t>
            </w:r>
          </w:p>
          <w:p w14:paraId="291BEB57" w14:textId="77777777" w:rsidR="00C3728F" w:rsidRDefault="00C3728F" w:rsidP="00555E24">
            <w:r>
              <w:rPr>
                <w:rFonts w:hint="eastAsia"/>
              </w:rPr>
              <w:t>{</w:t>
            </w:r>
            <w:r>
              <w:t>measurement</w:t>
            </w:r>
            <w:r>
              <w:rPr>
                <w:rFonts w:hint="eastAsia"/>
              </w:rPr>
              <w:t>,</w:t>
            </w:r>
            <w:r>
              <w:t xml:space="preserve"> quality of measurement,</w:t>
            </w:r>
            <w:r>
              <w:rPr>
                <w:rFonts w:hint="eastAsia"/>
              </w:rPr>
              <w:t xml:space="preserve"> time</w:t>
            </w:r>
            <w:r>
              <w:t xml:space="preserve"> </w:t>
            </w:r>
            <w:r>
              <w:rPr>
                <w:rFonts w:hint="eastAsia"/>
              </w:rPr>
              <w:t>stamp</w:t>
            </w:r>
            <w:r>
              <w:t xml:space="preserve"> of measurement}</w:t>
            </w:r>
          </w:p>
        </w:tc>
        <w:tc>
          <w:tcPr>
            <w:tcW w:w="4530" w:type="dxa"/>
          </w:tcPr>
          <w:p w14:paraId="2F201FFB" w14:textId="77777777" w:rsidR="00C3728F" w:rsidRDefault="00C3728F" w:rsidP="00555E24">
            <w:r>
              <w:t xml:space="preserve">measurement, e.g., </w:t>
            </w:r>
            <w:proofErr w:type="gramStart"/>
            <w:r>
              <w:t>CIR,  PDP</w:t>
            </w:r>
            <w:proofErr w:type="gramEnd"/>
            <w:r>
              <w:t>, DP</w:t>
            </w:r>
          </w:p>
        </w:tc>
      </w:tr>
      <w:tr w:rsidR="00C3728F" w14:paraId="62A64DE6" w14:textId="77777777" w:rsidTr="00555E24">
        <w:tc>
          <w:tcPr>
            <w:tcW w:w="4530" w:type="dxa"/>
            <w:vMerge/>
          </w:tcPr>
          <w:p w14:paraId="4DBE9CAD" w14:textId="77777777" w:rsidR="00C3728F" w:rsidRDefault="00C3728F" w:rsidP="00555E24"/>
        </w:tc>
        <w:tc>
          <w:tcPr>
            <w:tcW w:w="4530" w:type="dxa"/>
          </w:tcPr>
          <w:p w14:paraId="248D7AA2" w14:textId="77777777" w:rsidR="00C3728F" w:rsidRDefault="00C3728F" w:rsidP="00555E24">
            <w:r>
              <w:t>quality of measurement</w:t>
            </w:r>
          </w:p>
        </w:tc>
      </w:tr>
      <w:tr w:rsidR="00C3728F" w14:paraId="4D8CED80" w14:textId="77777777" w:rsidTr="00555E24">
        <w:tc>
          <w:tcPr>
            <w:tcW w:w="4530" w:type="dxa"/>
            <w:vMerge/>
          </w:tcPr>
          <w:p w14:paraId="21076179" w14:textId="77777777" w:rsidR="00C3728F" w:rsidRDefault="00C3728F" w:rsidP="00555E24"/>
        </w:tc>
        <w:tc>
          <w:tcPr>
            <w:tcW w:w="4530" w:type="dxa"/>
          </w:tcPr>
          <w:p w14:paraId="33332E88" w14:textId="77777777" w:rsidR="00C3728F" w:rsidRDefault="00C3728F" w:rsidP="00555E24">
            <w:r>
              <w:rPr>
                <w:rFonts w:hint="eastAsia"/>
              </w:rPr>
              <w:t>time</w:t>
            </w:r>
            <w:r>
              <w:t xml:space="preserve"> </w:t>
            </w:r>
            <w:r>
              <w:rPr>
                <w:rFonts w:hint="eastAsia"/>
              </w:rPr>
              <w:t>stamp</w:t>
            </w:r>
            <w:r>
              <w:t xml:space="preserve"> of measurement</w:t>
            </w:r>
          </w:p>
        </w:tc>
      </w:tr>
    </w:tbl>
    <w:p w14:paraId="32801607" w14:textId="77777777" w:rsidR="00C3728F" w:rsidRDefault="00C3728F" w:rsidP="00C3728F">
      <w:pPr>
        <w:overflowPunct/>
        <w:spacing w:after="0"/>
      </w:pPr>
    </w:p>
    <w:p w14:paraId="3D007013" w14:textId="3A37ED9D" w:rsidR="00C3728F" w:rsidRDefault="00C3728F" w:rsidP="00C3728F">
      <w:pPr>
        <w:overflowPunct/>
        <w:spacing w:after="0"/>
      </w:pPr>
      <w:r>
        <w:rPr>
          <w:rFonts w:hint="eastAsia"/>
        </w:rPr>
        <w:t>For method 1, the legacy time stamp</w:t>
      </w:r>
      <w:r w:rsidR="00AB46D9">
        <w:rPr>
          <w:rFonts w:hint="eastAsia"/>
        </w:rPr>
        <w:t xml:space="preserve"> (e.g., the measurement reference Time in TS 37.355)</w:t>
      </w:r>
      <w:r>
        <w:rPr>
          <w:rFonts w:hint="eastAsia"/>
        </w:rPr>
        <w:t xml:space="preserve"> can be reused for </w:t>
      </w:r>
      <w:r w:rsidR="00120243">
        <w:t>p</w:t>
      </w:r>
      <w:r>
        <w:t>air</w:t>
      </w:r>
      <w:r w:rsidR="00050163">
        <w:t>ing</w:t>
      </w:r>
      <w:r w:rsidDel="00C3728F">
        <w:rPr>
          <w:rFonts w:hint="eastAsia"/>
        </w:rPr>
        <w:t xml:space="preserve"> </w:t>
      </w:r>
      <w:r>
        <w:t>Part A and Part B</w:t>
      </w:r>
      <w:r w:rsidR="00AB46D9">
        <w:rPr>
          <w:rFonts w:hint="eastAsia"/>
        </w:rPr>
        <w:t>.</w:t>
      </w:r>
    </w:p>
    <w:p w14:paraId="28E368F5" w14:textId="467B07CE" w:rsidR="00523E6D" w:rsidRDefault="00523E6D">
      <w:pPr>
        <w:pStyle w:val="bullet1"/>
        <w:numPr>
          <w:ilvl w:val="0"/>
          <w:numId w:val="0"/>
        </w:numPr>
      </w:pPr>
      <w:r>
        <w:rPr>
          <w:noProof/>
        </w:rPr>
        <w:drawing>
          <wp:inline distT="0" distB="0" distL="0" distR="0" wp14:anchorId="4747CDA0" wp14:editId="7CE54231">
            <wp:extent cx="5759450" cy="17379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737995"/>
                    </a:xfrm>
                    <a:prstGeom prst="rect">
                      <a:avLst/>
                    </a:prstGeom>
                  </pic:spPr>
                </pic:pic>
              </a:graphicData>
            </a:graphic>
          </wp:inline>
        </w:drawing>
      </w:r>
    </w:p>
    <w:p w14:paraId="78E74266" w14:textId="1A718F0B" w:rsidR="00590C5F" w:rsidRDefault="00590C5F">
      <w:pPr>
        <w:pStyle w:val="bullet1"/>
        <w:numPr>
          <w:ilvl w:val="0"/>
          <w:numId w:val="0"/>
        </w:numPr>
      </w:pPr>
      <w:r>
        <w:rPr>
          <w:noProof/>
        </w:rPr>
        <w:lastRenderedPageBreak/>
        <w:drawing>
          <wp:inline distT="0" distB="0" distL="0" distR="0" wp14:anchorId="527D48BB" wp14:editId="6CD1D4E6">
            <wp:extent cx="5759450" cy="5505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550545"/>
                    </a:xfrm>
                    <a:prstGeom prst="rect">
                      <a:avLst/>
                    </a:prstGeom>
                  </pic:spPr>
                </pic:pic>
              </a:graphicData>
            </a:graphic>
          </wp:inline>
        </w:drawing>
      </w:r>
    </w:p>
    <w:p w14:paraId="412BE782" w14:textId="77777777" w:rsidR="00AB46D9" w:rsidRDefault="00AB46D9" w:rsidP="008F2FF8">
      <w:pPr>
        <w:rPr>
          <w:b/>
          <w:i/>
        </w:rPr>
      </w:pPr>
    </w:p>
    <w:p w14:paraId="76C4F093" w14:textId="34D7A74D" w:rsidR="002B2A42" w:rsidRDefault="008F2FF8" w:rsidP="008F2FF8">
      <w:pPr>
        <w:rPr>
          <w:b/>
          <w:i/>
        </w:rPr>
      </w:pPr>
      <w:r>
        <w:rPr>
          <w:b/>
          <w:i/>
        </w:rPr>
        <w:t>Quality indicator</w:t>
      </w:r>
      <w:r w:rsidR="002B2A42">
        <w:rPr>
          <w:b/>
          <w:i/>
        </w:rPr>
        <w:t xml:space="preserve"> </w:t>
      </w:r>
      <w:r w:rsidR="002B2A42">
        <w:rPr>
          <w:rFonts w:hint="eastAsia"/>
          <w:b/>
          <w:i/>
        </w:rPr>
        <w:t>of</w:t>
      </w:r>
      <w:r w:rsidR="002B2A42">
        <w:rPr>
          <w:b/>
          <w:i/>
        </w:rPr>
        <w:t xml:space="preserve"> label</w:t>
      </w:r>
    </w:p>
    <w:p w14:paraId="5F31A068" w14:textId="77777777" w:rsidR="00EE1662" w:rsidRDefault="00EE1662" w:rsidP="00EE1662">
      <w:pPr>
        <w:suppressAutoHyphens/>
        <w:spacing w:line="276" w:lineRule="auto"/>
        <w:rPr>
          <w:rFonts w:eastAsia="等线" w:cs="等线"/>
          <w:b/>
          <w:bCs/>
          <w:u w:val="single"/>
        </w:rPr>
      </w:pPr>
      <w:r>
        <w:rPr>
          <w:rFonts w:eastAsia="等线" w:cs="等线"/>
          <w:b/>
          <w:bCs/>
          <w:highlight w:val="cyan"/>
          <w:u w:val="single"/>
        </w:rPr>
        <w:t>Proposal 4.1.5-1A</w:t>
      </w:r>
    </w:p>
    <w:p w14:paraId="0DE3A62D" w14:textId="77777777" w:rsidR="00EE1662" w:rsidRPr="006811A4" w:rsidRDefault="00EE1662" w:rsidP="00EE1662">
      <w:pPr>
        <w:suppressAutoHyphens/>
        <w:spacing w:line="276" w:lineRule="auto"/>
        <w:rPr>
          <w:rFonts w:eastAsia="等线" w:cs="等线"/>
          <w:color w:val="000000" w:themeColor="text1"/>
        </w:rPr>
      </w:pPr>
      <w:r w:rsidRPr="006811A4">
        <w:rPr>
          <w:rFonts w:eastAsia="等线" w:cs="等线"/>
          <w:color w:val="000000" w:themeColor="text1"/>
        </w:rPr>
        <w:t>For training data collection of AI/ML based positioning Cases 1, 3a, 3b, from RAN1 perspective, when label reporting is applicable, quality indicator of label is represented using one of the following options. RAN1 study and select between Option 1 and Option 2.</w:t>
      </w:r>
    </w:p>
    <w:p w14:paraId="716AD181" w14:textId="77777777" w:rsidR="00EE1662" w:rsidRPr="006811A4" w:rsidRDefault="00EE1662" w:rsidP="00EE1662">
      <w:pPr>
        <w:numPr>
          <w:ilvl w:val="0"/>
          <w:numId w:val="187"/>
        </w:numPr>
        <w:suppressAutoHyphens/>
        <w:overflowPunct/>
        <w:spacing w:after="160" w:line="276" w:lineRule="auto"/>
        <w:jc w:val="left"/>
        <w:rPr>
          <w:rFonts w:eastAsia="Times New Roman" w:cs="Calibri"/>
          <w:color w:val="000000" w:themeColor="text1"/>
        </w:rPr>
      </w:pPr>
      <w:r w:rsidRPr="006811A4">
        <w:rPr>
          <w:rFonts w:eastAsia="Times New Roman" w:cs="Calibri"/>
          <w:color w:val="000000" w:themeColor="text1"/>
        </w:rPr>
        <w:t>Option 1: reuse an existing IE. For each case, proponent companies provide input on the existing IE to use.</w:t>
      </w:r>
    </w:p>
    <w:p w14:paraId="29F434CE" w14:textId="77777777" w:rsidR="00EE1662" w:rsidRPr="006811A4" w:rsidRDefault="00EE1662" w:rsidP="00EE1662">
      <w:pPr>
        <w:numPr>
          <w:ilvl w:val="0"/>
          <w:numId w:val="187"/>
        </w:numPr>
        <w:suppressAutoHyphens/>
        <w:overflowPunct/>
        <w:spacing w:after="160" w:line="276" w:lineRule="auto"/>
        <w:jc w:val="left"/>
        <w:rPr>
          <w:rFonts w:eastAsia="Times New Roman" w:cs="Calibri"/>
          <w:color w:val="000000" w:themeColor="text1"/>
        </w:rPr>
      </w:pPr>
      <w:r w:rsidRPr="006811A4">
        <w:rPr>
          <w:rFonts w:eastAsia="Times New Roman" w:cs="Calibri"/>
          <w:color w:val="000000" w:themeColor="text1"/>
        </w:rPr>
        <w:t>Option 2: define a new IE on UE location quality. Use hard (0 or 1) and soft values (0, 0.1, 0.2, …, 1.0), with value 1 indicating the highest quality.</w:t>
      </w:r>
    </w:p>
    <w:p w14:paraId="503A1482" w14:textId="007C18ED" w:rsidR="00EE1662" w:rsidRPr="006811A4" w:rsidRDefault="00EE1662" w:rsidP="006811A4">
      <w:pPr>
        <w:numPr>
          <w:ilvl w:val="1"/>
          <w:numId w:val="187"/>
        </w:numPr>
        <w:suppressAutoHyphens/>
        <w:overflowPunct/>
        <w:spacing w:after="160" w:line="276" w:lineRule="auto"/>
        <w:jc w:val="left"/>
        <w:rPr>
          <w:rFonts w:eastAsia="Times New Roman" w:cs="Calibri"/>
          <w:color w:val="000000" w:themeColor="text1"/>
        </w:rPr>
      </w:pPr>
      <w:r w:rsidRPr="006811A4">
        <w:rPr>
          <w:rFonts w:eastAsia="Times New Roman" w:cs="Calibri"/>
          <w:color w:val="000000" w:themeColor="text1"/>
        </w:rPr>
        <w:t>Proponent companies provide information on how to determine the value, entity to generate the label quality, and the applicable signaling.</w:t>
      </w:r>
    </w:p>
    <w:p w14:paraId="5911A1FB" w14:textId="19B75E2C" w:rsidR="00A322A1" w:rsidRDefault="0019172E" w:rsidP="00A322A1">
      <w:pPr>
        <w:pStyle w:val="bullet1"/>
        <w:numPr>
          <w:ilvl w:val="0"/>
          <w:numId w:val="0"/>
        </w:numPr>
      </w:pPr>
      <w:r>
        <w:rPr>
          <w:noProof/>
        </w:rPr>
        <w:drawing>
          <wp:inline distT="0" distB="0" distL="0" distR="0" wp14:anchorId="01A262C8" wp14:editId="36E9C84E">
            <wp:extent cx="5759450" cy="2472690"/>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472690"/>
                    </a:xfrm>
                    <a:prstGeom prst="rect">
                      <a:avLst/>
                    </a:prstGeom>
                  </pic:spPr>
                </pic:pic>
              </a:graphicData>
            </a:graphic>
          </wp:inline>
        </w:drawing>
      </w:r>
    </w:p>
    <w:p w14:paraId="0BC83838" w14:textId="2AA4852B" w:rsidR="00A322A1" w:rsidRDefault="00A322A1" w:rsidP="00A322A1">
      <w:pPr>
        <w:pStyle w:val="bullet1"/>
        <w:numPr>
          <w:ilvl w:val="0"/>
          <w:numId w:val="0"/>
        </w:numPr>
      </w:pPr>
      <w:r>
        <w:t xml:space="preserve">Some companies also propose to define a new abstract IE (e.g., </w:t>
      </w:r>
      <w:r>
        <w:rPr>
          <w:rFonts w:eastAsia="Times New Roman" w:cs="Calibri"/>
        </w:rPr>
        <w:t>hard (0 or 1) and soft values (0, 0.1, 0.2, …, 1.0), with value 1 indicating the highest quality</w:t>
      </w:r>
      <w:r>
        <w:t>) to indicate the location quality. However, the relationship between this abstract quality indicator and</w:t>
      </w:r>
      <w:r w:rsidR="008050CE">
        <w:t xml:space="preserve"> </w:t>
      </w:r>
      <w:r w:rsidR="00D41F11">
        <w:t>actual</w:t>
      </w:r>
      <w:r>
        <w:t xml:space="preserve"> location error is not clear. For example, the same quality indicator value (e.g., 0.8) generated by different devices may associate with significantly different location errors. </w:t>
      </w:r>
      <w:r w:rsidR="00693B4A">
        <w:t>For quality indicator of label, the existing IE in TS 37.355, i.e., the combination of confidence and uncertainty, is sufficient for AI/ML based positioning, and there is no need to define a new IE.</w:t>
      </w:r>
    </w:p>
    <w:p w14:paraId="1B217EE2" w14:textId="77777777" w:rsidR="00A322A1" w:rsidRPr="00F80353" w:rsidRDefault="00A322A1" w:rsidP="00A322A1">
      <w:pPr>
        <w:rPr>
          <w:b/>
          <w:i/>
        </w:rPr>
      </w:pPr>
      <w:r>
        <w:rPr>
          <w:b/>
          <w:i/>
        </w:rPr>
        <w:t xml:space="preserve">Quality indicator </w:t>
      </w:r>
      <w:r>
        <w:rPr>
          <w:rFonts w:hint="eastAsia"/>
          <w:b/>
          <w:i/>
        </w:rPr>
        <w:t>of</w:t>
      </w:r>
      <w:r>
        <w:rPr>
          <w:b/>
          <w:i/>
        </w:rPr>
        <w:t xml:space="preserve"> channel measurement  </w:t>
      </w:r>
    </w:p>
    <w:p w14:paraId="6F0D62F7" w14:textId="77777777" w:rsidR="00A322A1" w:rsidRPr="00397EBA" w:rsidRDefault="00A322A1" w:rsidP="00A322A1">
      <w:pPr>
        <w:pStyle w:val="bullet1"/>
        <w:numPr>
          <w:ilvl w:val="0"/>
          <w:numId w:val="0"/>
        </w:numPr>
      </w:pPr>
      <w:r>
        <w:t xml:space="preserve">In the R1-118bis meeting, it was agreed to further study the details of quality indicator of channel measurement, including its definition and its association with timing information. </w:t>
      </w:r>
    </w:p>
    <w:tbl>
      <w:tblPr>
        <w:tblStyle w:val="af3"/>
        <w:tblW w:w="0" w:type="auto"/>
        <w:tblLook w:val="04A0" w:firstRow="1" w:lastRow="0" w:firstColumn="1" w:lastColumn="0" w:noHBand="0" w:noVBand="1"/>
      </w:tblPr>
      <w:tblGrid>
        <w:gridCol w:w="9060"/>
      </w:tblGrid>
      <w:tr w:rsidR="00A322A1" w:rsidRPr="00A63C01" w14:paraId="476F35C1" w14:textId="77777777" w:rsidTr="00555E24">
        <w:tc>
          <w:tcPr>
            <w:tcW w:w="9060" w:type="dxa"/>
          </w:tcPr>
          <w:p w14:paraId="6F9A86C7" w14:textId="77777777" w:rsidR="00A322A1" w:rsidRPr="004F30A5" w:rsidRDefault="00A322A1" w:rsidP="00555E24">
            <w:pPr>
              <w:rPr>
                <w:rFonts w:eastAsia="等线"/>
                <w:highlight w:val="green"/>
              </w:rPr>
            </w:pPr>
            <w:r w:rsidRPr="004F30A5">
              <w:rPr>
                <w:rFonts w:eastAsia="等线"/>
                <w:highlight w:val="green"/>
              </w:rPr>
              <w:t>Agreement</w:t>
            </w:r>
          </w:p>
          <w:p w14:paraId="1631739C" w14:textId="77777777" w:rsidR="00A322A1" w:rsidRPr="004F30A5" w:rsidRDefault="00A322A1" w:rsidP="00555E24">
            <w:r w:rsidRPr="004F30A5">
              <w:t xml:space="preserve">For training data collection of AI/ML based positioning, the quality indicator of timing </w:t>
            </w:r>
            <w:r w:rsidRPr="004F30A5">
              <w:rPr>
                <w:rFonts w:eastAsia="等线"/>
              </w:rPr>
              <w:t>information</w:t>
            </w:r>
            <w:r w:rsidRPr="004F30A5">
              <w:t xml:space="preserve"> in Part A</w:t>
            </w:r>
            <w:r w:rsidRPr="004F30A5">
              <w:rPr>
                <w:rFonts w:eastAsia="等线"/>
              </w:rPr>
              <w:t xml:space="preserve"> when reported</w:t>
            </w:r>
            <w:r w:rsidRPr="004F30A5">
              <w:t xml:space="preserve"> is:</w:t>
            </w:r>
          </w:p>
          <w:p w14:paraId="022CF022" w14:textId="77777777" w:rsidR="00A322A1" w:rsidRPr="004F30A5" w:rsidRDefault="00A322A1" w:rsidP="00555E24">
            <w:pPr>
              <w:pStyle w:val="af8"/>
              <w:numPr>
                <w:ilvl w:val="0"/>
                <w:numId w:val="187"/>
              </w:numPr>
              <w:tabs>
                <w:tab w:val="left" w:pos="720"/>
              </w:tabs>
              <w:suppressAutoHyphens/>
              <w:overflowPunct/>
              <w:spacing w:after="0" w:line="276" w:lineRule="auto"/>
              <w:ind w:firstLineChars="0"/>
              <w:rPr>
                <w:rFonts w:ascii="Times New Roman" w:hAnsi="Times New Roman"/>
              </w:rPr>
            </w:pPr>
            <w:r w:rsidRPr="004F30A5">
              <w:rPr>
                <w:rFonts w:ascii="Times New Roman" w:eastAsia="等线" w:hAnsi="Times New Roman"/>
              </w:rPr>
              <w:t xml:space="preserve">When applicable, </w:t>
            </w:r>
            <w:r w:rsidRPr="004F30A5">
              <w:rPr>
                <w:rFonts w:ascii="Times New Roman" w:hAnsi="Times New Roman"/>
              </w:rPr>
              <w:t>the existing IE for timing quality, i.e., NR-</w:t>
            </w:r>
            <w:proofErr w:type="spellStart"/>
            <w:r w:rsidRPr="004F30A5">
              <w:rPr>
                <w:rFonts w:ascii="Times New Roman" w:hAnsi="Times New Roman"/>
              </w:rPr>
              <w:t>TimingQuality</w:t>
            </w:r>
            <w:proofErr w:type="spellEnd"/>
            <w:r w:rsidRPr="004F30A5">
              <w:rPr>
                <w:rFonts w:ascii="Times New Roman" w:hAnsi="Times New Roman"/>
              </w:rPr>
              <w:t xml:space="preserve"> in 37.355 and IE “Timing Measurement Quality” in 38.455;</w:t>
            </w:r>
          </w:p>
          <w:p w14:paraId="1104EE45" w14:textId="77777777" w:rsidR="00A322A1" w:rsidRPr="004F30A5" w:rsidRDefault="00A322A1" w:rsidP="00555E24">
            <w:pPr>
              <w:pStyle w:val="af8"/>
              <w:numPr>
                <w:ilvl w:val="1"/>
                <w:numId w:val="187"/>
              </w:numPr>
              <w:tabs>
                <w:tab w:val="left" w:pos="720"/>
              </w:tabs>
              <w:suppressAutoHyphens/>
              <w:overflowPunct/>
              <w:spacing w:after="0" w:line="276" w:lineRule="auto"/>
              <w:ind w:firstLineChars="0"/>
              <w:rPr>
                <w:rFonts w:ascii="Times New Roman" w:hAnsi="Times New Roman"/>
              </w:rPr>
            </w:pPr>
            <w:r w:rsidRPr="004F30A5">
              <w:rPr>
                <w:rFonts w:ascii="Times New Roman" w:eastAsia="等线" w:hAnsi="Times New Roman"/>
              </w:rPr>
              <w:t>FFS: details on how to associate quality indicator to timing information</w:t>
            </w:r>
          </w:p>
          <w:p w14:paraId="05357D1A" w14:textId="77777777" w:rsidR="00A322A1" w:rsidRPr="004F30A5" w:rsidRDefault="00A322A1" w:rsidP="00555E24">
            <w:pPr>
              <w:rPr>
                <w:rFonts w:eastAsia="等线"/>
                <w:highlight w:val="green"/>
              </w:rPr>
            </w:pPr>
            <w:r w:rsidRPr="004F30A5">
              <w:rPr>
                <w:rFonts w:eastAsia="等线"/>
                <w:highlight w:val="green"/>
              </w:rPr>
              <w:t>Agreement</w:t>
            </w:r>
          </w:p>
          <w:p w14:paraId="700D031E" w14:textId="77777777" w:rsidR="00A322A1" w:rsidRPr="004F30A5" w:rsidRDefault="00A322A1" w:rsidP="00555E24">
            <w:r w:rsidRPr="004F30A5">
              <w:t xml:space="preserve">From RAN1 perspective, for model inference of AI/ML positioning Case 3b, at least the following are mandatorily or optionally supported in a measurement report from </w:t>
            </w:r>
            <w:proofErr w:type="spellStart"/>
            <w:r w:rsidRPr="004F30A5">
              <w:t>gNB</w:t>
            </w:r>
            <w:proofErr w:type="spellEnd"/>
            <w:r w:rsidRPr="004F30A5">
              <w:t xml:space="preserve"> to LMF:</w:t>
            </w:r>
          </w:p>
          <w:p w14:paraId="3E3D8A56" w14:textId="77777777" w:rsidR="00A322A1" w:rsidRPr="004F30A5"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lang w:eastAsia="en-US"/>
              </w:rPr>
            </w:pPr>
            <w:r w:rsidRPr="004F30A5">
              <w:rPr>
                <w:rFonts w:ascii="Times New Roman" w:hAnsi="Times New Roman"/>
                <w:lang w:eastAsia="en-US"/>
              </w:rPr>
              <w:t xml:space="preserve">(Mandatory) Channel measurement; </w:t>
            </w:r>
          </w:p>
          <w:p w14:paraId="59F0E992" w14:textId="77777777" w:rsidR="00A322A1" w:rsidRPr="004F30A5"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lang w:eastAsia="en-US"/>
              </w:rPr>
            </w:pPr>
            <w:r w:rsidRPr="004F30A5">
              <w:rPr>
                <w:rFonts w:ascii="Times New Roman" w:hAnsi="Times New Roman"/>
                <w:lang w:eastAsia="en-US"/>
              </w:rPr>
              <w:lastRenderedPageBreak/>
              <w:t xml:space="preserve">(Optional) Quality of the channel measurement; </w:t>
            </w:r>
          </w:p>
          <w:p w14:paraId="0A3D6833" w14:textId="77777777" w:rsidR="00A322A1" w:rsidRPr="004F30A5" w:rsidRDefault="00A322A1" w:rsidP="00555E24">
            <w:pPr>
              <w:pStyle w:val="af8"/>
              <w:numPr>
                <w:ilvl w:val="1"/>
                <w:numId w:val="111"/>
              </w:numPr>
              <w:tabs>
                <w:tab w:val="left" w:pos="0"/>
                <w:tab w:val="left" w:pos="720"/>
                <w:tab w:val="left" w:pos="1440"/>
              </w:tabs>
              <w:suppressAutoHyphens/>
              <w:overflowPunct/>
              <w:spacing w:after="0"/>
              <w:ind w:firstLineChars="0"/>
              <w:rPr>
                <w:rFonts w:ascii="Times New Roman" w:hAnsi="Times New Roman"/>
                <w:lang w:eastAsia="en-US"/>
              </w:rPr>
            </w:pPr>
            <w:r w:rsidRPr="004F30A5">
              <w:rPr>
                <w:rFonts w:ascii="Times New Roman" w:hAnsi="Times New Roman"/>
                <w:lang w:eastAsia="en-US"/>
              </w:rPr>
              <w:t>FFS: details of the quality</w:t>
            </w:r>
          </w:p>
          <w:p w14:paraId="70D31E0D" w14:textId="77777777" w:rsidR="00A322A1" w:rsidRPr="00D53DF8"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lang w:eastAsia="en-US"/>
              </w:rPr>
            </w:pPr>
            <w:r w:rsidRPr="004F30A5">
              <w:rPr>
                <w:rFonts w:ascii="Times New Roman" w:hAnsi="Times New Roman"/>
                <w:lang w:eastAsia="en-US"/>
              </w:rPr>
              <w:t>(Mandatory) Time stamp of the channel measurement.</w:t>
            </w:r>
          </w:p>
          <w:p w14:paraId="6E34DB65" w14:textId="77777777" w:rsidR="00A322A1" w:rsidRPr="004F30A5" w:rsidRDefault="00A322A1" w:rsidP="00555E24">
            <w:pPr>
              <w:rPr>
                <w:rFonts w:eastAsia="等线"/>
                <w:highlight w:val="green"/>
              </w:rPr>
            </w:pPr>
            <w:r w:rsidRPr="004F30A5">
              <w:rPr>
                <w:rFonts w:eastAsia="等线"/>
                <w:highlight w:val="green"/>
              </w:rPr>
              <w:t>Agreement</w:t>
            </w:r>
          </w:p>
          <w:p w14:paraId="7CD1A980" w14:textId="77777777" w:rsidR="00A322A1" w:rsidRPr="004F30A5" w:rsidRDefault="00A322A1" w:rsidP="00555E24">
            <w:r w:rsidRPr="004F30A5">
              <w:t>From RAN1 perspective, when timing information is reported for Rel-19</w:t>
            </w:r>
            <w:r w:rsidRPr="004F30A5">
              <w:rPr>
                <w:rFonts w:eastAsia="等线"/>
              </w:rPr>
              <w:t xml:space="preserve"> </w:t>
            </w:r>
            <w:r w:rsidRPr="004F30A5">
              <w:t xml:space="preserve">AI/ML positioning Case 3a, at least the following are mandatorily or optionally supported in a measurement report from </w:t>
            </w:r>
            <w:proofErr w:type="spellStart"/>
            <w:r w:rsidRPr="004F30A5">
              <w:t>gNB</w:t>
            </w:r>
            <w:proofErr w:type="spellEnd"/>
            <w:r w:rsidRPr="004F30A5">
              <w:t xml:space="preserve"> to LMF:</w:t>
            </w:r>
          </w:p>
          <w:p w14:paraId="12607E6D" w14:textId="77777777" w:rsidR="00A322A1" w:rsidRPr="004F30A5"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rPr>
            </w:pPr>
            <w:r w:rsidRPr="004F30A5">
              <w:rPr>
                <w:rFonts w:ascii="Times New Roman" w:hAnsi="Times New Roman"/>
              </w:rPr>
              <w:t>(</w:t>
            </w:r>
            <w:r w:rsidRPr="004F30A5">
              <w:rPr>
                <w:rFonts w:ascii="Times New Roman" w:eastAsia="等线" w:hAnsi="Times New Roman"/>
              </w:rPr>
              <w:t>Mandatory</w:t>
            </w:r>
            <w:r w:rsidRPr="004F30A5">
              <w:rPr>
                <w:rFonts w:ascii="Times New Roman" w:hAnsi="Times New Roman"/>
              </w:rPr>
              <w:t>)</w:t>
            </w:r>
            <w:r w:rsidRPr="004F30A5">
              <w:rPr>
                <w:rFonts w:ascii="Times New Roman" w:eastAsia="等线" w:hAnsi="Times New Roman"/>
              </w:rPr>
              <w:t xml:space="preserve"> </w:t>
            </w:r>
            <w:r w:rsidRPr="004F30A5">
              <w:rPr>
                <w:rFonts w:ascii="Times New Roman" w:hAnsi="Times New Roman"/>
              </w:rPr>
              <w:t xml:space="preserve">timing information; </w:t>
            </w:r>
          </w:p>
          <w:p w14:paraId="1ADED6DE" w14:textId="77777777" w:rsidR="00A322A1" w:rsidRPr="004F30A5"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rPr>
            </w:pPr>
            <w:r w:rsidRPr="004F30A5">
              <w:rPr>
                <w:rFonts w:ascii="Times New Roman" w:hAnsi="Times New Roman"/>
              </w:rPr>
              <w:t>(Optional) Quality of the timing information;</w:t>
            </w:r>
          </w:p>
          <w:p w14:paraId="71E5D01F" w14:textId="77777777" w:rsidR="00A322A1" w:rsidRPr="004F30A5" w:rsidRDefault="00A322A1" w:rsidP="00555E24">
            <w:pPr>
              <w:pStyle w:val="af8"/>
              <w:numPr>
                <w:ilvl w:val="1"/>
                <w:numId w:val="111"/>
              </w:numPr>
              <w:tabs>
                <w:tab w:val="left" w:pos="0"/>
                <w:tab w:val="left" w:pos="720"/>
                <w:tab w:val="left" w:pos="1440"/>
              </w:tabs>
              <w:suppressAutoHyphens/>
              <w:overflowPunct/>
              <w:spacing w:after="0"/>
              <w:ind w:firstLineChars="0"/>
              <w:rPr>
                <w:rFonts w:ascii="Times New Roman" w:hAnsi="Times New Roman"/>
              </w:rPr>
            </w:pPr>
            <w:r w:rsidRPr="004F30A5">
              <w:rPr>
                <w:rFonts w:ascii="Times New Roman" w:hAnsi="Times New Roman"/>
              </w:rPr>
              <w:t>Existing IE “Timing Measurement Quality” can be reused.</w:t>
            </w:r>
          </w:p>
          <w:p w14:paraId="186E2E6C" w14:textId="77777777" w:rsidR="00A322A1" w:rsidRPr="004F30A5" w:rsidRDefault="00A322A1" w:rsidP="00555E24">
            <w:pPr>
              <w:pStyle w:val="af8"/>
              <w:numPr>
                <w:ilvl w:val="0"/>
                <w:numId w:val="111"/>
              </w:numPr>
              <w:tabs>
                <w:tab w:val="left" w:pos="0"/>
                <w:tab w:val="left" w:pos="720"/>
              </w:tabs>
              <w:suppressAutoHyphens/>
              <w:overflowPunct/>
              <w:spacing w:after="0"/>
              <w:ind w:firstLineChars="0"/>
              <w:rPr>
                <w:rFonts w:ascii="Times New Roman" w:hAnsi="Times New Roman"/>
              </w:rPr>
            </w:pPr>
            <w:r w:rsidRPr="004F30A5">
              <w:rPr>
                <w:rFonts w:ascii="Times New Roman" w:hAnsi="Times New Roman"/>
              </w:rPr>
              <w:t>(Mandatory) Time stamp.</w:t>
            </w:r>
          </w:p>
          <w:p w14:paraId="55F7B422" w14:textId="77777777" w:rsidR="00A322A1" w:rsidRPr="004F30A5" w:rsidRDefault="00A322A1" w:rsidP="00555E24">
            <w:r w:rsidRPr="004F30A5">
              <w:t>FFS: LOS/NLOS indicator.</w:t>
            </w:r>
          </w:p>
          <w:p w14:paraId="1AC66075" w14:textId="77777777" w:rsidR="00A322A1" w:rsidRPr="00335B2C" w:rsidRDefault="00A322A1" w:rsidP="00555E24">
            <w:pPr>
              <w:jc w:val="left"/>
              <w:rPr>
                <w:lang w:val="en-GB" w:eastAsia="en-US"/>
              </w:rPr>
            </w:pPr>
            <w:r w:rsidRPr="004F30A5">
              <w:t>Note: The final decision of “mandatory” or “optional” presence of each field is up to RAN3</w:t>
            </w:r>
          </w:p>
        </w:tc>
      </w:tr>
    </w:tbl>
    <w:p w14:paraId="106E115F" w14:textId="139E3C95" w:rsidR="00A322A1" w:rsidRDefault="00A322A1" w:rsidP="00A322A1">
      <w:pPr>
        <w:pStyle w:val="bullet1"/>
        <w:numPr>
          <w:ilvl w:val="0"/>
          <w:numId w:val="0"/>
        </w:numPr>
      </w:pPr>
    </w:p>
    <w:p w14:paraId="0BD97C26" w14:textId="77777777" w:rsidR="00450495" w:rsidRPr="006811A4" w:rsidRDefault="00A322A1" w:rsidP="00A322A1">
      <w:pPr>
        <w:pStyle w:val="bullet1"/>
        <w:numPr>
          <w:ilvl w:val="0"/>
          <w:numId w:val="0"/>
        </w:numPr>
        <w:rPr>
          <w:b/>
          <w:i/>
        </w:rPr>
      </w:pPr>
      <w:r w:rsidRPr="006811A4">
        <w:rPr>
          <w:b/>
          <w:i/>
        </w:rPr>
        <w:t xml:space="preserve">Issue 1: whether there is a need to define a new type of quality indicator for channel measurement? </w:t>
      </w:r>
    </w:p>
    <w:p w14:paraId="565B60B7" w14:textId="20F63C8F" w:rsidR="00A86E92" w:rsidRDefault="00A322A1" w:rsidP="00A322A1">
      <w:pPr>
        <w:pStyle w:val="bullet1"/>
        <w:numPr>
          <w:ilvl w:val="0"/>
          <w:numId w:val="0"/>
        </w:numPr>
      </w:pPr>
      <w:r>
        <w:t xml:space="preserve">We prefer to </w:t>
      </w:r>
      <w:r w:rsidR="00230C5A">
        <w:t xml:space="preserve">reuse legacy IEs, i.e., </w:t>
      </w:r>
      <w:r w:rsidR="00230C5A" w:rsidRPr="004F30A5">
        <w:t>NR-</w:t>
      </w:r>
      <w:proofErr w:type="spellStart"/>
      <w:r w:rsidR="00230C5A" w:rsidRPr="004F30A5">
        <w:t>TimingQuality</w:t>
      </w:r>
      <w:proofErr w:type="spellEnd"/>
      <w:r w:rsidR="00230C5A" w:rsidRPr="004F30A5">
        <w:t xml:space="preserve"> in 37.355 and “Timing Measurement Quality” in 38.455</w:t>
      </w:r>
      <w:r w:rsidR="00230C5A">
        <w:t>, as the quality indicator of channel measurement</w:t>
      </w:r>
      <w:r w:rsidR="001646CE">
        <w:t>. Apart from timing information, this quality indicator can also</w:t>
      </w:r>
      <w:r w:rsidR="00A34860">
        <w:t xml:space="preserve"> </w:t>
      </w:r>
      <w:r w:rsidR="00450495">
        <w:t xml:space="preserve">be used to </w:t>
      </w:r>
      <w:r w:rsidR="001646CE">
        <w:t>indicate the quality of power information</w:t>
      </w:r>
      <w:r w:rsidR="009A4E96">
        <w:t>, and there is no need to define a</w:t>
      </w:r>
      <w:r w:rsidR="000357AA">
        <w:t>n</w:t>
      </w:r>
      <w:r w:rsidR="009A4E96">
        <w:t xml:space="preserve"> additional quality indicator for power information. </w:t>
      </w:r>
      <w:r w:rsidR="000357AA">
        <w:t xml:space="preserve">To some extent, the quality of </w:t>
      </w:r>
      <w:r w:rsidR="005855BB">
        <w:t>estimated</w:t>
      </w:r>
      <w:r w:rsidR="000357AA">
        <w:t xml:space="preserve"> timing information and power information is consistent</w:t>
      </w:r>
      <w:r w:rsidR="006A53E1">
        <w:t>.</w:t>
      </w:r>
      <w:r w:rsidR="00D45575">
        <w:t xml:space="preserve"> I</w:t>
      </w:r>
      <w:r w:rsidR="001646CE">
        <w:t>t is not expected that the channel measurement with a poor timing quality has a great power quality.</w:t>
      </w:r>
      <w:r w:rsidR="00712802">
        <w:t xml:space="preserve"> </w:t>
      </w:r>
      <w:r w:rsidR="006A53E1">
        <w:t>Then,</w:t>
      </w:r>
      <w:r w:rsidR="001B23DF">
        <w:t xml:space="preserve"> even</w:t>
      </w:r>
      <w:r w:rsidR="006A53E1">
        <w:t xml:space="preserve"> </w:t>
      </w:r>
      <w:r w:rsidR="005855BB">
        <w:t xml:space="preserve">in cases of channel measurement with great timing quality but poor </w:t>
      </w:r>
      <w:r w:rsidR="006A53E1">
        <w:t>power information</w:t>
      </w:r>
      <w:r w:rsidR="005855BB">
        <w:t xml:space="preserve">, LMF can selectively use DP as model input </w:t>
      </w:r>
      <w:r w:rsidR="005C6843">
        <w:t>with acceptable performance loss</w:t>
      </w:r>
      <w:r w:rsidR="006A53E1">
        <w:t xml:space="preserve">. </w:t>
      </w:r>
      <w:r w:rsidR="00712802">
        <w:t>Thus, there is no need to define a new power quality indicator</w:t>
      </w:r>
      <w:r w:rsidR="000F60C0">
        <w:t>, and the existing timing quality seems to be sufficient</w:t>
      </w:r>
      <w:r w:rsidR="00712802">
        <w:t>.</w:t>
      </w:r>
    </w:p>
    <w:p w14:paraId="5281386D" w14:textId="77777777" w:rsidR="00CE6785" w:rsidRPr="006811A4" w:rsidRDefault="00A86E92" w:rsidP="00A322A1">
      <w:pPr>
        <w:pStyle w:val="bullet1"/>
        <w:numPr>
          <w:ilvl w:val="0"/>
          <w:numId w:val="0"/>
        </w:numPr>
        <w:rPr>
          <w:b/>
          <w:i/>
        </w:rPr>
      </w:pPr>
      <w:r w:rsidRPr="006811A4">
        <w:rPr>
          <w:b/>
          <w:i/>
        </w:rPr>
        <w:t xml:space="preserve">Issue 2: </w:t>
      </w:r>
      <w:r w:rsidR="002820A1" w:rsidRPr="006811A4">
        <w:rPr>
          <w:b/>
          <w:i/>
        </w:rPr>
        <w:t xml:space="preserve">The association between quality indicator and channel measurement. </w:t>
      </w:r>
    </w:p>
    <w:p w14:paraId="5583978E" w14:textId="65B5E001" w:rsidR="00A86E92" w:rsidRDefault="00555E24" w:rsidP="00A322A1">
      <w:pPr>
        <w:pStyle w:val="bullet1"/>
        <w:numPr>
          <w:ilvl w:val="0"/>
          <w:numId w:val="0"/>
        </w:numPr>
      </w:pPr>
      <w:r>
        <w:t xml:space="preserve">Legacy positioning </w:t>
      </w:r>
      <w:r w:rsidR="00EF17B5">
        <w:t>already</w:t>
      </w:r>
      <w:r>
        <w:t xml:space="preserve"> support</w:t>
      </w:r>
      <w:r w:rsidR="00A071E8">
        <w:t>s</w:t>
      </w:r>
      <w:r>
        <w:t xml:space="preserve"> </w:t>
      </w:r>
      <w:r w:rsidR="009C560C">
        <w:t>assign</w:t>
      </w:r>
      <w:r w:rsidR="00EF17B5">
        <w:t>ing</w:t>
      </w:r>
      <w:r w:rsidR="009C560C">
        <w:t xml:space="preserve"> a </w:t>
      </w:r>
      <w:r w:rsidR="003A08CB">
        <w:t xml:space="preserve">separate </w:t>
      </w:r>
      <w:r w:rsidR="00CE6785">
        <w:t xml:space="preserve">timing </w:t>
      </w:r>
      <w:r w:rsidR="009C560C">
        <w:t>quality to</w:t>
      </w:r>
      <w:r>
        <w:t xml:space="preserve"> each </w:t>
      </w:r>
      <w:r w:rsidR="005B4BF1">
        <w:t>reported</w:t>
      </w:r>
      <w:r w:rsidR="009C560C">
        <w:t xml:space="preserve"> channel path.</w:t>
      </w:r>
      <w:r w:rsidR="002B33A5">
        <w:t xml:space="preserve"> </w:t>
      </w:r>
      <w:r w:rsidR="005B4BF1">
        <w:t xml:space="preserve">For sample-based </w:t>
      </w:r>
      <w:r w:rsidR="00120DA4">
        <w:t>measurement</w:t>
      </w:r>
      <w:r w:rsidR="00D7655C">
        <w:t>,</w:t>
      </w:r>
      <w:r w:rsidR="00692370">
        <w:t xml:space="preserve"> </w:t>
      </w:r>
      <w:r w:rsidR="00CE6785">
        <w:t>the channel samples within the same channel measurement have</w:t>
      </w:r>
      <w:r w:rsidR="00CE6785" w:rsidRPr="00CE6785">
        <w:t xml:space="preserve"> a strong correlation</w:t>
      </w:r>
      <w:r w:rsidR="00182EAD">
        <w:t>, since</w:t>
      </w:r>
      <w:r w:rsidR="00182EAD" w:rsidRPr="00182EAD">
        <w:t xml:space="preserve"> they are obtained from the same</w:t>
      </w:r>
      <w:r w:rsidR="00182EAD">
        <w:t xml:space="preserve"> channel</w:t>
      </w:r>
      <w:r w:rsidR="00182EAD" w:rsidRPr="00182EAD">
        <w:t xml:space="preserve"> frequency domain response through IFFT transformation</w:t>
      </w:r>
      <w:r w:rsidR="00D7655C" w:rsidRPr="00D7655C">
        <w:t xml:space="preserve">. </w:t>
      </w:r>
      <w:r w:rsidR="004545DB">
        <w:t>At this point</w:t>
      </w:r>
      <w:r w:rsidR="00182EAD">
        <w:t>,</w:t>
      </w:r>
      <w:r w:rsidR="004545DB">
        <w:t xml:space="preserve"> the channel samples within</w:t>
      </w:r>
      <w:r w:rsidR="00182EAD">
        <w:t xml:space="preserve"> </w:t>
      </w:r>
      <w:r w:rsidR="00120DA4">
        <w:t>the</w:t>
      </w:r>
      <w:r w:rsidR="004545DB">
        <w:t xml:space="preserve"> same</w:t>
      </w:r>
      <w:r w:rsidR="00120DA4" w:rsidRPr="00D7655C">
        <w:t xml:space="preserve"> channel measurement </w:t>
      </w:r>
      <w:r w:rsidR="00C51EF9">
        <w:t xml:space="preserve">may </w:t>
      </w:r>
      <w:r w:rsidR="004545DB">
        <w:t xml:space="preserve">have the similar quality. </w:t>
      </w:r>
      <w:r w:rsidR="0007152F">
        <w:t xml:space="preserve">Thus, a channel measurement </w:t>
      </w:r>
      <w:r w:rsidR="00120DA4" w:rsidRPr="00D7655C">
        <w:t>as a whole</w:t>
      </w:r>
      <w:r w:rsidR="0007152F">
        <w:t xml:space="preserve"> can</w:t>
      </w:r>
      <w:r w:rsidR="000B4943">
        <w:t xml:space="preserve"> be</w:t>
      </w:r>
      <w:r w:rsidR="0007152F">
        <w:t xml:space="preserve"> associated with </w:t>
      </w:r>
      <w:r w:rsidR="000B4943">
        <w:t>one quality indicator</w:t>
      </w:r>
      <w:r w:rsidR="00156852">
        <w:t>.</w:t>
      </w:r>
    </w:p>
    <w:p w14:paraId="679B91FF" w14:textId="77777777" w:rsidR="00A22F79" w:rsidRDefault="00A22F79">
      <w:pPr>
        <w:pStyle w:val="bullet1"/>
        <w:numPr>
          <w:ilvl w:val="0"/>
          <w:numId w:val="0"/>
        </w:numPr>
      </w:pPr>
    </w:p>
    <w:p w14:paraId="2DC5AD4A" w14:textId="5ABB836F" w:rsidR="0019172E" w:rsidRPr="00335B2C" w:rsidRDefault="001C7B46">
      <w:pPr>
        <w:pStyle w:val="bullet1"/>
        <w:numPr>
          <w:ilvl w:val="0"/>
          <w:numId w:val="0"/>
        </w:numPr>
        <w:rPr>
          <w:b/>
          <w:i/>
        </w:rPr>
      </w:pPr>
      <w:r w:rsidRPr="00335B2C">
        <w:rPr>
          <w:b/>
          <w:i/>
        </w:rPr>
        <w:t xml:space="preserve">Assistance information </w:t>
      </w:r>
    </w:p>
    <w:p w14:paraId="3B862101" w14:textId="3C1B2B7F" w:rsidR="001C7B46" w:rsidRPr="00397EBA" w:rsidRDefault="00EA37BD">
      <w:pPr>
        <w:pStyle w:val="bullet1"/>
        <w:numPr>
          <w:ilvl w:val="0"/>
          <w:numId w:val="0"/>
        </w:numPr>
      </w:pPr>
      <w:r>
        <w:t xml:space="preserve">There is a common understanding that DL PRS configuration, a kind of assistance information, is necessary for training data collection of Case 1 and 2a. </w:t>
      </w:r>
    </w:p>
    <w:tbl>
      <w:tblPr>
        <w:tblStyle w:val="af3"/>
        <w:tblW w:w="0" w:type="auto"/>
        <w:tblLook w:val="04A0" w:firstRow="1" w:lastRow="0" w:firstColumn="1" w:lastColumn="0" w:noHBand="0" w:noVBand="1"/>
      </w:tblPr>
      <w:tblGrid>
        <w:gridCol w:w="9060"/>
      </w:tblGrid>
      <w:tr w:rsidR="00EA37BD" w:rsidRPr="00A63C01" w14:paraId="433199B0" w14:textId="77777777" w:rsidTr="00F6137B">
        <w:tc>
          <w:tcPr>
            <w:tcW w:w="9060" w:type="dxa"/>
          </w:tcPr>
          <w:p w14:paraId="44A0C0B4" w14:textId="77777777" w:rsidR="00EA37BD" w:rsidRPr="00AA53D5" w:rsidRDefault="00EA37BD" w:rsidP="00EA37BD">
            <w:pPr>
              <w:jc w:val="left"/>
              <w:rPr>
                <w:highlight w:val="green"/>
                <w:lang w:val="en-GB"/>
              </w:rPr>
            </w:pPr>
            <w:r w:rsidRPr="00AA53D5">
              <w:rPr>
                <w:highlight w:val="green"/>
                <w:lang w:val="en-GB"/>
              </w:rPr>
              <w:t>Agreement</w:t>
            </w:r>
          </w:p>
          <w:p w14:paraId="660D9C12" w14:textId="77777777" w:rsidR="00EA37BD" w:rsidRPr="00AA53D5" w:rsidRDefault="00EA37BD" w:rsidP="00EA37BD">
            <w:pPr>
              <w:jc w:val="left"/>
              <w:rPr>
                <w:lang w:val="en-GB" w:eastAsia="en-US"/>
              </w:rPr>
            </w:pPr>
            <w:r w:rsidRPr="00AA53D5">
              <w:rPr>
                <w:lang w:val="en-GB" w:eastAsia="en-US"/>
              </w:rPr>
              <w:t>For training data collection of Case 1 and 2a, in terms of DL PRS configuration for collecting training data, RAN1 study the following options on assistance data, using legacy mechanisms as a starting point:</w:t>
            </w:r>
          </w:p>
          <w:p w14:paraId="332940D9" w14:textId="77777777" w:rsidR="00EA37BD" w:rsidRPr="00AA53D5" w:rsidRDefault="00EA37BD" w:rsidP="00EA37BD">
            <w:pPr>
              <w:snapToGrid w:val="0"/>
              <w:ind w:left="1440" w:hanging="1080"/>
              <w:jc w:val="left"/>
              <w:rPr>
                <w:lang w:val="en-GB" w:eastAsia="en-US"/>
              </w:rPr>
            </w:pPr>
            <w:r w:rsidRPr="00AA53D5">
              <w:rPr>
                <w:lang w:val="en-GB" w:eastAsia="en-US"/>
              </w:rPr>
              <w:t xml:space="preserve">Option A. </w:t>
            </w:r>
            <w:r w:rsidRPr="00AA53D5">
              <w:rPr>
                <w:lang w:val="en-GB" w:eastAsia="en-US"/>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0A9844C" w14:textId="77777777" w:rsidR="00EA37BD" w:rsidRPr="00AA53D5" w:rsidRDefault="00EA37BD" w:rsidP="00EA37BD">
            <w:pPr>
              <w:snapToGrid w:val="0"/>
              <w:ind w:left="1440" w:hanging="1080"/>
              <w:jc w:val="left"/>
              <w:rPr>
                <w:lang w:val="en-GB" w:eastAsia="en-US"/>
              </w:rPr>
            </w:pPr>
            <w:r w:rsidRPr="00AA53D5">
              <w:rPr>
                <w:lang w:val="en-GB" w:eastAsia="en-US"/>
              </w:rPr>
              <w:t xml:space="preserve">Option B. </w:t>
            </w:r>
            <w:r w:rsidRPr="00AA53D5">
              <w:rPr>
                <w:lang w:val="en-GB" w:eastAsia="en-US"/>
              </w:rPr>
              <w:tab/>
              <w:t>(LMF initiated) LMF determines the DL PRS configuration for training data collection and provides the assistance data to the UE.</w:t>
            </w:r>
          </w:p>
          <w:p w14:paraId="12452BAF" w14:textId="77777777" w:rsidR="00EA37BD" w:rsidRPr="00AA53D5" w:rsidRDefault="00EA37BD" w:rsidP="00EA37BD">
            <w:pPr>
              <w:jc w:val="left"/>
              <w:rPr>
                <w:lang w:val="en-GB" w:eastAsia="en-US"/>
              </w:rPr>
            </w:pPr>
            <w:r w:rsidRPr="00AA53D5">
              <w:rPr>
                <w:lang w:val="en-GB" w:eastAsia="en-US"/>
              </w:rPr>
              <w:t>Note: the UE can be a PRU and/or a Non-PRU UE.</w:t>
            </w:r>
          </w:p>
          <w:p w14:paraId="5B115689" w14:textId="392CE403" w:rsidR="00EA37BD" w:rsidRPr="00335B2C" w:rsidRDefault="00EA37BD" w:rsidP="00335B2C">
            <w:pPr>
              <w:jc w:val="left"/>
              <w:rPr>
                <w:lang w:val="en-GB" w:eastAsia="en-US"/>
              </w:rPr>
            </w:pPr>
            <w:r w:rsidRPr="00AA53D5">
              <w:rPr>
                <w:lang w:val="en-GB" w:eastAsia="en-US"/>
              </w:rPr>
              <w:t xml:space="preserve">Note: as in existing specification, the DL PRS configurations in the assistance data from LMF to UE are based on DL PRS configuration coordinated between LMF and </w:t>
            </w:r>
            <w:proofErr w:type="spellStart"/>
            <w:r w:rsidRPr="00AA53D5">
              <w:rPr>
                <w:lang w:val="en-GB" w:eastAsia="en-US"/>
              </w:rPr>
              <w:t>gNB</w:t>
            </w:r>
            <w:proofErr w:type="spellEnd"/>
            <w:r w:rsidRPr="00AA53D5">
              <w:rPr>
                <w:lang w:val="en-GB" w:eastAsia="en-US"/>
              </w:rPr>
              <w:t>.</w:t>
            </w:r>
          </w:p>
        </w:tc>
      </w:tr>
    </w:tbl>
    <w:p w14:paraId="3E58071D" w14:textId="31007D98" w:rsidR="001C7B46" w:rsidRDefault="00D44310">
      <w:pPr>
        <w:pStyle w:val="bullet1"/>
        <w:numPr>
          <w:ilvl w:val="0"/>
          <w:numId w:val="0"/>
        </w:numPr>
      </w:pPr>
      <w:r>
        <w:rPr>
          <w:rFonts w:hint="eastAsia"/>
        </w:rPr>
        <w:t>I</w:t>
      </w:r>
      <w:r>
        <w:t xml:space="preserve">n addition to </w:t>
      </w:r>
      <w:r w:rsidR="00E80658">
        <w:t>DL PRS configuration, what assistance information is necessary for UE-side model training</w:t>
      </w:r>
      <w:r w:rsidR="00AF6E9F">
        <w:t xml:space="preserve"> and management</w:t>
      </w:r>
      <w:r w:rsidR="00E80658">
        <w:t>?</w:t>
      </w:r>
      <w:r w:rsidR="002536A9">
        <w:t xml:space="preserve"> The existing IE </w:t>
      </w:r>
      <w:bookmarkStart w:id="5" w:name="OLE_LINK50"/>
      <w:bookmarkStart w:id="6" w:name="OLE_LINK51"/>
      <w:r w:rsidR="002536A9" w:rsidRPr="00335B2C">
        <w:rPr>
          <w:i/>
        </w:rPr>
        <w:t>NR-</w:t>
      </w:r>
      <w:proofErr w:type="spellStart"/>
      <w:r w:rsidR="002536A9" w:rsidRPr="00335B2C">
        <w:rPr>
          <w:i/>
        </w:rPr>
        <w:t>PositionCalculationAssistance</w:t>
      </w:r>
      <w:bookmarkEnd w:id="5"/>
      <w:bookmarkEnd w:id="6"/>
      <w:proofErr w:type="spellEnd"/>
      <w:r w:rsidR="002536A9">
        <w:rPr>
          <w:i/>
        </w:rPr>
        <w:t xml:space="preserve"> </w:t>
      </w:r>
      <w:r w:rsidR="00191FD4">
        <w:t>specifies</w:t>
      </w:r>
      <w:r w:rsidR="002536A9">
        <w:t xml:space="preserve"> some </w:t>
      </w:r>
      <w:r w:rsidR="00191FD4">
        <w:t xml:space="preserve">assistance </w:t>
      </w:r>
      <w:r w:rsidR="002536A9">
        <w:t xml:space="preserve">information which can be </w:t>
      </w:r>
      <w:r w:rsidR="002536A9" w:rsidRPr="00335B2C">
        <w:rPr>
          <w:i/>
        </w:rPr>
        <w:t>optionally</w:t>
      </w:r>
      <w:r w:rsidR="002536A9">
        <w:t xml:space="preserve"> provided to UE</w:t>
      </w:r>
      <w:r w:rsidR="009B165D">
        <w:t xml:space="preserve"> for UE-based downlink positioning</w:t>
      </w:r>
      <w:r w:rsidR="00191FD4">
        <w:t>. Th</w:t>
      </w:r>
      <w:r w:rsidR="008D4934">
        <w:t>e</w:t>
      </w:r>
      <w:r w:rsidR="00191FD4">
        <w:t xml:space="preserve"> assistance information already contains </w:t>
      </w:r>
      <w:r w:rsidR="008D4934">
        <w:t xml:space="preserve">most of </w:t>
      </w:r>
      <w:r w:rsidR="00191FD4">
        <w:t>important factors that have a significant impact on AI/ML based positioning, as evaluated in the SI phase:</w:t>
      </w:r>
    </w:p>
    <w:p w14:paraId="372D7FC9" w14:textId="0BF36B7A" w:rsidR="00191FD4" w:rsidRDefault="009D1FD2" w:rsidP="009D1FD2">
      <w:pPr>
        <w:pStyle w:val="bullet1"/>
        <w:numPr>
          <w:ilvl w:val="0"/>
          <w:numId w:val="168"/>
        </w:numPr>
      </w:pPr>
      <w:bookmarkStart w:id="7" w:name="OLE_LINK42"/>
      <w:bookmarkStart w:id="8" w:name="OLE_LINK43"/>
      <w:r>
        <w:rPr>
          <w:rFonts w:hint="eastAsia"/>
        </w:rPr>
        <w:t>T</w:t>
      </w:r>
      <w:r>
        <w:t xml:space="preserve">RPs’ locations are included into </w:t>
      </w:r>
      <w:r w:rsidRPr="00335B2C">
        <w:rPr>
          <w:i/>
        </w:rPr>
        <w:t>nr-TRP-</w:t>
      </w:r>
      <w:proofErr w:type="spellStart"/>
      <w:r w:rsidRPr="00335B2C">
        <w:rPr>
          <w:i/>
        </w:rPr>
        <w:t>LocationInfo</w:t>
      </w:r>
      <w:proofErr w:type="spellEnd"/>
      <w:r>
        <w:t xml:space="preserve">, which can be used to derive the timing label for Case 2a </w:t>
      </w:r>
    </w:p>
    <w:bookmarkEnd w:id="7"/>
    <w:bookmarkEnd w:id="8"/>
    <w:p w14:paraId="17B1C039" w14:textId="30C3E419" w:rsidR="009D1FD2" w:rsidRDefault="009D1FD2" w:rsidP="009D1FD2">
      <w:pPr>
        <w:pStyle w:val="bullet1"/>
        <w:numPr>
          <w:ilvl w:val="0"/>
          <w:numId w:val="168"/>
        </w:numPr>
      </w:pPr>
      <w:r>
        <w:t xml:space="preserve">Spatial direction information of DL-PRS Resources are included into </w:t>
      </w:r>
      <w:r w:rsidRPr="00335B2C">
        <w:rPr>
          <w:i/>
        </w:rPr>
        <w:t>NR-DL-PRS-</w:t>
      </w:r>
      <w:proofErr w:type="spellStart"/>
      <w:r w:rsidRPr="00335B2C">
        <w:rPr>
          <w:i/>
        </w:rPr>
        <w:t>BeamInfo</w:t>
      </w:r>
      <w:proofErr w:type="spellEnd"/>
      <w:r>
        <w:t>, which can be optionally taken as model input to improve positioning accuracy.</w:t>
      </w:r>
    </w:p>
    <w:p w14:paraId="6F84AEEB" w14:textId="00200DDE" w:rsidR="009D1FD2" w:rsidRPr="00335B2C" w:rsidRDefault="009D1FD2" w:rsidP="009D1FD2">
      <w:pPr>
        <w:pStyle w:val="bullet1"/>
        <w:numPr>
          <w:ilvl w:val="0"/>
          <w:numId w:val="168"/>
        </w:numPr>
        <w:rPr>
          <w:i/>
        </w:rPr>
      </w:pPr>
      <w:r>
        <w:lastRenderedPageBreak/>
        <w:t>T</w:t>
      </w:r>
      <w:r w:rsidRPr="009D1FD2">
        <w:t>ime synchronization information between the reference TRP and neighbor TRPs</w:t>
      </w:r>
      <w:r>
        <w:t xml:space="preserve"> are included into </w:t>
      </w:r>
      <w:r w:rsidRPr="00335B2C">
        <w:rPr>
          <w:i/>
        </w:rPr>
        <w:t>nr-RTD-Inf</w:t>
      </w:r>
      <w:r>
        <w:rPr>
          <w:i/>
        </w:rPr>
        <w:t>o</w:t>
      </w:r>
      <w:r>
        <w:t xml:space="preserve">, which can be used for model management, e.g., </w:t>
      </w:r>
      <w:r w:rsidR="001073B4">
        <w:t>t</w:t>
      </w:r>
      <w:r w:rsidR="001073B4" w:rsidRPr="001073B4">
        <w:t>rain</w:t>
      </w:r>
      <w:r w:rsidR="001073B4">
        <w:t>ing</w:t>
      </w:r>
      <w:r w:rsidR="001073B4" w:rsidRPr="001073B4">
        <w:t xml:space="preserve"> an AI model </w:t>
      </w:r>
      <w:r w:rsidR="001073B4">
        <w:t xml:space="preserve">dedicated </w:t>
      </w:r>
      <w:r w:rsidR="001073B4" w:rsidRPr="001073B4">
        <w:t>for synchronization errors within a certain range</w:t>
      </w:r>
      <w:r w:rsidR="001073B4">
        <w:t>.</w:t>
      </w:r>
    </w:p>
    <w:p w14:paraId="68C0C102" w14:textId="20377594" w:rsidR="001073B4" w:rsidRDefault="001073B4" w:rsidP="009D1FD2">
      <w:pPr>
        <w:pStyle w:val="bullet1"/>
        <w:numPr>
          <w:ilvl w:val="0"/>
          <w:numId w:val="168"/>
        </w:numPr>
      </w:pPr>
      <w:r>
        <w:t>Beam pattern related information (T</w:t>
      </w:r>
      <w:r w:rsidRPr="00335B2C">
        <w:t>he relative DL-PRS Resource power between PRS resources per angle per TRP</w:t>
      </w:r>
      <w:r>
        <w:t xml:space="preserve">) is included into </w:t>
      </w:r>
      <w:r w:rsidRPr="00335B2C">
        <w:rPr>
          <w:i/>
        </w:rPr>
        <w:t>nr-TRP-</w:t>
      </w:r>
      <w:proofErr w:type="spellStart"/>
      <w:r w:rsidRPr="00335B2C">
        <w:rPr>
          <w:i/>
        </w:rPr>
        <w:t>BeamAntennaInfo</w:t>
      </w:r>
      <w:proofErr w:type="spellEnd"/>
      <w:r>
        <w:t>, which can be used for model management considering that the inconsistency of beam pattern between training and inference can impair the performance of AI/ML based positioning.</w:t>
      </w:r>
    </w:p>
    <w:p w14:paraId="2EBF3DB4" w14:textId="4B03D7A8" w:rsidR="009D1FD2" w:rsidRPr="009D1FD2" w:rsidRDefault="008D4934" w:rsidP="00335B2C">
      <w:pPr>
        <w:pStyle w:val="bullet1"/>
        <w:numPr>
          <w:ilvl w:val="0"/>
          <w:numId w:val="168"/>
        </w:numPr>
      </w:pPr>
      <w:r>
        <w:t>…</w:t>
      </w:r>
    </w:p>
    <w:p w14:paraId="2EC49097" w14:textId="6E0BA844" w:rsidR="00AF6E9F" w:rsidRPr="00397EBA" w:rsidRDefault="006343B6">
      <w:pPr>
        <w:pStyle w:val="bullet1"/>
        <w:numPr>
          <w:ilvl w:val="0"/>
          <w:numId w:val="0"/>
        </w:numPr>
      </w:pPr>
      <w:r>
        <w:rPr>
          <w:noProof/>
        </w:rPr>
        <w:drawing>
          <wp:inline distT="0" distB="0" distL="0" distR="0" wp14:anchorId="50432D11" wp14:editId="25228057">
            <wp:extent cx="5487461" cy="3009331"/>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8929" cy="3010136"/>
                    </a:xfrm>
                    <a:prstGeom prst="rect">
                      <a:avLst/>
                    </a:prstGeom>
                  </pic:spPr>
                </pic:pic>
              </a:graphicData>
            </a:graphic>
          </wp:inline>
        </w:drawing>
      </w:r>
    </w:p>
    <w:p w14:paraId="28A70B2F" w14:textId="1B73F011" w:rsidR="001C7B46" w:rsidRDefault="002536A9">
      <w:pPr>
        <w:pStyle w:val="bullet1"/>
        <w:numPr>
          <w:ilvl w:val="0"/>
          <w:numId w:val="0"/>
        </w:numPr>
      </w:pPr>
      <w:r>
        <w:rPr>
          <w:noProof/>
        </w:rPr>
        <w:drawing>
          <wp:inline distT="0" distB="0" distL="0" distR="0" wp14:anchorId="5D308002" wp14:editId="50D5531B">
            <wp:extent cx="5759450" cy="244221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2442210"/>
                    </a:xfrm>
                    <a:prstGeom prst="rect">
                      <a:avLst/>
                    </a:prstGeom>
                  </pic:spPr>
                </pic:pic>
              </a:graphicData>
            </a:graphic>
          </wp:inline>
        </w:drawing>
      </w:r>
    </w:p>
    <w:p w14:paraId="4275F01D" w14:textId="38FFC836" w:rsidR="00FB4316" w:rsidRDefault="0085503C">
      <w:pPr>
        <w:pStyle w:val="bullet1"/>
        <w:numPr>
          <w:ilvl w:val="0"/>
          <w:numId w:val="0"/>
        </w:numPr>
      </w:pPr>
      <w:r>
        <w:t xml:space="preserve">For assistance information provided </w:t>
      </w:r>
      <w:r w:rsidR="007256D4">
        <w:t xml:space="preserve">from LMF </w:t>
      </w:r>
      <w:r>
        <w:t>to UE,</w:t>
      </w:r>
      <w:r w:rsidR="00FB4316">
        <w:t xml:space="preserve"> there are three options </w:t>
      </w:r>
    </w:p>
    <w:p w14:paraId="1307B17A" w14:textId="6734DDE0" w:rsidR="00FB4316" w:rsidRDefault="00FB4316" w:rsidP="00FB4316">
      <w:pPr>
        <w:pStyle w:val="bullet1"/>
        <w:numPr>
          <w:ilvl w:val="0"/>
          <w:numId w:val="168"/>
        </w:numPr>
      </w:pPr>
      <w:r>
        <w:t>O</w:t>
      </w:r>
      <w:r>
        <w:rPr>
          <w:rFonts w:hint="eastAsia"/>
        </w:rPr>
        <w:t>ptio</w:t>
      </w:r>
      <w:r>
        <w:t xml:space="preserve">n 1: </w:t>
      </w:r>
      <w:r w:rsidRPr="00335B2C">
        <w:rPr>
          <w:i/>
        </w:rPr>
        <w:t>Fully</w:t>
      </w:r>
      <w:r>
        <w:t xml:space="preserve"> reuse </w:t>
      </w:r>
      <w:bookmarkStart w:id="9" w:name="OLE_LINK44"/>
      <w:bookmarkStart w:id="10" w:name="OLE_LINK45"/>
      <w:r>
        <w:t xml:space="preserve">the existing IE to </w:t>
      </w:r>
      <w:proofErr w:type="gramStart"/>
      <w:r>
        <w:t>provide assistance</w:t>
      </w:r>
      <w:proofErr w:type="gramEnd"/>
      <w:r>
        <w:t xml:space="preserve"> information for training data collection of AI/ML based positioning</w:t>
      </w:r>
      <w:r>
        <w:rPr>
          <w:rFonts w:hint="eastAsia"/>
        </w:rPr>
        <w:t>.</w:t>
      </w:r>
      <w:r>
        <w:t xml:space="preserve"> The assistance information </w:t>
      </w:r>
      <w:r w:rsidR="00DB7EC8">
        <w:t xml:space="preserve">contained into this IE </w:t>
      </w:r>
      <w:r>
        <w:t xml:space="preserve">can be </w:t>
      </w:r>
      <w:r w:rsidRPr="00335B2C">
        <w:rPr>
          <w:i/>
        </w:rPr>
        <w:t>optionally</w:t>
      </w:r>
      <w:r>
        <w:t xml:space="preserve"> provided by LMF.</w:t>
      </w:r>
      <w:bookmarkEnd w:id="9"/>
      <w:bookmarkEnd w:id="10"/>
    </w:p>
    <w:p w14:paraId="19A38386" w14:textId="0A069E1F" w:rsidR="00FB4316" w:rsidRDefault="00FB4316" w:rsidP="00FB4316">
      <w:pPr>
        <w:pStyle w:val="bullet1"/>
        <w:numPr>
          <w:ilvl w:val="0"/>
          <w:numId w:val="168"/>
        </w:numPr>
      </w:pPr>
      <w:r>
        <w:rPr>
          <w:rFonts w:hint="eastAsia"/>
        </w:rPr>
        <w:t>O</w:t>
      </w:r>
      <w:r>
        <w:t xml:space="preserve">ption 2: </w:t>
      </w:r>
      <w:r w:rsidRPr="00335B2C">
        <w:rPr>
          <w:i/>
        </w:rPr>
        <w:t>Fully</w:t>
      </w:r>
      <w:r>
        <w:t xml:space="preserve"> reuse the existing IE to </w:t>
      </w:r>
      <w:proofErr w:type="gramStart"/>
      <w:r>
        <w:t>provide assistance</w:t>
      </w:r>
      <w:proofErr w:type="gramEnd"/>
      <w:r>
        <w:t xml:space="preserve"> information for training data collection of AI/ML based positioning</w:t>
      </w:r>
      <w:r>
        <w:rPr>
          <w:rFonts w:hint="eastAsia"/>
        </w:rPr>
        <w:t>.</w:t>
      </w:r>
      <w:r>
        <w:t xml:space="preserve"> Some </w:t>
      </w:r>
      <w:r w:rsidR="006B3F77">
        <w:t xml:space="preserve">essential </w:t>
      </w:r>
      <w:r w:rsidR="00DB7EC8">
        <w:t>assistance information</w:t>
      </w:r>
      <w:r>
        <w:t xml:space="preserve"> </w:t>
      </w:r>
      <w:r w:rsidR="006B3F77">
        <w:t>for training data collection</w:t>
      </w:r>
      <w:r>
        <w:t xml:space="preserve"> should be </w:t>
      </w:r>
      <w:r w:rsidRPr="00335B2C">
        <w:rPr>
          <w:i/>
        </w:rPr>
        <w:t>mandatorily</w:t>
      </w:r>
      <w:r w:rsidRPr="00FB4316">
        <w:t xml:space="preserve"> </w:t>
      </w:r>
      <w:r w:rsidR="0060247C">
        <w:t>included</w:t>
      </w:r>
      <w:r w:rsidR="00A97DB3">
        <w:t xml:space="preserve">, </w:t>
      </w:r>
      <w:bookmarkStart w:id="11" w:name="OLE_LINK48"/>
      <w:bookmarkStart w:id="12" w:name="OLE_LINK49"/>
      <w:r w:rsidR="00A97DB3">
        <w:t xml:space="preserve">and other </w:t>
      </w:r>
      <w:r w:rsidR="005763AD">
        <w:t>assistance information</w:t>
      </w:r>
      <w:r w:rsidR="00A97DB3">
        <w:t xml:space="preserve"> can be optionally provided by LMF</w:t>
      </w:r>
      <w:bookmarkEnd w:id="11"/>
      <w:bookmarkEnd w:id="12"/>
      <w:r w:rsidR="00A97DB3">
        <w:t>.</w:t>
      </w:r>
    </w:p>
    <w:p w14:paraId="427538ED" w14:textId="486628B7" w:rsidR="00A97DB3" w:rsidRDefault="000C40E9" w:rsidP="00397EBA">
      <w:pPr>
        <w:pStyle w:val="bullet1"/>
        <w:numPr>
          <w:ilvl w:val="0"/>
          <w:numId w:val="168"/>
        </w:numPr>
      </w:pPr>
      <w:r>
        <w:rPr>
          <w:rFonts w:hint="eastAsia"/>
        </w:rPr>
        <w:t>O</w:t>
      </w:r>
      <w:r>
        <w:t xml:space="preserve">ption 3: </w:t>
      </w:r>
      <w:r w:rsidR="004C09F0" w:rsidRPr="00335B2C">
        <w:rPr>
          <w:i/>
        </w:rPr>
        <w:t>Partly</w:t>
      </w:r>
      <w:r w:rsidR="004C09F0">
        <w:t xml:space="preserve"> reuse the existing IE to </w:t>
      </w:r>
      <w:proofErr w:type="gramStart"/>
      <w:r w:rsidR="004C09F0">
        <w:t>provide assistance</w:t>
      </w:r>
      <w:proofErr w:type="gramEnd"/>
      <w:r w:rsidR="004C09F0">
        <w:t xml:space="preserve"> information for training data collection of AI/ML based positioning. </w:t>
      </w:r>
      <w:r w:rsidR="00A97DB3">
        <w:t>The</w:t>
      </w:r>
      <w:r w:rsidR="00F265CF">
        <w:t xml:space="preserve"> assistance</w:t>
      </w:r>
      <w:r w:rsidR="00A97DB3">
        <w:t xml:space="preserve"> information that is</w:t>
      </w:r>
      <w:r w:rsidR="004C09F0">
        <w:t xml:space="preserve"> </w:t>
      </w:r>
      <w:r w:rsidR="00A97DB3">
        <w:t>privacy-sensitive but necessary for AI/ML positioning should be mandato</w:t>
      </w:r>
      <w:r w:rsidR="00F265CF">
        <w:t>ry,</w:t>
      </w:r>
      <w:r w:rsidR="00A97DB3">
        <w:t xml:space="preserve"> and </w:t>
      </w:r>
      <w:r w:rsidR="00F265CF">
        <w:t xml:space="preserve">can be </w:t>
      </w:r>
      <w:r w:rsidR="00A97DB3">
        <w:t xml:space="preserve">implicitly provided by an associated ID, and other </w:t>
      </w:r>
      <w:r w:rsidR="00F265CF">
        <w:t>assistance information</w:t>
      </w:r>
      <w:r w:rsidR="00A97DB3">
        <w:t xml:space="preserve"> can be optionally </w:t>
      </w:r>
      <w:r w:rsidR="00795949">
        <w:t xml:space="preserve">or mandatorily </w:t>
      </w:r>
      <w:r w:rsidR="00A97DB3">
        <w:t>provided by LMF</w:t>
      </w:r>
      <w:r w:rsidR="00044196">
        <w:t xml:space="preserve"> depending on </w:t>
      </w:r>
      <w:r w:rsidR="00713529">
        <w:t>their</w:t>
      </w:r>
      <w:r w:rsidR="00044196">
        <w:t xml:space="preserve"> importance </w:t>
      </w:r>
      <w:r w:rsidR="00713529">
        <w:t>to</w:t>
      </w:r>
      <w:r w:rsidR="00044196">
        <w:t xml:space="preserve"> AI/ML positioning</w:t>
      </w:r>
      <w:r w:rsidR="00A97DB3">
        <w:t>.</w:t>
      </w:r>
    </w:p>
    <w:p w14:paraId="4B156837" w14:textId="611A3E76" w:rsidR="008F0C31" w:rsidRPr="003E4BC2" w:rsidRDefault="00724F82" w:rsidP="00335B2C">
      <w:pPr>
        <w:pStyle w:val="bullet1"/>
        <w:numPr>
          <w:ilvl w:val="0"/>
          <w:numId w:val="0"/>
        </w:numPr>
      </w:pPr>
      <w:r>
        <w:t>A</w:t>
      </w:r>
      <w:r>
        <w:rPr>
          <w:rFonts w:hint="eastAsia"/>
        </w:rPr>
        <w:t>mong</w:t>
      </w:r>
      <w:r>
        <w:t xml:space="preserve"> the above three options, </w:t>
      </w:r>
      <w:r w:rsidR="00BB094A">
        <w:t>o</w:t>
      </w:r>
      <w:r w:rsidR="00BB094A" w:rsidRPr="00BB094A">
        <w:t>ption 3 appears to offer a better balance between positioning accuracy and privacy protection</w:t>
      </w:r>
      <w:r>
        <w:t xml:space="preserve">. </w:t>
      </w:r>
      <w:r w:rsidR="009F0D69">
        <w:t>Hence, w</w:t>
      </w:r>
      <w:r w:rsidR="006E6C80">
        <w:t xml:space="preserve">e would suggest to firstly identify the assistance information necessary for model </w:t>
      </w:r>
      <w:r w:rsidR="006E6C80">
        <w:lastRenderedPageBreak/>
        <w:t>training and management, which should be mandatorily provided by LMF.</w:t>
      </w:r>
      <w:r w:rsidR="00411A88">
        <w:t xml:space="preserve"> Among</w:t>
      </w:r>
      <w:r w:rsidR="006E6C80">
        <w:t xml:space="preserve"> the necessary assistance information, the privacy-sensitive information can be implicitly provided by an associated ID.</w:t>
      </w:r>
    </w:p>
    <w:p w14:paraId="27C5DEB5" w14:textId="2F7118C6" w:rsidR="00AC5F76" w:rsidRDefault="00AC5F76" w:rsidP="00524BDF">
      <w:pPr>
        <w:pStyle w:val="proposal"/>
      </w:pPr>
      <w:r>
        <w:t>Channel measurements including CIR, PDP and DP, should be supported for data collection, which can provide more freedom of implementation for model developer</w:t>
      </w:r>
      <w:r w:rsidR="000B45A3">
        <w:t>.</w:t>
      </w:r>
    </w:p>
    <w:p w14:paraId="188B6D45" w14:textId="25FEAE82" w:rsidR="00AB46D9" w:rsidRDefault="00AB46D9">
      <w:pPr>
        <w:pStyle w:val="proposal"/>
      </w:pPr>
      <w:r>
        <w:rPr>
          <w:rFonts w:hint="eastAsia"/>
        </w:rPr>
        <w:t>For pair</w:t>
      </w:r>
      <w:r w:rsidR="00973A4E">
        <w:t>ing</w:t>
      </w:r>
      <w:r>
        <w:rPr>
          <w:rFonts w:hint="eastAsia"/>
        </w:rPr>
        <w:t xml:space="preserve"> </w:t>
      </w:r>
      <w:proofErr w:type="gramStart"/>
      <w:r w:rsidR="00C32E7D">
        <w:t>Part</w:t>
      </w:r>
      <w:proofErr w:type="gramEnd"/>
      <w:r w:rsidR="00C32E7D">
        <w:t xml:space="preserve"> A and Part B</w:t>
      </w:r>
      <w:r>
        <w:rPr>
          <w:rFonts w:hint="eastAsia"/>
        </w:rPr>
        <w:t xml:space="preserve"> as one</w:t>
      </w:r>
      <w:r w:rsidR="00C32E7D">
        <w:t xml:space="preserve"> training </w:t>
      </w:r>
      <w:r>
        <w:rPr>
          <w:rFonts w:hint="eastAsia"/>
        </w:rPr>
        <w:t xml:space="preserve">data </w:t>
      </w:r>
      <w:r w:rsidR="00C32E7D">
        <w:t>sample</w:t>
      </w:r>
      <w:r>
        <w:rPr>
          <w:rFonts w:hint="eastAsia"/>
        </w:rPr>
        <w:t>, the following method</w:t>
      </w:r>
      <w:r w:rsidR="00973A4E">
        <w:t>s</w:t>
      </w:r>
      <w:r>
        <w:rPr>
          <w:rFonts w:hint="eastAsia"/>
        </w:rPr>
        <w:t xml:space="preserve"> can be further considered:</w:t>
      </w:r>
    </w:p>
    <w:p w14:paraId="15CB485A" w14:textId="74F4AF06" w:rsidR="00AB46D9" w:rsidRDefault="00AB46D9" w:rsidP="00335B2C">
      <w:pPr>
        <w:pStyle w:val="boldbullet1"/>
      </w:pPr>
      <w:r w:rsidRPr="005C3A54">
        <w:t xml:space="preserve">Method </w:t>
      </w:r>
      <w:r>
        <w:rPr>
          <w:rFonts w:hint="eastAsia"/>
        </w:rPr>
        <w:t>1</w:t>
      </w:r>
      <w:r>
        <w:t xml:space="preserve">: </w:t>
      </w:r>
      <w:r>
        <w:rPr>
          <w:rFonts w:hint="eastAsia"/>
        </w:rPr>
        <w:t>P</w:t>
      </w:r>
      <w:r>
        <w:t>aired</w:t>
      </w:r>
      <w:r w:rsidDel="00C3728F">
        <w:rPr>
          <w:rFonts w:hint="eastAsia"/>
        </w:rPr>
        <w:t xml:space="preserve"> </w:t>
      </w:r>
      <w:r>
        <w:t>Part A and Part B</w:t>
      </w:r>
      <w:r w:rsidDel="00C3728F">
        <w:rPr>
          <w:rFonts w:hint="eastAsia"/>
        </w:rPr>
        <w:t xml:space="preserve"> </w:t>
      </w:r>
      <w:r>
        <w:rPr>
          <w:rFonts w:hint="eastAsia"/>
        </w:rPr>
        <w:t xml:space="preserve">from different entities at least </w:t>
      </w:r>
      <w:r>
        <w:t>according to the attached time stamps of Part A and Part B.</w:t>
      </w:r>
    </w:p>
    <w:p w14:paraId="20D0286B" w14:textId="5C0AFCAF" w:rsidR="00C32E7D" w:rsidRDefault="00AB46D9" w:rsidP="00AB46D9">
      <w:pPr>
        <w:pStyle w:val="boldbullet1"/>
      </w:pPr>
      <w:r>
        <w:rPr>
          <w:rFonts w:hint="eastAsia"/>
        </w:rPr>
        <w:t>Method 2</w:t>
      </w:r>
      <w:r w:rsidRPr="00C3728F">
        <w:rPr>
          <w:rFonts w:hint="eastAsia"/>
        </w:rPr>
        <w:t>:</w:t>
      </w:r>
      <w:r>
        <w:rPr>
          <w:rFonts w:hint="eastAsia"/>
        </w:rPr>
        <w:t xml:space="preserve"> </w:t>
      </w:r>
      <w:r>
        <w:t>Reporting paired</w:t>
      </w:r>
      <w:r w:rsidDel="00C3728F">
        <w:rPr>
          <w:rFonts w:hint="eastAsia"/>
        </w:rPr>
        <w:t xml:space="preserve"> </w:t>
      </w:r>
      <w:r>
        <w:t>Part A and Part B</w:t>
      </w:r>
      <w:r>
        <w:rPr>
          <w:rFonts w:hint="eastAsia"/>
        </w:rPr>
        <w:t xml:space="preserve"> if both </w:t>
      </w:r>
      <w:r>
        <w:t>information</w:t>
      </w:r>
      <w:r>
        <w:rPr>
          <w:rFonts w:hint="eastAsia"/>
        </w:rPr>
        <w:t xml:space="preserve"> </w:t>
      </w:r>
      <w:r w:rsidR="00963E60">
        <w:t>comes</w:t>
      </w:r>
      <w:r>
        <w:rPr>
          <w:rFonts w:hint="eastAsia"/>
        </w:rPr>
        <w:t xml:space="preserve"> from </w:t>
      </w:r>
      <w:r w:rsidR="00963E60">
        <w:t xml:space="preserve">the same </w:t>
      </w:r>
      <w:r>
        <w:rPr>
          <w:rFonts w:hint="eastAsia"/>
        </w:rPr>
        <w:t>entity</w:t>
      </w:r>
    </w:p>
    <w:p w14:paraId="1BE44777" w14:textId="5B01D402" w:rsidR="00AB46D9" w:rsidDel="001C2929" w:rsidRDefault="00AB46D9" w:rsidP="00524BDF">
      <w:pPr>
        <w:pStyle w:val="proposal"/>
      </w:pPr>
      <w:r w:rsidRPr="00A757DB" w:rsidDel="001C2929">
        <w:t>Specify the data</w:t>
      </w:r>
      <w:r>
        <w:rPr>
          <w:rFonts w:hint="eastAsia"/>
        </w:rPr>
        <w:t xml:space="preserve"> format</w:t>
      </w:r>
      <w:r w:rsidRPr="00A757DB" w:rsidDel="001C2929">
        <w:t xml:space="preserve"> </w:t>
      </w:r>
      <w:r>
        <w:rPr>
          <w:rFonts w:hint="eastAsia"/>
        </w:rPr>
        <w:t xml:space="preserve">that includes paired </w:t>
      </w:r>
      <w:r>
        <w:t>Part A and Part B</w:t>
      </w:r>
    </w:p>
    <w:p w14:paraId="1A893B4B" w14:textId="1650CF86" w:rsidR="009C4679" w:rsidRDefault="00AB46D9">
      <w:pPr>
        <w:pStyle w:val="proposal"/>
      </w:pPr>
      <w:r>
        <w:rPr>
          <w:rFonts w:hint="eastAsia"/>
        </w:rPr>
        <w:t>F</w:t>
      </w:r>
      <w:r w:rsidR="00FD4007" w:rsidRPr="00FD4007">
        <w:t>or the time stamp, the existing mechanism can be reused for data collection.</w:t>
      </w:r>
      <w:r w:rsidR="00FD4007" w:rsidRPr="004350B7">
        <w:rPr>
          <w:rFonts w:hint="eastAsia"/>
        </w:rPr>
        <w:t xml:space="preserve"> </w:t>
      </w:r>
    </w:p>
    <w:p w14:paraId="29C459AB" w14:textId="13531EAD" w:rsidR="00DD2D99" w:rsidRDefault="00DD2D99">
      <w:pPr>
        <w:pStyle w:val="proposal"/>
      </w:pPr>
      <w:r>
        <w:t>Reuse the existing IE, i.e.,</w:t>
      </w:r>
      <w:r w:rsidRPr="00DD2D99">
        <w:t xml:space="preserve"> </w:t>
      </w:r>
      <w:r>
        <w:t>the combination of confidence and uncertainty, as the quality indicator of label for AI/ML based positioning</w:t>
      </w:r>
      <w:r w:rsidR="00590112">
        <w:t>.</w:t>
      </w:r>
    </w:p>
    <w:p w14:paraId="76CC917C" w14:textId="080E785D" w:rsidR="00302A8D" w:rsidRDefault="00302A8D" w:rsidP="00302A8D">
      <w:pPr>
        <w:pStyle w:val="proposal"/>
        <w:rPr>
          <w:rStyle w:val="proposal1"/>
          <w:b/>
        </w:rPr>
      </w:pPr>
      <w:r>
        <w:rPr>
          <w:rStyle w:val="proposal1"/>
          <w:b/>
        </w:rPr>
        <w:t>R</w:t>
      </w:r>
      <w:r w:rsidRPr="006811A4">
        <w:rPr>
          <w:rStyle w:val="proposal1"/>
          <w:b/>
        </w:rPr>
        <w:t xml:space="preserve">euse </w:t>
      </w:r>
      <w:r>
        <w:rPr>
          <w:rStyle w:val="proposal1"/>
          <w:b/>
        </w:rPr>
        <w:t>the existing</w:t>
      </w:r>
      <w:r w:rsidRPr="006811A4">
        <w:rPr>
          <w:rStyle w:val="proposal1"/>
          <w:b/>
        </w:rPr>
        <w:t xml:space="preserve"> IEs, i.e., NR-</w:t>
      </w:r>
      <w:proofErr w:type="spellStart"/>
      <w:r w:rsidRPr="006811A4">
        <w:rPr>
          <w:rStyle w:val="proposal1"/>
          <w:b/>
        </w:rPr>
        <w:t>TimingQuality</w:t>
      </w:r>
      <w:proofErr w:type="spellEnd"/>
      <w:r w:rsidRPr="006811A4">
        <w:rPr>
          <w:rStyle w:val="proposal1"/>
          <w:b/>
        </w:rPr>
        <w:t xml:space="preserve"> in 37.355 and “Timing Measurement Quality” in 38.455, as the quality indicator of channel measurement</w:t>
      </w:r>
      <w:r w:rsidR="00130B9F">
        <w:rPr>
          <w:rStyle w:val="proposal1"/>
          <w:b/>
        </w:rPr>
        <w:t>.</w:t>
      </w:r>
    </w:p>
    <w:p w14:paraId="2E2C2F33" w14:textId="7F32CB9A" w:rsidR="00AC5141" w:rsidRPr="004935FB" w:rsidRDefault="00AC5141" w:rsidP="00524BDF">
      <w:pPr>
        <w:pStyle w:val="proposal"/>
      </w:pPr>
      <w:r>
        <w:t xml:space="preserve">A channel measurement </w:t>
      </w:r>
      <w:r w:rsidRPr="00D7655C">
        <w:t>as a whole</w:t>
      </w:r>
      <w:r>
        <w:t xml:space="preserve"> can be associated with one quality indicator.</w:t>
      </w:r>
    </w:p>
    <w:p w14:paraId="3B2281C0" w14:textId="335D0546" w:rsidR="007C7279" w:rsidRPr="007C7279" w:rsidRDefault="00212E30">
      <w:pPr>
        <w:pStyle w:val="proposal"/>
      </w:pPr>
      <w:r>
        <w:t>The assistance information contained in t</w:t>
      </w:r>
      <w:r w:rsidR="007C7279">
        <w:t xml:space="preserve">he existing IE </w:t>
      </w:r>
      <w:r w:rsidR="007C7279" w:rsidRPr="00325456">
        <w:rPr>
          <w:i/>
        </w:rPr>
        <w:t>NR-</w:t>
      </w:r>
      <w:proofErr w:type="spellStart"/>
      <w:r w:rsidR="007C7279" w:rsidRPr="00325456">
        <w:rPr>
          <w:i/>
        </w:rPr>
        <w:t>PositionCalculationAssistance</w:t>
      </w:r>
      <w:proofErr w:type="spellEnd"/>
      <w:r w:rsidR="007C7279">
        <w:rPr>
          <w:i/>
        </w:rPr>
        <w:t>,</w:t>
      </w:r>
      <w:r w:rsidR="007C7279" w:rsidRPr="00335B2C">
        <w:t xml:space="preserve"> </w:t>
      </w:r>
      <w:r w:rsidR="00AB46D9" w:rsidRPr="00FD4007">
        <w:t>can be reused for</w:t>
      </w:r>
      <w:r w:rsidR="00AB46D9" w:rsidDel="00AB46D9">
        <w:t xml:space="preserve"> </w:t>
      </w:r>
      <w:r>
        <w:t>training data collection</w:t>
      </w:r>
      <w:r w:rsidR="007C7279" w:rsidRPr="00335B2C">
        <w:t xml:space="preserve">. </w:t>
      </w:r>
    </w:p>
    <w:p w14:paraId="4FAD4B48" w14:textId="5FD10B13" w:rsidR="00611C17" w:rsidRPr="00397EBA" w:rsidRDefault="00023D7B">
      <w:pPr>
        <w:pStyle w:val="proposal"/>
      </w:pPr>
      <w:r>
        <w:t>Suggest to firstly identify the assistance information necessary for model training and management, which should be mandatorily provided by LMF. Among the necessary assistance information, the privacy-sensitive information can be implicitly provided by an associated ID.</w:t>
      </w:r>
    </w:p>
    <w:p w14:paraId="791D6E1D" w14:textId="646FEFBB" w:rsidR="009B2942" w:rsidRDefault="00313653" w:rsidP="009B2942">
      <w:pPr>
        <w:pStyle w:val="title1"/>
      </w:pPr>
      <w:r>
        <w:rPr>
          <w:rFonts w:hint="eastAsia"/>
        </w:rPr>
        <w:t>M</w:t>
      </w:r>
      <w:r>
        <w:t>odel inference</w:t>
      </w:r>
    </w:p>
    <w:p w14:paraId="02FF0372" w14:textId="1772A195" w:rsidR="00B47E3F" w:rsidRDefault="00E9354A" w:rsidP="00B47E3F">
      <w:pPr>
        <w:pStyle w:val="a0"/>
        <w:rPr>
          <w:rFonts w:eastAsiaTheme="minorEastAsia"/>
        </w:rPr>
      </w:pPr>
      <w:r>
        <w:rPr>
          <w:rFonts w:eastAsiaTheme="minorEastAsia"/>
        </w:rPr>
        <w:t>In Rel-18</w:t>
      </w:r>
      <w:r w:rsidR="008D4172">
        <w:rPr>
          <w:rFonts w:eastAsiaTheme="minorEastAsia"/>
        </w:rPr>
        <w:t xml:space="preserve"> SI</w:t>
      </w:r>
      <w:r w:rsidR="00B47E3F">
        <w:rPr>
          <w:rFonts w:eastAsiaTheme="minorEastAsia"/>
        </w:rPr>
        <w:t xml:space="preserve">, it was identified that specification impacts of direct AI/ML positioning (case 2b and 3b) mainly focus on model input related aspects, and specification impacts of AI/ML assisted positioning (case 2a and 3a) mainly focus on model output related aspects. </w:t>
      </w:r>
      <w:r w:rsidR="00B47E3F" w:rsidRPr="000B703E">
        <w:rPr>
          <w:rFonts w:eastAsiaTheme="minorEastAsia"/>
        </w:rPr>
        <w:t xml:space="preserve">To achieve </w:t>
      </w:r>
      <w:r w:rsidR="00B47E3F">
        <w:rPr>
          <w:rFonts w:eastAsiaTheme="minorEastAsia"/>
        </w:rPr>
        <w:t xml:space="preserve">high </w:t>
      </w:r>
      <w:r w:rsidR="00B47E3F" w:rsidRPr="000B703E">
        <w:rPr>
          <w:rFonts w:eastAsiaTheme="minorEastAsia"/>
        </w:rPr>
        <w:t>positioning accuracy of less than 1m@90% for AI/ML</w:t>
      </w:r>
      <w:r w:rsidR="00B47E3F">
        <w:rPr>
          <w:rFonts w:eastAsiaTheme="minorEastAsia"/>
        </w:rPr>
        <w:t xml:space="preserve"> </w:t>
      </w:r>
      <w:r w:rsidR="00B47E3F" w:rsidRPr="000B703E">
        <w:rPr>
          <w:rFonts w:eastAsiaTheme="minorEastAsia"/>
        </w:rPr>
        <w:t>based positioning, it may be necessary to specify potential new measurement reports and/or enhancements of existing measurement reports, such as CIR/PDP/DP and TOA</w:t>
      </w:r>
      <w:r w:rsidR="00B47E3F">
        <w:rPr>
          <w:rFonts w:eastAsiaTheme="minorEastAsia"/>
        </w:rPr>
        <w:t>.</w:t>
      </w:r>
    </w:p>
    <w:p w14:paraId="3FA4E289" w14:textId="1B62F177" w:rsidR="00B47E3F" w:rsidRPr="00AD3CBB" w:rsidRDefault="00B47E3F" w:rsidP="00B47E3F">
      <w:r>
        <w:rPr>
          <w:rFonts w:hint="eastAsia"/>
        </w:rPr>
        <w:t>I</w:t>
      </w:r>
      <w:r>
        <w:t xml:space="preserve">n TR 38.843, </w:t>
      </w:r>
      <w:r>
        <w:rPr>
          <w:rFonts w:hint="eastAsia"/>
        </w:rPr>
        <w:t>model</w:t>
      </w:r>
      <w:r>
        <w:t xml:space="preserve"> inference related specification impact is described as follows</w:t>
      </w:r>
    </w:p>
    <w:tbl>
      <w:tblPr>
        <w:tblStyle w:val="af3"/>
        <w:tblW w:w="0" w:type="auto"/>
        <w:tblLook w:val="04A0" w:firstRow="1" w:lastRow="0" w:firstColumn="1" w:lastColumn="0" w:noHBand="0" w:noVBand="1"/>
      </w:tblPr>
      <w:tblGrid>
        <w:gridCol w:w="9060"/>
      </w:tblGrid>
      <w:tr w:rsidR="00B47E3F" w14:paraId="2146276B" w14:textId="77777777" w:rsidTr="001254F1">
        <w:tc>
          <w:tcPr>
            <w:tcW w:w="9060" w:type="dxa"/>
          </w:tcPr>
          <w:p w14:paraId="33936965" w14:textId="77777777" w:rsidR="00B47E3F" w:rsidRDefault="00B47E3F" w:rsidP="001254F1">
            <w:r>
              <w:t xml:space="preserve">- The specification impact related to the following items is assessed: </w:t>
            </w:r>
          </w:p>
          <w:p w14:paraId="393F04C2" w14:textId="77777777" w:rsidR="00B47E3F" w:rsidRPr="00C46A77" w:rsidRDefault="00B47E3F" w:rsidP="001254F1">
            <w:pPr>
              <w:pStyle w:val="B1"/>
              <w:rPr>
                <w:lang w:eastAsia="zh-CN"/>
              </w:rPr>
            </w:pPr>
            <w:r>
              <w:rPr>
                <w:lang w:eastAsia="zh-CN"/>
              </w:rPr>
              <w:t>-</w:t>
            </w:r>
            <w:r>
              <w:rPr>
                <w:lang w:eastAsia="zh-CN"/>
              </w:rPr>
              <w:tab/>
            </w:r>
            <w:r w:rsidRPr="00C46A77">
              <w:rPr>
                <w:lang w:eastAsia="zh-CN"/>
              </w:rPr>
              <w:t>Types of measurement as model inference input</w:t>
            </w:r>
          </w:p>
          <w:p w14:paraId="41A661BD" w14:textId="77777777" w:rsidR="00B47E3F" w:rsidRPr="00C46A77" w:rsidRDefault="00B47E3F" w:rsidP="001254F1">
            <w:pPr>
              <w:pStyle w:val="B2"/>
              <w:rPr>
                <w:lang w:eastAsia="zh-CN"/>
              </w:rPr>
            </w:pPr>
            <w:r>
              <w:rPr>
                <w:lang w:eastAsia="zh-CN"/>
              </w:rPr>
              <w:t>-</w:t>
            </w:r>
            <w:r>
              <w:rPr>
                <w:lang w:eastAsia="zh-CN"/>
              </w:rPr>
              <w:tab/>
            </w:r>
            <w:r w:rsidRPr="00C46A77">
              <w:rPr>
                <w:lang w:eastAsia="zh-CN"/>
              </w:rPr>
              <w:t>new measurement</w:t>
            </w:r>
          </w:p>
          <w:p w14:paraId="270072A4" w14:textId="77777777" w:rsidR="00B47E3F" w:rsidRPr="00C46A77" w:rsidRDefault="00B47E3F" w:rsidP="001254F1">
            <w:pPr>
              <w:pStyle w:val="B2"/>
              <w:rPr>
                <w:lang w:eastAsia="zh-CN"/>
              </w:rPr>
            </w:pPr>
            <w:r>
              <w:rPr>
                <w:lang w:eastAsia="zh-CN"/>
              </w:rPr>
              <w:t>-</w:t>
            </w:r>
            <w:r>
              <w:rPr>
                <w:lang w:eastAsia="zh-CN"/>
              </w:rPr>
              <w:tab/>
            </w:r>
            <w:r w:rsidRPr="00C46A77">
              <w:rPr>
                <w:lang w:eastAsia="zh-CN"/>
              </w:rPr>
              <w:t>existing measurement</w:t>
            </w:r>
          </w:p>
          <w:p w14:paraId="573AD565" w14:textId="77777777" w:rsidR="00B47E3F" w:rsidRPr="00C46A77" w:rsidRDefault="00B47E3F" w:rsidP="001254F1">
            <w:pPr>
              <w:pStyle w:val="B1"/>
              <w:rPr>
                <w:lang w:eastAsia="zh-CN"/>
              </w:rPr>
            </w:pPr>
            <w:r>
              <w:rPr>
                <w:lang w:eastAsia="zh-CN"/>
              </w:rPr>
              <w:t>-</w:t>
            </w:r>
            <w:r>
              <w:rPr>
                <w:lang w:eastAsia="zh-CN"/>
              </w:rPr>
              <w:tab/>
            </w:r>
            <w:r w:rsidRPr="00C46A77">
              <w:rPr>
                <w:lang w:eastAsia="zh-CN"/>
              </w:rPr>
              <w:t>UE is assumed to perform measurement as model inference input for Case 1, Case 2a and Case 2b; TRP is assumed to perform measurement as model inference input for Case 3a and Case 3b</w:t>
            </w:r>
          </w:p>
          <w:p w14:paraId="0719590A" w14:textId="77777777" w:rsidR="00B47E3F" w:rsidRPr="00C46A77" w:rsidRDefault="00B47E3F" w:rsidP="001254F1">
            <w:pPr>
              <w:pStyle w:val="B2"/>
              <w:rPr>
                <w:lang w:eastAsia="zh-CN"/>
              </w:rPr>
            </w:pPr>
            <w:r>
              <w:rPr>
                <w:lang w:eastAsia="zh-CN"/>
              </w:rPr>
              <w:t>-</w:t>
            </w:r>
            <w:r>
              <w:rPr>
                <w:lang w:eastAsia="zh-CN"/>
              </w:rPr>
              <w:tab/>
            </w:r>
            <w:r w:rsidRPr="00C46A77">
              <w:rPr>
                <w:lang w:eastAsia="zh-CN"/>
              </w:rPr>
              <w:t>Report of measurements as model inference input to LMF for LMF-side model (Case 2b and Case 3b)</w:t>
            </w:r>
          </w:p>
          <w:p w14:paraId="727983D6" w14:textId="77777777" w:rsidR="00B47E3F" w:rsidRPr="00C46A77" w:rsidRDefault="00B47E3F" w:rsidP="001254F1">
            <w:pPr>
              <w:pStyle w:val="B1"/>
              <w:rPr>
                <w:lang w:eastAsia="zh-CN"/>
              </w:rPr>
            </w:pPr>
            <w:r>
              <w:rPr>
                <w:lang w:eastAsia="zh-CN"/>
              </w:rPr>
              <w:t>-</w:t>
            </w:r>
            <w:r>
              <w:rPr>
                <w:lang w:eastAsia="zh-CN"/>
              </w:rPr>
              <w:tab/>
            </w:r>
            <w:r w:rsidRPr="00C46A77">
              <w:rPr>
                <w:lang w:eastAsia="zh-CN"/>
              </w:rPr>
              <w:t>For AI/ML assisted positioning, new measurement report and/or potential enhancement of existing measurement report as model output to LMF for UE-assisted (Case 2a) and NG-RAN node assisted positioning (Case 3a)</w:t>
            </w:r>
          </w:p>
          <w:p w14:paraId="3AC39337" w14:textId="77777777" w:rsidR="00B47E3F" w:rsidRPr="00C46A77" w:rsidRDefault="00B47E3F" w:rsidP="001254F1">
            <w:pPr>
              <w:pStyle w:val="B1"/>
              <w:rPr>
                <w:lang w:eastAsia="zh-CN"/>
              </w:rPr>
            </w:pPr>
            <w:r>
              <w:rPr>
                <w:lang w:eastAsia="zh-CN"/>
              </w:rPr>
              <w:t>-</w:t>
            </w:r>
            <w:r>
              <w:rPr>
                <w:lang w:eastAsia="zh-CN"/>
              </w:rPr>
              <w:tab/>
            </w:r>
            <w:r w:rsidRPr="00C46A77">
              <w:rPr>
                <w:lang w:eastAsia="zh-CN"/>
              </w:rPr>
              <w:t>Assistance signal</w:t>
            </w:r>
            <w:r>
              <w:rPr>
                <w:lang w:eastAsia="zh-CN"/>
              </w:rPr>
              <w:t>l</w:t>
            </w:r>
            <w:r w:rsidRPr="00C46A77">
              <w:rPr>
                <w:lang w:eastAsia="zh-CN"/>
              </w:rPr>
              <w:t>ing and procedure to facilitate model inference for both UE-side and Network-side model</w:t>
            </w:r>
          </w:p>
          <w:p w14:paraId="7BF38329" w14:textId="77777777" w:rsidR="00B47E3F" w:rsidRPr="00C46A77" w:rsidRDefault="00B47E3F" w:rsidP="001254F1">
            <w:pPr>
              <w:pStyle w:val="B2"/>
              <w:rPr>
                <w:lang w:eastAsia="zh-CN"/>
              </w:rPr>
            </w:pPr>
            <w:r>
              <w:rPr>
                <w:lang w:eastAsia="zh-CN"/>
              </w:rPr>
              <w:t>-</w:t>
            </w:r>
            <w:r>
              <w:rPr>
                <w:lang w:eastAsia="zh-CN"/>
              </w:rPr>
              <w:tab/>
            </w:r>
            <w:r w:rsidRPr="00C46A77">
              <w:rPr>
                <w:lang w:eastAsia="zh-CN"/>
              </w:rPr>
              <w:t>New and/or enhancement to existing assistance signa</w:t>
            </w:r>
            <w:r>
              <w:rPr>
                <w:lang w:eastAsia="zh-CN"/>
              </w:rPr>
              <w:t>l</w:t>
            </w:r>
            <w:r w:rsidRPr="00C46A77">
              <w:rPr>
                <w:lang w:eastAsia="zh-CN"/>
              </w:rPr>
              <w:t>ling</w:t>
            </w:r>
          </w:p>
          <w:p w14:paraId="47FBC876" w14:textId="77777777" w:rsidR="00B47E3F" w:rsidRPr="00054047" w:rsidRDefault="00B47E3F" w:rsidP="001254F1">
            <w:pPr>
              <w:pStyle w:val="B2"/>
              <w:rPr>
                <w:lang w:eastAsia="zh-CN"/>
              </w:rPr>
            </w:pPr>
            <w:r>
              <w:rPr>
                <w:lang w:eastAsia="zh-CN"/>
              </w:rPr>
              <w:t>-</w:t>
            </w:r>
            <w:r>
              <w:rPr>
                <w:lang w:eastAsia="zh-CN"/>
              </w:rPr>
              <w:tab/>
            </w:r>
            <w:r w:rsidRPr="00C46A77">
              <w:rPr>
                <w:lang w:eastAsia="zh-CN"/>
              </w:rPr>
              <w:t>Note: whether such assistance signal</w:t>
            </w:r>
            <w:r>
              <w:rPr>
                <w:lang w:eastAsia="zh-CN"/>
              </w:rPr>
              <w:t>l</w:t>
            </w:r>
            <w:r w:rsidRPr="00C46A77">
              <w:rPr>
                <w:lang w:eastAsia="zh-CN"/>
              </w:rPr>
              <w:t>ing and procedure can be applied to other aspect(s) of AI/ML model LCM can also be discussed</w:t>
            </w:r>
          </w:p>
        </w:tc>
      </w:tr>
    </w:tbl>
    <w:p w14:paraId="11E8ABAA" w14:textId="260E5B39" w:rsidR="009B2942" w:rsidRPr="00B47E3F" w:rsidRDefault="009B2942" w:rsidP="009B2942">
      <w:pPr>
        <w:overflowPunct/>
        <w:spacing w:line="260" w:lineRule="exact"/>
        <w:rPr>
          <w:rFonts w:eastAsia="宋体"/>
          <w:color w:val="000000"/>
          <w:kern w:val="2"/>
          <w:szCs w:val="20"/>
        </w:rPr>
      </w:pPr>
    </w:p>
    <w:p w14:paraId="0FCE519B" w14:textId="4DAA9CE9" w:rsidR="009B2942" w:rsidRDefault="00B47E3F" w:rsidP="00B47E3F">
      <w:pPr>
        <w:pStyle w:val="title2"/>
        <w:ind w:right="200"/>
        <w:rPr>
          <w:lang w:val="en-GB"/>
        </w:rPr>
      </w:pPr>
      <w:r>
        <w:rPr>
          <w:rFonts w:eastAsiaTheme="minorEastAsia" w:hint="eastAsia"/>
          <w:lang w:val="en-GB"/>
        </w:rPr>
        <w:lastRenderedPageBreak/>
        <w:t>M</w:t>
      </w:r>
      <w:r>
        <w:rPr>
          <w:rFonts w:eastAsiaTheme="minorEastAsia"/>
          <w:lang w:val="en-GB"/>
        </w:rPr>
        <w:t>easurement (Model input) for Case 2b and 3b</w:t>
      </w:r>
    </w:p>
    <w:p w14:paraId="561ED76F" w14:textId="02AB2583" w:rsidR="00B8279B" w:rsidRPr="00196475" w:rsidRDefault="00B8279B" w:rsidP="00B8279B">
      <w:r>
        <w:rPr>
          <w:rFonts w:hint="eastAsia"/>
        </w:rPr>
        <w:t>I</w:t>
      </w:r>
      <w:r>
        <w:t xml:space="preserve">n </w:t>
      </w:r>
      <w:r w:rsidR="00720D2E">
        <w:t xml:space="preserve">the </w:t>
      </w:r>
      <w:r w:rsidR="00ED3E80">
        <w:t xml:space="preserve">RAN1#116 </w:t>
      </w:r>
      <w:r w:rsidR="00ED3E80">
        <w:rPr>
          <w:rFonts w:hint="eastAsia"/>
        </w:rPr>
        <w:t>meeting,</w:t>
      </w:r>
      <w:r w:rsidR="00ED3E80">
        <w:t xml:space="preserve"> the following agreement</w:t>
      </w:r>
      <w:r>
        <w:t xml:space="preserve"> are </w:t>
      </w:r>
      <w:r w:rsidR="00720D2E">
        <w:t>achieved.</w:t>
      </w:r>
    </w:p>
    <w:tbl>
      <w:tblPr>
        <w:tblStyle w:val="af3"/>
        <w:tblW w:w="0" w:type="auto"/>
        <w:tblLook w:val="04A0" w:firstRow="1" w:lastRow="0" w:firstColumn="1" w:lastColumn="0" w:noHBand="0" w:noVBand="1"/>
      </w:tblPr>
      <w:tblGrid>
        <w:gridCol w:w="9060"/>
      </w:tblGrid>
      <w:tr w:rsidR="00B8279B" w:rsidRPr="00EE5B20" w14:paraId="58BEDF01" w14:textId="77777777" w:rsidTr="001254F1">
        <w:tc>
          <w:tcPr>
            <w:tcW w:w="9060" w:type="dxa"/>
          </w:tcPr>
          <w:p w14:paraId="4FA4B310"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t>A</w:t>
            </w:r>
            <w:r w:rsidRPr="00994AF3">
              <w:rPr>
                <w:rFonts w:eastAsia="等线"/>
                <w:b/>
                <w:bCs/>
                <w:szCs w:val="20"/>
                <w:highlight w:val="green"/>
              </w:rPr>
              <w:t>greement</w:t>
            </w:r>
          </w:p>
          <w:p w14:paraId="7C764051" w14:textId="77777777" w:rsidR="00720D2E" w:rsidRPr="004859D0" w:rsidRDefault="00720D2E" w:rsidP="00720D2E">
            <w:pPr>
              <w:numPr>
                <w:ilvl w:val="0"/>
                <w:numId w:val="40"/>
              </w:numPr>
              <w:overflowPunct/>
              <w:spacing w:after="0"/>
              <w:jc w:val="left"/>
              <w:rPr>
                <w:szCs w:val="20"/>
              </w:rPr>
            </w:pPr>
            <w:r w:rsidRPr="004859D0">
              <w:rPr>
                <w:szCs w:val="20"/>
              </w:rPr>
              <w:t xml:space="preserve">For AI/ML based positioning case 3b, at least the following types of time domain channel measurements are supported for reporting: </w:t>
            </w:r>
          </w:p>
          <w:p w14:paraId="5F8E614E" w14:textId="77777777" w:rsidR="00720D2E" w:rsidRPr="008D0025" w:rsidRDefault="00720D2E" w:rsidP="00720D2E">
            <w:pPr>
              <w:pStyle w:val="af8"/>
              <w:numPr>
                <w:ilvl w:val="0"/>
                <w:numId w:val="39"/>
              </w:numPr>
              <w:overflowPunct/>
              <w:spacing w:after="0"/>
              <w:ind w:left="851" w:firstLineChars="0" w:hanging="425"/>
              <w:rPr>
                <w:rFonts w:ascii="Times New Roman" w:hAnsi="Times New Roman"/>
                <w:sz w:val="20"/>
                <w:szCs w:val="20"/>
              </w:rPr>
            </w:pPr>
            <w:r w:rsidRPr="008D0025">
              <w:rPr>
                <w:rFonts w:ascii="Times New Roman" w:hAnsi="Times New Roman"/>
                <w:sz w:val="20"/>
                <w:szCs w:val="20"/>
              </w:rPr>
              <w:t>timing information;</w:t>
            </w:r>
          </w:p>
          <w:p w14:paraId="7437CD2B" w14:textId="77777777" w:rsidR="00720D2E" w:rsidRPr="008D0025" w:rsidRDefault="00720D2E" w:rsidP="00720D2E">
            <w:pPr>
              <w:pStyle w:val="af8"/>
              <w:numPr>
                <w:ilvl w:val="0"/>
                <w:numId w:val="39"/>
              </w:numPr>
              <w:overflowPunct/>
              <w:spacing w:after="0"/>
              <w:ind w:left="851" w:firstLineChars="0" w:hanging="425"/>
              <w:rPr>
                <w:rFonts w:ascii="Times New Roman" w:hAnsi="Times New Roman"/>
                <w:sz w:val="20"/>
                <w:szCs w:val="20"/>
              </w:rPr>
            </w:pPr>
            <w:r w:rsidRPr="008D0025">
              <w:rPr>
                <w:rFonts w:ascii="Times New Roman" w:hAnsi="Times New Roman"/>
                <w:sz w:val="20"/>
                <w:szCs w:val="20"/>
              </w:rPr>
              <w:t>paired timing information and power information.</w:t>
            </w:r>
          </w:p>
          <w:p w14:paraId="02777211"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t>A</w:t>
            </w:r>
            <w:r w:rsidRPr="00994AF3">
              <w:rPr>
                <w:rFonts w:eastAsia="等线"/>
                <w:b/>
                <w:bCs/>
                <w:szCs w:val="20"/>
                <w:highlight w:val="green"/>
              </w:rPr>
              <w:t>greement</w:t>
            </w:r>
          </w:p>
          <w:p w14:paraId="3B5F9A5E" w14:textId="77777777" w:rsidR="00720D2E" w:rsidRPr="004859D0" w:rsidRDefault="00720D2E" w:rsidP="00720D2E">
            <w:pPr>
              <w:numPr>
                <w:ilvl w:val="0"/>
                <w:numId w:val="40"/>
              </w:numPr>
              <w:overflowPunct/>
              <w:spacing w:after="0"/>
              <w:jc w:val="left"/>
              <w:rPr>
                <w:szCs w:val="20"/>
              </w:rPr>
            </w:pPr>
            <w:r w:rsidRPr="004859D0">
              <w:rPr>
                <w:szCs w:val="20"/>
              </w:rPr>
              <w:t xml:space="preserve">For AI/ML based positioning case 3b, at least the following types of time domain channel measurements are supported for reporting: </w:t>
            </w:r>
          </w:p>
          <w:p w14:paraId="5DB1D7B9" w14:textId="77777777" w:rsidR="00720D2E" w:rsidRPr="008D0025" w:rsidRDefault="00720D2E" w:rsidP="003C6C81">
            <w:pPr>
              <w:pStyle w:val="af8"/>
              <w:numPr>
                <w:ilvl w:val="0"/>
                <w:numId w:val="42"/>
              </w:numPr>
              <w:overflowPunct/>
              <w:spacing w:after="0"/>
              <w:ind w:firstLineChars="0"/>
              <w:rPr>
                <w:rFonts w:ascii="Times New Roman" w:hAnsi="Times New Roman"/>
                <w:sz w:val="20"/>
                <w:szCs w:val="20"/>
              </w:rPr>
            </w:pPr>
            <w:r w:rsidRPr="008D0025">
              <w:rPr>
                <w:rFonts w:ascii="Times New Roman" w:hAnsi="Times New Roman"/>
                <w:sz w:val="20"/>
                <w:szCs w:val="20"/>
              </w:rPr>
              <w:t>timing information;</w:t>
            </w:r>
          </w:p>
          <w:p w14:paraId="0AADC14E" w14:textId="77777777" w:rsidR="00720D2E" w:rsidRPr="008D0025" w:rsidRDefault="00720D2E" w:rsidP="003C6C81">
            <w:pPr>
              <w:pStyle w:val="af8"/>
              <w:numPr>
                <w:ilvl w:val="0"/>
                <w:numId w:val="42"/>
              </w:numPr>
              <w:overflowPunct/>
              <w:spacing w:after="0"/>
              <w:ind w:firstLineChars="0"/>
              <w:rPr>
                <w:rFonts w:ascii="Times New Roman" w:hAnsi="Times New Roman"/>
                <w:sz w:val="20"/>
                <w:szCs w:val="20"/>
              </w:rPr>
            </w:pPr>
            <w:r w:rsidRPr="008D0025">
              <w:rPr>
                <w:rFonts w:ascii="Times New Roman" w:hAnsi="Times New Roman"/>
                <w:sz w:val="20"/>
                <w:szCs w:val="20"/>
              </w:rPr>
              <w:t>paired timing information and power information.</w:t>
            </w:r>
          </w:p>
          <w:p w14:paraId="1843F6B9"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t>A</w:t>
            </w:r>
            <w:r w:rsidRPr="00994AF3">
              <w:rPr>
                <w:rFonts w:eastAsia="等线"/>
                <w:b/>
                <w:bCs/>
                <w:szCs w:val="20"/>
                <w:highlight w:val="green"/>
              </w:rPr>
              <w:t>greement</w:t>
            </w:r>
          </w:p>
          <w:p w14:paraId="025CC538" w14:textId="77777777" w:rsidR="00720D2E" w:rsidRPr="00DD24C4" w:rsidRDefault="00720D2E" w:rsidP="00720D2E">
            <w:pPr>
              <w:rPr>
                <w:szCs w:val="20"/>
              </w:rPr>
            </w:pPr>
            <w:r w:rsidRPr="004859D0">
              <w:rPr>
                <w:szCs w:val="20"/>
              </w:rPr>
              <w:t>For AI/ML based position</w:t>
            </w:r>
            <w:r w:rsidRPr="00DD24C4">
              <w:rPr>
                <w:szCs w:val="20"/>
              </w:rPr>
              <w:t xml:space="preserve">ing for all use cases, RAN1 investigate the necessity and feasibility of using </w:t>
            </w:r>
            <w:r w:rsidRPr="008D0025">
              <w:rPr>
                <w:szCs w:val="20"/>
              </w:rPr>
              <w:t>phase information</w:t>
            </w:r>
            <w:r w:rsidRPr="00DD24C4">
              <w:rPr>
                <w:szCs w:val="20"/>
              </w:rPr>
              <w:t xml:space="preserve"> (in addition to timing information and power information) for determining model input. The issues to study include:</w:t>
            </w:r>
          </w:p>
          <w:p w14:paraId="3C0696B0"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Tradeoff of positioning accuracy and signaling overhead</w:t>
            </w:r>
          </w:p>
          <w:p w14:paraId="63CFB142"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The impact of transmitter and receiver implementation</w:t>
            </w:r>
          </w:p>
          <w:p w14:paraId="31D02138"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Specification impact</w:t>
            </w:r>
          </w:p>
          <w:p w14:paraId="18973EEF"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Other aspects are not precluded</w:t>
            </w:r>
          </w:p>
          <w:p w14:paraId="7C515F38" w14:textId="6D350DCC" w:rsidR="00B8279B" w:rsidRPr="00994AF3" w:rsidRDefault="00720D2E" w:rsidP="003C6C81">
            <w:pPr>
              <w:rPr>
                <w:szCs w:val="20"/>
              </w:rPr>
            </w:pPr>
            <w:r w:rsidRPr="00994AF3">
              <w:rPr>
                <w:rFonts w:cs="等线"/>
                <w:szCs w:val="20"/>
              </w:rPr>
              <w:t>Note: the phase information may be used in different ways, e.g., one phase value for the first path or first sample only; triplet of {timing information, power information, phase information} for CIR, etc.</w:t>
            </w:r>
          </w:p>
        </w:tc>
      </w:tr>
    </w:tbl>
    <w:p w14:paraId="76F8B85A" w14:textId="24BEFBAE" w:rsidR="00720D2E" w:rsidRDefault="00720D2E" w:rsidP="009B2942">
      <w:pPr>
        <w:overflowPunct/>
        <w:spacing w:line="260" w:lineRule="exact"/>
        <w:rPr>
          <w:rFonts w:eastAsia="宋体"/>
          <w:color w:val="000000"/>
          <w:kern w:val="2"/>
          <w:szCs w:val="20"/>
        </w:rPr>
      </w:pPr>
      <w:r>
        <w:rPr>
          <w:rFonts w:eastAsia="宋体" w:hint="eastAsia"/>
          <w:color w:val="000000"/>
          <w:kern w:val="2"/>
          <w:szCs w:val="20"/>
        </w:rPr>
        <w:t>S</w:t>
      </w:r>
      <w:r>
        <w:rPr>
          <w:rFonts w:eastAsia="宋体"/>
          <w:color w:val="000000"/>
          <w:kern w:val="2"/>
          <w:szCs w:val="20"/>
        </w:rPr>
        <w:t>o, there is no doubt DP and PDP are agreed based on the above agreement, and the detailed information about timing information and power information needs to be further discussed including</w:t>
      </w:r>
      <w:r w:rsidR="00D5099C">
        <w:rPr>
          <w:rFonts w:eastAsia="宋体"/>
          <w:color w:val="000000"/>
          <w:kern w:val="2"/>
          <w:szCs w:val="20"/>
        </w:rPr>
        <w:t>:</w:t>
      </w:r>
    </w:p>
    <w:p w14:paraId="4DC9FC0E" w14:textId="63BCD065" w:rsidR="00D5099C" w:rsidRPr="003C6C81" w:rsidRDefault="00D5099C" w:rsidP="00D5099C">
      <w:pPr>
        <w:pStyle w:val="af8"/>
        <w:numPr>
          <w:ilvl w:val="0"/>
          <w:numId w:val="40"/>
        </w:numPr>
        <w:overflowPunct/>
        <w:spacing w:line="260" w:lineRule="exact"/>
        <w:ind w:firstLineChars="0"/>
        <w:rPr>
          <w:rFonts w:ascii="Times New Roman" w:hAnsi="Times New Roman"/>
          <w:color w:val="000000"/>
          <w:szCs w:val="20"/>
        </w:rPr>
      </w:pPr>
      <w:r w:rsidRPr="003C6C81">
        <w:rPr>
          <w:rFonts w:ascii="Times New Roman" w:hAnsi="Times New Roman"/>
          <w:color w:val="000000"/>
          <w:szCs w:val="20"/>
        </w:rPr>
        <w:t>Sample-</w:t>
      </w:r>
      <w:r w:rsidR="000C4603">
        <w:rPr>
          <w:rFonts w:ascii="Times New Roman" w:hAnsi="Times New Roman"/>
          <w:color w:val="000000"/>
          <w:szCs w:val="20"/>
        </w:rPr>
        <w:t>based</w:t>
      </w:r>
      <w:r w:rsidR="000C4603" w:rsidRPr="003C6C81">
        <w:rPr>
          <w:rFonts w:ascii="Times New Roman" w:hAnsi="Times New Roman"/>
          <w:color w:val="000000"/>
          <w:szCs w:val="20"/>
        </w:rPr>
        <w:t xml:space="preserve"> </w:t>
      </w:r>
      <w:r w:rsidRPr="003C6C81">
        <w:rPr>
          <w:rFonts w:ascii="Times New Roman" w:hAnsi="Times New Roman"/>
          <w:color w:val="000000"/>
          <w:szCs w:val="20"/>
        </w:rPr>
        <w:t>vs</w:t>
      </w:r>
      <w:r w:rsidR="008A6D83">
        <w:rPr>
          <w:rFonts w:ascii="Times New Roman" w:hAnsi="Times New Roman"/>
          <w:color w:val="000000"/>
          <w:szCs w:val="20"/>
        </w:rPr>
        <w:t>.</w:t>
      </w:r>
      <w:r w:rsidRPr="003C6C81">
        <w:rPr>
          <w:rFonts w:ascii="Times New Roman" w:hAnsi="Times New Roman"/>
          <w:color w:val="000000"/>
          <w:szCs w:val="20"/>
        </w:rPr>
        <w:t xml:space="preserve"> path</w:t>
      </w:r>
      <w:r w:rsidR="009C2E93">
        <w:rPr>
          <w:rFonts w:ascii="Times New Roman" w:hAnsi="Times New Roman"/>
          <w:color w:val="000000"/>
          <w:szCs w:val="20"/>
        </w:rPr>
        <w:t>-</w:t>
      </w:r>
      <w:r w:rsidR="000C4603">
        <w:rPr>
          <w:rFonts w:ascii="Times New Roman" w:hAnsi="Times New Roman"/>
          <w:color w:val="000000"/>
          <w:szCs w:val="20"/>
        </w:rPr>
        <w:t>based</w:t>
      </w:r>
      <w:r w:rsidR="000C4603" w:rsidRPr="003C6C81">
        <w:rPr>
          <w:rFonts w:ascii="Times New Roman" w:hAnsi="Times New Roman"/>
          <w:color w:val="000000"/>
          <w:szCs w:val="20"/>
        </w:rPr>
        <w:t xml:space="preserve"> </w:t>
      </w:r>
      <w:r w:rsidRPr="003C6C81">
        <w:rPr>
          <w:rFonts w:ascii="Times New Roman" w:hAnsi="Times New Roman"/>
          <w:color w:val="000000"/>
          <w:szCs w:val="20"/>
        </w:rPr>
        <w:t>measurement</w:t>
      </w:r>
    </w:p>
    <w:p w14:paraId="1AF7236D" w14:textId="6E31AECD" w:rsidR="00D5099C" w:rsidRPr="003C6C81" w:rsidRDefault="00A46780" w:rsidP="003C6C81">
      <w:pPr>
        <w:pStyle w:val="af8"/>
        <w:numPr>
          <w:ilvl w:val="0"/>
          <w:numId w:val="40"/>
        </w:numPr>
        <w:overflowPunct/>
        <w:spacing w:line="260" w:lineRule="exact"/>
        <w:ind w:firstLineChars="0"/>
        <w:rPr>
          <w:rFonts w:ascii="Times New Roman" w:hAnsi="Times New Roman"/>
          <w:color w:val="000000"/>
          <w:szCs w:val="20"/>
        </w:rPr>
      </w:pPr>
      <w:r w:rsidRPr="003C6C81">
        <w:rPr>
          <w:rFonts w:ascii="Times New Roman" w:hAnsi="Times New Roman"/>
          <w:color w:val="000000"/>
          <w:szCs w:val="20"/>
        </w:rPr>
        <w:t>Reference time</w:t>
      </w:r>
    </w:p>
    <w:p w14:paraId="5C2F3D30" w14:textId="4FB99ED3" w:rsidR="00B8279B" w:rsidRDefault="00B8279B" w:rsidP="00B8279B">
      <w:pPr>
        <w:rPr>
          <w:b/>
          <w:i/>
        </w:rPr>
      </w:pPr>
    </w:p>
    <w:p w14:paraId="3BAE52DA" w14:textId="629D59B8" w:rsidR="00FB69A9" w:rsidRPr="00FB69A9" w:rsidRDefault="003043B2" w:rsidP="00FB69A9">
      <w:pPr>
        <w:pStyle w:val="title3"/>
        <w:ind w:right="200"/>
        <w:rPr>
          <w:lang w:val="en-GB"/>
        </w:rPr>
      </w:pPr>
      <w:r>
        <w:rPr>
          <w:lang w:val="en-GB"/>
        </w:rPr>
        <w:t>Comparison</w:t>
      </w:r>
      <w:r w:rsidR="00BC7686">
        <w:rPr>
          <w:lang w:val="en-GB"/>
        </w:rPr>
        <w:t>s</w:t>
      </w:r>
      <w:r>
        <w:rPr>
          <w:lang w:val="en-GB"/>
        </w:rPr>
        <w:t xml:space="preserve"> between </w:t>
      </w:r>
      <w:r w:rsidR="00B8279B" w:rsidRPr="003C6C81">
        <w:rPr>
          <w:lang w:val="en-GB"/>
        </w:rPr>
        <w:t>Sample-</w:t>
      </w:r>
      <w:r w:rsidR="00CE37EA">
        <w:rPr>
          <w:lang w:val="en-GB"/>
        </w:rPr>
        <w:t>based</w:t>
      </w:r>
      <w:r w:rsidR="00B8279B" w:rsidRPr="003C6C81">
        <w:rPr>
          <w:lang w:val="en-GB"/>
        </w:rPr>
        <w:t xml:space="preserve"> </w:t>
      </w:r>
      <w:r>
        <w:rPr>
          <w:lang w:val="en-GB"/>
        </w:rPr>
        <w:t>and</w:t>
      </w:r>
      <w:r w:rsidR="00B8279B" w:rsidRPr="003C6C81">
        <w:rPr>
          <w:lang w:val="en-GB"/>
        </w:rPr>
        <w:t xml:space="preserve"> path-</w:t>
      </w:r>
      <w:r w:rsidR="00CE37EA">
        <w:rPr>
          <w:lang w:val="en-GB"/>
        </w:rPr>
        <w:t>based</w:t>
      </w:r>
      <w:r w:rsidR="00B8279B" w:rsidRPr="003C6C81">
        <w:rPr>
          <w:lang w:val="en-GB"/>
        </w:rPr>
        <w:t xml:space="preserve"> </w:t>
      </w:r>
      <w:r w:rsidR="00D5099C">
        <w:rPr>
          <w:lang w:val="en-GB"/>
        </w:rPr>
        <w:t>measurement</w:t>
      </w:r>
    </w:p>
    <w:p w14:paraId="246000B8" w14:textId="3A50550A" w:rsidR="00CD3AB3" w:rsidRDefault="00CE37EA" w:rsidP="00B8279B">
      <w:r>
        <w:t>In RAN1#117, sample-based measurement and path-based measurement are defined as follows</w:t>
      </w:r>
    </w:p>
    <w:tbl>
      <w:tblPr>
        <w:tblStyle w:val="af3"/>
        <w:tblW w:w="0" w:type="auto"/>
        <w:tblLook w:val="04A0" w:firstRow="1" w:lastRow="0" w:firstColumn="1" w:lastColumn="0" w:noHBand="0" w:noVBand="1"/>
      </w:tblPr>
      <w:tblGrid>
        <w:gridCol w:w="9060"/>
      </w:tblGrid>
      <w:tr w:rsidR="00720D2E" w14:paraId="6B67C88D" w14:textId="77777777" w:rsidTr="00720D2E">
        <w:tc>
          <w:tcPr>
            <w:tcW w:w="9060" w:type="dxa"/>
          </w:tcPr>
          <w:p w14:paraId="33F6CE12" w14:textId="77777777" w:rsidR="00CE37EA" w:rsidRPr="001012A4" w:rsidRDefault="00CE37EA" w:rsidP="00CE37EA">
            <w:pPr>
              <w:rPr>
                <w:highlight w:val="green"/>
                <w:lang w:eastAsia="x-none"/>
              </w:rPr>
            </w:pPr>
            <w:r w:rsidRPr="001012A4">
              <w:rPr>
                <w:rFonts w:hint="eastAsia"/>
                <w:highlight w:val="green"/>
                <w:lang w:eastAsia="x-none"/>
              </w:rPr>
              <w:t>Agreement</w:t>
            </w:r>
          </w:p>
          <w:p w14:paraId="1E4C59B0" w14:textId="77777777" w:rsidR="00CE37EA" w:rsidRPr="00E444D8" w:rsidRDefault="00CE37EA" w:rsidP="00CE37EA">
            <w:pPr>
              <w:rPr>
                <w:lang w:eastAsia="x-none"/>
              </w:rPr>
            </w:pPr>
            <w:r w:rsidRPr="00E444D8">
              <w:rPr>
                <w:lang w:eastAsia="x-none"/>
              </w:rPr>
              <w:t>Sample-based measurement is defined as:</w:t>
            </w:r>
          </w:p>
          <w:p w14:paraId="721983E9"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measurement is composed of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samples of the estimated channel response in time domain. The timing information for the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samples are reported with a timing granularity T, where T=2kxTc. k represents the timing reporting granularity factor. Tc is the basic time unit for NR. </w:t>
            </w:r>
          </w:p>
          <w:p w14:paraId="57E66CB7" w14:textId="77777777" w:rsidR="00CE37EA" w:rsidRPr="00C35C3D" w:rsidRDefault="00CE37EA" w:rsidP="00CE37EA">
            <w:pPr>
              <w:pStyle w:val="af8"/>
              <w:numPr>
                <w:ilvl w:val="1"/>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corresponding measurement (e.g., power if reported) corresponds to the measurement for the reported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samples.</w:t>
            </w:r>
          </w:p>
          <w:p w14:paraId="3DE5980D"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and k can be </w:t>
            </w:r>
            <w:proofErr w:type="spellStart"/>
            <w:r w:rsidRPr="00C35C3D">
              <w:rPr>
                <w:rFonts w:ascii="Times New Roman" w:eastAsiaTheme="minorEastAsia" w:hAnsi="Times New Roman"/>
                <w:kern w:val="0"/>
                <w:sz w:val="20"/>
                <w:szCs w:val="24"/>
                <w:lang w:eastAsia="x-none"/>
              </w:rPr>
              <w:t>signalled</w:t>
            </w:r>
            <w:proofErr w:type="spellEnd"/>
            <w:r w:rsidRPr="00C35C3D">
              <w:rPr>
                <w:rFonts w:ascii="Times New Roman" w:eastAsiaTheme="minorEastAsia" w:hAnsi="Times New Roman"/>
                <w:kern w:val="0"/>
                <w:sz w:val="20"/>
                <w:szCs w:val="24"/>
                <w:lang w:eastAsia="x-none"/>
              </w:rPr>
              <w:t xml:space="preserve"> </w:t>
            </w:r>
          </w:p>
          <w:p w14:paraId="2C06EFF5" w14:textId="77777777" w:rsidR="00CE37EA" w:rsidRPr="00C35C3D" w:rsidRDefault="00CE37EA" w:rsidP="00CE37EA">
            <w:pPr>
              <w:pStyle w:val="af8"/>
              <w:numPr>
                <w:ilvl w:val="1"/>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FFS: the value range of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the value range of integer k for the timing granularity T. </w:t>
            </w:r>
          </w:p>
          <w:p w14:paraId="21305D8D"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timing information is defined relative to a reference time </w:t>
            </w:r>
          </w:p>
          <w:p w14:paraId="5781B201" w14:textId="77777777" w:rsidR="00CE37EA" w:rsidRPr="00E444D8" w:rsidRDefault="00CE37EA" w:rsidP="00CE37EA">
            <w:pPr>
              <w:rPr>
                <w:lang w:eastAsia="x-none"/>
              </w:rPr>
            </w:pPr>
            <w:r w:rsidRPr="00E444D8">
              <w:rPr>
                <w:lang w:eastAsia="x-none"/>
              </w:rPr>
              <w:t xml:space="preserve">Further discussion is expected on the determination of </w:t>
            </w:r>
            <w:proofErr w:type="spellStart"/>
            <w:r w:rsidRPr="00E444D8">
              <w:rPr>
                <w:lang w:eastAsia="x-none"/>
              </w:rPr>
              <w:t>Nt</w:t>
            </w:r>
            <w:proofErr w:type="spellEnd"/>
            <w:r w:rsidRPr="00E444D8">
              <w:rPr>
                <w:lang w:eastAsia="x-none"/>
              </w:rPr>
              <w:t>' and k (including signaling</w:t>
            </w:r>
            <w:proofErr w:type="gramStart"/>
            <w:r w:rsidRPr="00E444D8">
              <w:rPr>
                <w:lang w:eastAsia="x-none"/>
              </w:rPr>
              <w:t xml:space="preserve">) </w:t>
            </w:r>
            <w:r w:rsidRPr="00E444D8">
              <w:rPr>
                <w:rFonts w:hint="eastAsia"/>
                <w:lang w:eastAsia="x-none"/>
              </w:rPr>
              <w:t>,</w:t>
            </w:r>
            <w:proofErr w:type="gramEnd"/>
            <w:r w:rsidRPr="00E444D8">
              <w:rPr>
                <w:rFonts w:hint="eastAsia"/>
                <w:lang w:eastAsia="x-none"/>
              </w:rPr>
              <w:t xml:space="preserve"> and a rule</w:t>
            </w:r>
            <w:r>
              <w:rPr>
                <w:rFonts w:eastAsia="等线" w:hint="eastAsia"/>
              </w:rPr>
              <w:t xml:space="preserve"> to </w:t>
            </w:r>
            <w:r w:rsidRPr="00E444D8">
              <w:rPr>
                <w:rFonts w:hint="eastAsia"/>
                <w:lang w:eastAsia="x-none"/>
              </w:rPr>
              <w:t xml:space="preserve">be introduced for selecting </w:t>
            </w:r>
            <w:proofErr w:type="spellStart"/>
            <w:r w:rsidRPr="00E444D8">
              <w:rPr>
                <w:lang w:eastAsia="x-none"/>
              </w:rPr>
              <w:t>Nt</w:t>
            </w:r>
            <w:proofErr w:type="spellEnd"/>
            <w:r w:rsidRPr="00E444D8">
              <w:rPr>
                <w:lang w:eastAsia="x-none"/>
              </w:rPr>
              <w:t>'</w:t>
            </w:r>
            <w:r w:rsidRPr="00E444D8">
              <w:rPr>
                <w:rFonts w:hint="eastAsia"/>
                <w:lang w:eastAsia="x-none"/>
              </w:rPr>
              <w:t xml:space="preserve"> samples.</w:t>
            </w:r>
          </w:p>
          <w:p w14:paraId="2596AAA7" w14:textId="77777777" w:rsidR="00CE37EA" w:rsidRPr="00E44FA6" w:rsidRDefault="00CE37EA" w:rsidP="00CE37EA">
            <w:pPr>
              <w:rPr>
                <w:lang w:eastAsia="x-none"/>
              </w:rPr>
            </w:pPr>
            <w:r w:rsidRPr="00E444D8">
              <w:rPr>
                <w:rFonts w:hint="eastAsia"/>
                <w:lang w:eastAsia="x-none"/>
              </w:rPr>
              <w:t>Note: It doesn</w:t>
            </w:r>
            <w:r w:rsidRPr="00E444D8">
              <w:rPr>
                <w:lang w:eastAsia="x-none"/>
              </w:rPr>
              <w:t>’</w:t>
            </w:r>
            <w:r w:rsidRPr="00E444D8">
              <w:rPr>
                <w:rFonts w:hint="eastAsia"/>
                <w:lang w:eastAsia="x-none"/>
              </w:rPr>
              <w:t xml:space="preserve">t imply the </w:t>
            </w:r>
            <w:r w:rsidRPr="00E444D8">
              <w:rPr>
                <w:lang w:eastAsia="x-none"/>
              </w:rPr>
              <w:t>definition</w:t>
            </w:r>
            <w:r w:rsidRPr="00E444D8">
              <w:rPr>
                <w:rFonts w:hint="eastAsia"/>
                <w:lang w:eastAsia="x-none"/>
              </w:rPr>
              <w:t xml:space="preserve"> of Sample-based measurement will be captured into the spec.</w:t>
            </w:r>
          </w:p>
          <w:p w14:paraId="6888D1ED" w14:textId="77777777" w:rsidR="00CE37EA" w:rsidRPr="001012A4" w:rsidRDefault="00CE37EA" w:rsidP="00CE37EA">
            <w:pPr>
              <w:rPr>
                <w:highlight w:val="green"/>
                <w:lang w:eastAsia="x-none"/>
              </w:rPr>
            </w:pPr>
            <w:r w:rsidRPr="001012A4">
              <w:rPr>
                <w:rFonts w:hint="eastAsia"/>
                <w:highlight w:val="green"/>
                <w:lang w:eastAsia="x-none"/>
              </w:rPr>
              <w:t>Agreement</w:t>
            </w:r>
          </w:p>
          <w:p w14:paraId="583B0626" w14:textId="15A0114C" w:rsidR="00720D2E" w:rsidRPr="005C6E0B" w:rsidRDefault="00CE37EA">
            <w:r w:rsidRPr="00E444D8">
              <w:rPr>
                <w:lang w:eastAsia="x-none"/>
              </w:rPr>
              <w:t>Path-based measurement refers to the measurement in the existing specifications (up to Rel-18) including measurement reporting, with potential enhancements on the number of reported paths (if needed).</w:t>
            </w:r>
          </w:p>
        </w:tc>
      </w:tr>
    </w:tbl>
    <w:p w14:paraId="4D8C03E8" w14:textId="54446DF6" w:rsidR="00720D2E" w:rsidRPr="00CD3AB3" w:rsidRDefault="00D5099C" w:rsidP="00B8279B">
      <w:r>
        <w:rPr>
          <w:rFonts w:hint="eastAsia"/>
        </w:rPr>
        <w:t>F</w:t>
      </w:r>
      <w:r>
        <w:t xml:space="preserve">irstly, in the SI phase, </w:t>
      </w:r>
      <w:r w:rsidR="00DF5845">
        <w:t xml:space="preserve">most of </w:t>
      </w:r>
      <w:r>
        <w:t xml:space="preserve">the evaluation results </w:t>
      </w:r>
      <w:proofErr w:type="gramStart"/>
      <w:r>
        <w:t>are based</w:t>
      </w:r>
      <w:r w:rsidR="00362639">
        <w:t xml:space="preserve"> </w:t>
      </w:r>
      <w:r>
        <w:t>on the</w:t>
      </w:r>
      <w:r w:rsidR="00DD1E12">
        <w:t xml:space="preserve"> assumption</w:t>
      </w:r>
      <w:proofErr w:type="gramEnd"/>
      <w:r w:rsidR="00DD1E12">
        <w:t xml:space="preserve"> of</w:t>
      </w:r>
      <w:r>
        <w:t xml:space="preserve"> alternative (a) sample-based measurement. </w:t>
      </w:r>
      <w:r w:rsidR="00DD1E12">
        <w:t>There is a lack of study and evalu</w:t>
      </w:r>
      <w:r w:rsidR="007A624B">
        <w:t>a</w:t>
      </w:r>
      <w:r w:rsidR="00DD1E12">
        <w:t>tion in supporting</w:t>
      </w:r>
      <w:r>
        <w:t xml:space="preserve"> alternative (b)</w:t>
      </w:r>
      <w:r w:rsidR="00DD1E12">
        <w:t>.</w:t>
      </w:r>
    </w:p>
    <w:p w14:paraId="425DD053" w14:textId="04F9BCF8" w:rsidR="00B8279B" w:rsidRDefault="0060204D" w:rsidP="001254F1">
      <w:pPr>
        <w:pStyle w:val="RAN1bullet1"/>
        <w:numPr>
          <w:ilvl w:val="0"/>
          <w:numId w:val="0"/>
        </w:numPr>
        <w:jc w:val="both"/>
      </w:pPr>
      <w:r>
        <w:rPr>
          <w:rFonts w:eastAsiaTheme="minorEastAsia"/>
          <w:lang w:eastAsia="zh-CN"/>
        </w:rPr>
        <w:t xml:space="preserve">Secondly, </w:t>
      </w:r>
      <w:r w:rsidR="00DF5845">
        <w:rPr>
          <w:rFonts w:eastAsiaTheme="minorEastAsia"/>
          <w:lang w:eastAsia="zh-CN"/>
        </w:rPr>
        <w:t xml:space="preserve">there’s no clear definition of </w:t>
      </w:r>
      <w:r w:rsidR="00DF5845" w:rsidRPr="003C6C81">
        <w:rPr>
          <w:i/>
        </w:rPr>
        <w:t>channel</w:t>
      </w:r>
      <w:r w:rsidR="00DF5845" w:rsidRPr="003C6C81">
        <w:t xml:space="preserve"> </w:t>
      </w:r>
      <w:r w:rsidR="00DF5845" w:rsidRPr="003C6C81">
        <w:rPr>
          <w:i/>
        </w:rPr>
        <w:t>path</w:t>
      </w:r>
      <w:r w:rsidR="00DF5845" w:rsidRPr="00E63B37">
        <w:rPr>
          <w:rFonts w:eastAsiaTheme="minorEastAsia"/>
          <w:lang w:eastAsia="zh-CN"/>
        </w:rPr>
        <w:t xml:space="preserve"> </w:t>
      </w:r>
      <w:r w:rsidR="00DF5845">
        <w:rPr>
          <w:rFonts w:eastAsiaTheme="minorEastAsia"/>
          <w:lang w:eastAsia="zh-CN"/>
        </w:rPr>
        <w:t xml:space="preserve">in the 3GPP specifications. We take </w:t>
      </w:r>
      <w:r w:rsidR="00DF5845">
        <w:t>a</w:t>
      </w:r>
      <w:r w:rsidR="00B8279B" w:rsidRPr="003C6C81">
        <w:t xml:space="preserve"> definition of </w:t>
      </w:r>
      <w:r w:rsidR="00B8279B" w:rsidRPr="003C6C81">
        <w:rPr>
          <w:i/>
        </w:rPr>
        <w:t>channel</w:t>
      </w:r>
      <w:r w:rsidR="00B8279B" w:rsidRPr="003C6C81">
        <w:t xml:space="preserve"> </w:t>
      </w:r>
      <w:r w:rsidR="00B8279B" w:rsidRPr="003C6C81">
        <w:rPr>
          <w:i/>
        </w:rPr>
        <w:t>path</w:t>
      </w:r>
      <w:r w:rsidR="002528C9" w:rsidRPr="003C6C81">
        <w:rPr>
          <w:i/>
        </w:rPr>
        <w:t xml:space="preserve"> </w:t>
      </w:r>
      <w:r w:rsidR="002528C9" w:rsidRPr="003C6C81">
        <w:t>fro</w:t>
      </w:r>
      <w:r w:rsidR="002528C9" w:rsidRPr="003C6C81">
        <w:rPr>
          <w:rFonts w:eastAsiaTheme="minorEastAsia"/>
          <w:lang w:eastAsia="zh-CN"/>
        </w:rPr>
        <w:t>m a well</w:t>
      </w:r>
      <w:r w:rsidR="00B9206D">
        <w:rPr>
          <w:rFonts w:eastAsiaTheme="minorEastAsia"/>
          <w:lang w:eastAsia="zh-CN"/>
        </w:rPr>
        <w:t>-</w:t>
      </w:r>
      <w:r w:rsidR="002528C9" w:rsidRPr="003C6C81">
        <w:rPr>
          <w:rFonts w:eastAsiaTheme="minorEastAsia"/>
          <w:lang w:eastAsia="zh-CN"/>
        </w:rPr>
        <w:t>known textbook in the literature</w:t>
      </w:r>
      <w:r w:rsidR="00DF5845">
        <w:rPr>
          <w:rFonts w:eastAsiaTheme="minorEastAsia"/>
          <w:lang w:eastAsia="zh-CN"/>
        </w:rPr>
        <w:t>.</w:t>
      </w:r>
      <w:r w:rsidRPr="003C6C81">
        <w:rPr>
          <w:rFonts w:eastAsiaTheme="minorEastAsia"/>
          <w:lang w:eastAsia="zh-CN"/>
        </w:rPr>
        <w:t xml:space="preserve"> </w:t>
      </w:r>
      <w:r w:rsidR="00DF5845">
        <w:t>A</w:t>
      </w:r>
      <w:r w:rsidR="00DF5845" w:rsidRPr="003C6C81">
        <w:t xml:space="preserve">s </w:t>
      </w:r>
      <w:r w:rsidR="00B8279B" w:rsidRPr="003C6C81">
        <w:t xml:space="preserve">described in </w:t>
      </w:r>
      <w:r w:rsidR="004D400D" w:rsidRPr="00B558AC">
        <w:fldChar w:fldCharType="begin"/>
      </w:r>
      <w:r w:rsidR="004D400D" w:rsidRPr="003C6C81">
        <w:instrText xml:space="preserve"> REF _Ref158104860 \r \h </w:instrText>
      </w:r>
      <w:r w:rsidR="00B558AC">
        <w:instrText xml:space="preserve"> \* MERGEFORMAT </w:instrText>
      </w:r>
      <w:r w:rsidR="004D400D" w:rsidRPr="00B558AC">
        <w:fldChar w:fldCharType="separate"/>
      </w:r>
      <w:r w:rsidR="00B3579B">
        <w:t>[3]</w:t>
      </w:r>
      <w:r w:rsidR="004D400D" w:rsidRPr="00B558AC">
        <w:fldChar w:fldCharType="end"/>
      </w:r>
      <w:r w:rsidR="00B8279B" w:rsidRPr="00B558AC">
        <w:t xml:space="preserve">, a path of </w:t>
      </w:r>
      <w:r w:rsidR="008E4F55" w:rsidRPr="00B558AC">
        <w:t xml:space="preserve">wireless </w:t>
      </w:r>
      <w:r w:rsidR="00B8279B" w:rsidRPr="007556C5">
        <w:t>channel refers to the path passed by</w:t>
      </w:r>
      <w:r w:rsidR="00B8279B">
        <w:t xml:space="preserve"> the wireless signal from the transmitting end to the receiving end. As illustrated in </w:t>
      </w:r>
      <w:r w:rsidR="00223115">
        <w:fldChar w:fldCharType="begin"/>
      </w:r>
      <w:r w:rsidR="00223115">
        <w:instrText xml:space="preserve"> REF _Ref158122542 \r \h </w:instrText>
      </w:r>
      <w:r w:rsidR="00223115">
        <w:fldChar w:fldCharType="separate"/>
      </w:r>
      <w:r w:rsidR="00B3579B">
        <w:t>Figure 1</w:t>
      </w:r>
      <w:r w:rsidR="00223115">
        <w:fldChar w:fldCharType="end"/>
      </w:r>
      <w:r w:rsidR="00B8279B">
        <w:t xml:space="preserve">, the </w:t>
      </w:r>
      <w:r w:rsidR="00B8279B">
        <w:lastRenderedPageBreak/>
        <w:t xml:space="preserve">characteristic of a path can be described by three parameters, </w:t>
      </w:r>
      <w:r w:rsidR="0049700B">
        <w:t>i.e.,</w:t>
      </w:r>
      <w:r w:rsidR="00B8279B">
        <w:t xml:space="preserve"> amplitude, phase and delay, which respectively represent the amplitude, phase and time of arrival changes experienced by </w:t>
      </w:r>
      <w:r w:rsidR="00B8279B" w:rsidRPr="00D239D7">
        <w:t xml:space="preserve">electromagnetic wave </w:t>
      </w:r>
      <w:r w:rsidR="00B8279B">
        <w:t xml:space="preserve">transmitted over the air interface. In practice, even with ideal channel estimation, it is still </w:t>
      </w:r>
      <w:r w:rsidR="00254E70">
        <w:t>impossible</w:t>
      </w:r>
      <w:r w:rsidR="00B8279B">
        <w:t xml:space="preserve"> to obtain true channel paths due to limited sampling rate</w:t>
      </w:r>
      <w:r w:rsidR="00D701A5">
        <w:t xml:space="preserve">, </w:t>
      </w:r>
      <w:r w:rsidR="00B8279B">
        <w:t>signal bandwidth</w:t>
      </w:r>
      <w:r w:rsidR="00D701A5">
        <w:t xml:space="preserve"> and </w:t>
      </w:r>
      <w:r w:rsidR="00254E70">
        <w:t xml:space="preserve">other </w:t>
      </w:r>
      <w:r w:rsidR="00D70744">
        <w:t xml:space="preserve">non-ideal </w:t>
      </w:r>
      <w:r w:rsidR="00254E70">
        <w:t>factors</w:t>
      </w:r>
      <w:r w:rsidR="00B8279B">
        <w:t xml:space="preserve">. </w:t>
      </w:r>
    </w:p>
    <w:bookmarkStart w:id="13" w:name="OLE_LINK107"/>
    <w:bookmarkStart w:id="14" w:name="OLE_LINK108"/>
    <w:p w14:paraId="240DC949" w14:textId="77777777" w:rsidR="00B8279B" w:rsidRDefault="00B8279B" w:rsidP="00B8279B">
      <w:pPr>
        <w:pStyle w:val="RAN1bullet1"/>
        <w:numPr>
          <w:ilvl w:val="0"/>
          <w:numId w:val="0"/>
        </w:numPr>
        <w:jc w:val="center"/>
      </w:pPr>
      <w:r>
        <w:object w:dxaOrig="5182" w:dyaOrig="5527" w14:anchorId="0EEF5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45pt;height:273.6pt" o:ole="">
            <v:imagedata r:id="rId16" o:title=""/>
          </v:shape>
          <o:OLEObject Type="Embed" ProgID="Visio.Drawing.15" ShapeID="_x0000_i1025" DrawAspect="Content" ObjectID="_1792590786" r:id="rId17"/>
        </w:object>
      </w:r>
      <w:bookmarkEnd w:id="13"/>
      <w:bookmarkEnd w:id="14"/>
    </w:p>
    <w:p w14:paraId="3FEFB3C9" w14:textId="4229FDD4" w:rsidR="00B8279B" w:rsidRPr="00004F80" w:rsidRDefault="00BD0A19" w:rsidP="00C35C3D">
      <w:pPr>
        <w:pStyle w:val="figure"/>
        <w:ind w:left="426"/>
      </w:pPr>
      <w:bookmarkStart w:id="15" w:name="_Ref158122542"/>
      <w:r w:rsidRPr="007F3D74">
        <w:t xml:space="preserve">Illustration of </w:t>
      </w:r>
      <w:r w:rsidRPr="00004F80">
        <w:t>channel path</w:t>
      </w:r>
      <w:r w:rsidR="00A262DB" w:rsidRPr="00004F80">
        <w:t>.</w:t>
      </w:r>
      <w:bookmarkEnd w:id="15"/>
    </w:p>
    <w:p w14:paraId="69D0FDAF" w14:textId="4D00BF3E" w:rsidR="00B8279B" w:rsidRDefault="0060204D" w:rsidP="00B8279B">
      <w:pPr>
        <w:pStyle w:val="RAN1bullet1"/>
        <w:numPr>
          <w:ilvl w:val="0"/>
          <w:numId w:val="0"/>
        </w:numPr>
        <w:jc w:val="both"/>
      </w:pPr>
      <w:r>
        <w:t>Thirdly, from the perspective</w:t>
      </w:r>
      <w:r w:rsidR="00B8279B">
        <w:t xml:space="preserve"> </w:t>
      </w:r>
      <w:r w:rsidR="007556C5">
        <w:t xml:space="preserve">of </w:t>
      </w:r>
      <w:r w:rsidR="00B8279B">
        <w:t xml:space="preserve">existing </w:t>
      </w:r>
      <w:r w:rsidR="002528C9">
        <w:t xml:space="preserve">3GPP </w:t>
      </w:r>
      <w:r w:rsidR="008D4172">
        <w:t>specifications</w:t>
      </w:r>
      <w:r w:rsidR="00B8279B">
        <w:t xml:space="preserve">, channel path related information can be reported from UE </w:t>
      </w:r>
      <w:r w:rsidR="00B8279B">
        <w:rPr>
          <w:rFonts w:eastAsiaTheme="minorEastAsia"/>
          <w:lang w:eastAsia="zh-CN"/>
        </w:rPr>
        <w:t xml:space="preserve">or </w:t>
      </w:r>
      <w:proofErr w:type="spellStart"/>
      <w:r w:rsidR="00B8279B">
        <w:rPr>
          <w:rFonts w:eastAsiaTheme="minorEastAsia"/>
          <w:lang w:eastAsia="zh-CN"/>
        </w:rPr>
        <w:t>gNB</w:t>
      </w:r>
      <w:proofErr w:type="spellEnd"/>
      <w:r w:rsidR="00B8279B">
        <w:t xml:space="preserve"> to LMF to support legacy positioning methods</w:t>
      </w:r>
      <w:r w:rsidR="008D4172">
        <w:t>.</w:t>
      </w:r>
      <w:r w:rsidR="00B8279B">
        <w:t xml:space="preserve"> </w:t>
      </w:r>
      <w:r w:rsidR="008D4172">
        <w:t xml:space="preserve">However, </w:t>
      </w:r>
      <w:r w:rsidR="00B8279B">
        <w:t xml:space="preserve">there is no </w:t>
      </w:r>
      <w:r w:rsidR="008D4172">
        <w:t xml:space="preserve">definition nor </w:t>
      </w:r>
      <w:r w:rsidR="00B8279B">
        <w:t xml:space="preserve">common understanding </w:t>
      </w:r>
      <w:r w:rsidR="008D4172">
        <w:t xml:space="preserve">in the specification </w:t>
      </w:r>
      <w:r w:rsidR="00B8279B">
        <w:t>of how to determine channel path</w:t>
      </w:r>
      <w:r w:rsidR="008D4172">
        <w:t>(</w:t>
      </w:r>
      <w:r w:rsidR="00B8279B">
        <w:t>s</w:t>
      </w:r>
      <w:r w:rsidR="008D4172">
        <w:t>)</w:t>
      </w:r>
      <w:r w:rsidR="00B8279B">
        <w:t xml:space="preserve"> by </w:t>
      </w:r>
      <w:r w:rsidR="00006BF7">
        <w:t xml:space="preserve">either </w:t>
      </w:r>
      <w:r w:rsidR="00B8279B">
        <w:t xml:space="preserve">UE or </w:t>
      </w:r>
      <w:proofErr w:type="spellStart"/>
      <w:r w:rsidR="00B8279B">
        <w:t>gNB</w:t>
      </w:r>
      <w:proofErr w:type="spellEnd"/>
      <w:r w:rsidR="00B8279B">
        <w:t xml:space="preserve">. </w:t>
      </w:r>
      <w:r w:rsidR="000C269C" w:rsidRPr="000C269C">
        <w:t xml:space="preserve">In practice, the method of determining channel paths from raw measurements can vary significantly among different device manufacturers. This makes it difficult </w:t>
      </w:r>
      <w:r w:rsidR="002528C9">
        <w:t xml:space="preserve">if not impossible </w:t>
      </w:r>
      <w:r w:rsidR="000C269C" w:rsidRPr="000C269C">
        <w:t>for the LMF to train a unified model that covers all</w:t>
      </w:r>
      <w:r w:rsidR="00160623">
        <w:t xml:space="preserve"> the</w:t>
      </w:r>
      <w:r w:rsidR="000C269C" w:rsidRPr="000C269C">
        <w:t xml:space="preserve"> possibilities that may stem from these </w:t>
      </w:r>
      <w:r w:rsidR="002528C9">
        <w:t>vendor-spe</w:t>
      </w:r>
      <w:r w:rsidR="00CF2A3F">
        <w:t>ci</w:t>
      </w:r>
      <w:r w:rsidR="002528C9">
        <w:t xml:space="preserve">fic </w:t>
      </w:r>
      <w:r w:rsidR="000C269C" w:rsidRPr="000C269C">
        <w:t>implementation differences</w:t>
      </w:r>
      <w:r w:rsidR="00B8279B">
        <w:t>.</w:t>
      </w:r>
    </w:p>
    <w:p w14:paraId="34BBC5A7" w14:textId="2EABCC2E" w:rsidR="0060204D" w:rsidRPr="003C6C81" w:rsidRDefault="0060204D" w:rsidP="003C6C81">
      <w:pPr>
        <w:pStyle w:val="RAN1bullet1"/>
        <w:numPr>
          <w:ilvl w:val="0"/>
          <w:numId w:val="0"/>
        </w:numPr>
        <w:spacing w:before="120"/>
        <w:jc w:val="both"/>
        <w:rPr>
          <w:rFonts w:eastAsiaTheme="minorEastAsia"/>
        </w:rPr>
      </w:pPr>
      <w:r>
        <w:rPr>
          <w:rFonts w:eastAsiaTheme="minorEastAsia"/>
          <w:lang w:eastAsia="zh-CN"/>
        </w:rPr>
        <w:t>Fourthly, f</w:t>
      </w:r>
      <w:r w:rsidR="00B8279B">
        <w:rPr>
          <w:rFonts w:eastAsiaTheme="minorEastAsia"/>
          <w:lang w:eastAsia="zh-CN"/>
        </w:rPr>
        <w:t>rom the perspective of</w:t>
      </w:r>
      <w:r>
        <w:rPr>
          <w:rFonts w:eastAsiaTheme="minorEastAsia"/>
          <w:lang w:eastAsia="zh-CN"/>
        </w:rPr>
        <w:t xml:space="preserve"> t</w:t>
      </w:r>
      <w:r w:rsidRPr="002675B6">
        <w:rPr>
          <w:rFonts w:eastAsiaTheme="minorEastAsia"/>
          <w:lang w:eastAsia="zh-CN"/>
        </w:rPr>
        <w:t>heoretical positioning performance analysi</w:t>
      </w:r>
      <w:r>
        <w:rPr>
          <w:rFonts w:eastAsiaTheme="minorEastAsia"/>
          <w:lang w:eastAsia="zh-CN"/>
        </w:rPr>
        <w:t>s</w:t>
      </w:r>
      <w:r w:rsidR="00B8279B">
        <w:rPr>
          <w:rFonts w:eastAsiaTheme="minorEastAsia"/>
          <w:lang w:eastAsia="zh-CN"/>
        </w:rPr>
        <w:t xml:space="preserve">, </w:t>
      </w:r>
      <w:r>
        <w:rPr>
          <w:rFonts w:eastAsiaTheme="minorEastAsia"/>
          <w:lang w:eastAsia="zh-CN"/>
        </w:rPr>
        <w:t>path-</w:t>
      </w:r>
      <w:r w:rsidR="000C4603">
        <w:rPr>
          <w:rFonts w:eastAsiaTheme="minorEastAsia"/>
          <w:lang w:eastAsia="zh-CN"/>
        </w:rPr>
        <w:t xml:space="preserve">based </w:t>
      </w:r>
      <w:r>
        <w:rPr>
          <w:rFonts w:eastAsiaTheme="minorEastAsia"/>
          <w:lang w:eastAsia="zh-CN"/>
        </w:rPr>
        <w:t xml:space="preserve">reporting still has worse positioning accuracy </w:t>
      </w:r>
      <w:r w:rsidR="00EE5B20">
        <w:rPr>
          <w:rFonts w:eastAsiaTheme="minorEastAsia"/>
          <w:lang w:eastAsia="zh-CN"/>
        </w:rPr>
        <w:t xml:space="preserve">comparing to </w:t>
      </w:r>
      <w:r>
        <w:rPr>
          <w:rFonts w:eastAsiaTheme="minorEastAsia"/>
          <w:lang w:eastAsia="zh-CN"/>
        </w:rPr>
        <w:t>sample-</w:t>
      </w:r>
      <w:r w:rsidR="000C4603">
        <w:rPr>
          <w:rFonts w:eastAsiaTheme="minorEastAsia"/>
          <w:lang w:eastAsia="zh-CN"/>
        </w:rPr>
        <w:t xml:space="preserve">based </w:t>
      </w:r>
      <w:r>
        <w:rPr>
          <w:rFonts w:eastAsiaTheme="minorEastAsia"/>
          <w:lang w:eastAsia="zh-CN"/>
        </w:rPr>
        <w:t>reporting in some scenarios</w:t>
      </w:r>
      <w:r w:rsidR="00B8279B">
        <w:rPr>
          <w:rFonts w:eastAsiaTheme="minorEastAsia"/>
          <w:lang w:eastAsia="zh-CN"/>
        </w:rPr>
        <w:t>. For example,</w:t>
      </w:r>
    </w:p>
    <w:p w14:paraId="4165B718" w14:textId="77777777" w:rsidR="0060204D" w:rsidRDefault="0060204D" w:rsidP="00B8279B">
      <w:pPr>
        <w:pStyle w:val="RAN1bullet1"/>
        <w:numPr>
          <w:ilvl w:val="0"/>
          <w:numId w:val="0"/>
        </w:numPr>
        <w:jc w:val="both"/>
        <w:rPr>
          <w:rFonts w:eastAsiaTheme="minorEastAsia"/>
          <w:lang w:eastAsia="zh-CN"/>
        </w:rPr>
      </w:pPr>
    </w:p>
    <w:p w14:paraId="6AFCDDC7" w14:textId="6E89FC3C" w:rsidR="00B8279B" w:rsidRDefault="00B8279B" w:rsidP="00A262DB">
      <w:pPr>
        <w:pStyle w:val="bullet1"/>
      </w:pPr>
      <w:r>
        <w:t>The resolution of paths extracted from the raw channel degrades with the decrease of bandwidth, resulting in some adjacent paths cannot be distinguished for a small signal bandwidth. In such cases, path power and delay contained in PDP/CIR/DP may contribute less to positioning, since the phase superposition of these adjacent paths results in a significantly different profile of the channel, as shown in</w:t>
      </w:r>
      <w:r w:rsidR="00A262DB">
        <w:t xml:space="preserve"> </w:t>
      </w:r>
      <w:r w:rsidR="00A262DB">
        <w:fldChar w:fldCharType="begin"/>
      </w:r>
      <w:r w:rsidR="00A262DB">
        <w:instrText xml:space="preserve"> REF _Ref158044114 \r \h </w:instrText>
      </w:r>
      <w:r w:rsidR="00A262DB">
        <w:fldChar w:fldCharType="separate"/>
      </w:r>
      <w:r w:rsidR="00B3579B">
        <w:t>Figure 2</w:t>
      </w:r>
      <w:r w:rsidR="00A262DB">
        <w:fldChar w:fldCharType="end"/>
      </w:r>
      <w:r>
        <w:t xml:space="preserve">.  </w:t>
      </w:r>
    </w:p>
    <w:p w14:paraId="642E4FAE" w14:textId="2FB7FEEC" w:rsidR="00B8279B" w:rsidRDefault="00B8279B" w:rsidP="00A262DB">
      <w:pPr>
        <w:pStyle w:val="bullet1"/>
      </w:pPr>
      <w:r>
        <w:t xml:space="preserve">Sample-wise channel contains more information than path-wise channel, since the path-wise channel extracted from the raw channel is a portion of sample-wise channel. When there is relatively less information contained in the model input, e.g., fewer number of TRPs, the positioning accuracy of </w:t>
      </w:r>
      <w:r w:rsidR="00F923D3">
        <w:t>sample</w:t>
      </w:r>
      <w:r>
        <w:t xml:space="preserve">-wise reporting will be </w:t>
      </w:r>
      <w:r w:rsidR="00F923D3">
        <w:t>superior</w:t>
      </w:r>
      <w:r>
        <w:t xml:space="preserve"> </w:t>
      </w:r>
      <w:r w:rsidR="00F923D3">
        <w:t>to</w:t>
      </w:r>
      <w:r>
        <w:t xml:space="preserve"> </w:t>
      </w:r>
      <w:r w:rsidR="002528C9">
        <w:t>that of path-wise reporting</w:t>
      </w:r>
      <w:r>
        <w:t xml:space="preserve"> for AI/ML based positioning. </w:t>
      </w:r>
    </w:p>
    <w:p w14:paraId="2024B4BE" w14:textId="2A22ACF7" w:rsidR="00A262DB" w:rsidRDefault="002C7F09" w:rsidP="00A262DB">
      <w:pPr>
        <w:pStyle w:val="bullet1"/>
      </w:pPr>
      <w:r>
        <w:t>In the non-ideal real deployment, i</w:t>
      </w:r>
      <w:r w:rsidR="00A262DB">
        <w:t xml:space="preserve">t is impossible to obtain </w:t>
      </w:r>
      <w:r w:rsidR="002F7520">
        <w:t xml:space="preserve">the </w:t>
      </w:r>
      <w:r w:rsidR="00CE37EA">
        <w:t xml:space="preserve">true </w:t>
      </w:r>
      <w:r>
        <w:t>channel</w:t>
      </w:r>
      <w:r w:rsidR="00A262DB">
        <w:t xml:space="preserve"> path </w:t>
      </w:r>
      <w:r w:rsidR="00CE37EA">
        <w:t xml:space="preserve">due to </w:t>
      </w:r>
      <w:r w:rsidR="008B0E40">
        <w:t xml:space="preserve">the </w:t>
      </w:r>
      <w:r w:rsidR="00A262DB">
        <w:t>limited channel observation</w:t>
      </w:r>
      <w:r w:rsidR="00CE37EA">
        <w:t xml:space="preserve"> and the existence of noise and interference</w:t>
      </w:r>
      <w:r w:rsidR="00A262DB">
        <w:t xml:space="preserve">, </w:t>
      </w:r>
      <w:r w:rsidR="0011522D">
        <w:t>making that the accuracy of extracted paths highly relies on path-extraction algorithm and channel condition.</w:t>
      </w:r>
      <w:r w:rsidR="00A262DB">
        <w:t xml:space="preserve"> </w:t>
      </w:r>
      <w:r w:rsidR="0011522D">
        <w:t xml:space="preserve">Meanwhile, </w:t>
      </w:r>
      <w:r w:rsidR="006435DA">
        <w:t xml:space="preserve">it is also difficult to </w:t>
      </w:r>
      <w:r w:rsidR="00A2768C">
        <w:t>validate</w:t>
      </w:r>
      <w:r w:rsidR="00A262DB">
        <w:t xml:space="preserve"> the </w:t>
      </w:r>
      <w:r w:rsidR="00582307">
        <w:t>accuracy of</w:t>
      </w:r>
      <w:r w:rsidR="00875B73">
        <w:t xml:space="preserve"> extracted</w:t>
      </w:r>
      <w:r w:rsidR="00A262DB">
        <w:t xml:space="preserve"> path</w:t>
      </w:r>
      <w:r w:rsidR="00582307">
        <w:t>s</w:t>
      </w:r>
      <w:r w:rsidR="00875B73">
        <w:t xml:space="preserve"> from channel measureme</w:t>
      </w:r>
      <w:r w:rsidR="000718B4">
        <w:t>nt</w:t>
      </w:r>
      <w:r w:rsidR="00A262DB" w:rsidRPr="00A262DB">
        <w:t xml:space="preserve"> </w:t>
      </w:r>
      <w:r w:rsidR="006435DA">
        <w:t>in practice</w:t>
      </w:r>
      <w:r w:rsidR="00A262DB">
        <w:t xml:space="preserve">. </w:t>
      </w:r>
    </w:p>
    <w:p w14:paraId="5FB3AF43" w14:textId="57EAD603" w:rsidR="00B8279B" w:rsidRDefault="003E05C7" w:rsidP="00103160">
      <w:pPr>
        <w:pStyle w:val="bullet1"/>
        <w:numPr>
          <w:ilvl w:val="0"/>
          <w:numId w:val="0"/>
        </w:numPr>
        <w:jc w:val="center"/>
      </w:pPr>
      <w:r>
        <w:rPr>
          <w:noProof/>
        </w:rPr>
        <w:lastRenderedPageBreak/>
        <w:drawing>
          <wp:inline distT="0" distB="0" distL="0" distR="0" wp14:anchorId="7C1728D1" wp14:editId="5188FAA6">
            <wp:extent cx="4333461" cy="3248290"/>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2687" cy="3255206"/>
                    </a:xfrm>
                    <a:prstGeom prst="rect">
                      <a:avLst/>
                    </a:prstGeom>
                    <a:noFill/>
                    <a:ln>
                      <a:noFill/>
                    </a:ln>
                  </pic:spPr>
                </pic:pic>
              </a:graphicData>
            </a:graphic>
          </wp:inline>
        </w:drawing>
      </w:r>
    </w:p>
    <w:p w14:paraId="0B578126" w14:textId="485803F0" w:rsidR="00B8279B" w:rsidRPr="00115723" w:rsidRDefault="00A262DB" w:rsidP="00C35C3D">
      <w:pPr>
        <w:pStyle w:val="figure"/>
        <w:ind w:left="426"/>
      </w:pPr>
      <w:bookmarkStart w:id="16" w:name="_Ref158044114"/>
      <w:r>
        <w:t>Observed PDPs for different signal bandwidths.</w:t>
      </w:r>
      <w:bookmarkEnd w:id="16"/>
    </w:p>
    <w:p w14:paraId="12615DC7" w14:textId="0F523AC7" w:rsidR="00FB69A9" w:rsidRDefault="0060204D" w:rsidP="003C6C81">
      <w:pPr>
        <w:pStyle w:val="RAN1bullet1"/>
        <w:numPr>
          <w:ilvl w:val="0"/>
          <w:numId w:val="0"/>
        </w:numPr>
        <w:spacing w:before="120"/>
        <w:jc w:val="both"/>
      </w:pPr>
      <w:r>
        <w:t>Lastly, s</w:t>
      </w:r>
      <w:r w:rsidR="00B8279B">
        <w:t xml:space="preserve">ome simulation results are presented </w:t>
      </w:r>
      <w:r w:rsidR="002C7F09">
        <w:t xml:space="preserve">below </w:t>
      </w:r>
      <w:r w:rsidR="000C4603">
        <w:t xml:space="preserve">where all observations </w:t>
      </w:r>
      <w:r w:rsidR="00B8279B">
        <w:t xml:space="preserve">verify the above analysis. </w:t>
      </w:r>
    </w:p>
    <w:p w14:paraId="601B55F4" w14:textId="77777777" w:rsidR="00EE6B58" w:rsidRDefault="00EE6B58" w:rsidP="003C6C81">
      <w:pPr>
        <w:pStyle w:val="RAN1bullet1"/>
        <w:numPr>
          <w:ilvl w:val="0"/>
          <w:numId w:val="0"/>
        </w:numPr>
        <w:spacing w:before="120"/>
        <w:jc w:val="both"/>
      </w:pPr>
    </w:p>
    <w:p w14:paraId="50490F50" w14:textId="59FE347A" w:rsidR="00C13351" w:rsidRPr="00C35C3D" w:rsidRDefault="00C13351" w:rsidP="003C6C81">
      <w:pPr>
        <w:pStyle w:val="RAN1bullet1"/>
        <w:numPr>
          <w:ilvl w:val="0"/>
          <w:numId w:val="0"/>
        </w:numPr>
        <w:spacing w:before="120"/>
        <w:jc w:val="both"/>
        <w:rPr>
          <w:rFonts w:eastAsiaTheme="minorEastAsia"/>
          <w:b/>
          <w:i/>
          <w:sz w:val="22"/>
          <w:lang w:eastAsia="zh-CN"/>
        </w:rPr>
      </w:pPr>
      <w:r w:rsidRPr="00C35C3D">
        <w:rPr>
          <w:rFonts w:eastAsiaTheme="minorEastAsia"/>
          <w:b/>
          <w:i/>
          <w:sz w:val="22"/>
          <w:lang w:eastAsia="zh-CN"/>
        </w:rPr>
        <w:t>Sample-based measurement</w:t>
      </w:r>
    </w:p>
    <w:p w14:paraId="40D5CA6D" w14:textId="61B1044C" w:rsidR="00FB69A9" w:rsidRDefault="00FB69A9" w:rsidP="003C6C81">
      <w:pPr>
        <w:pStyle w:val="RAN1bullet1"/>
        <w:numPr>
          <w:ilvl w:val="0"/>
          <w:numId w:val="0"/>
        </w:numPr>
        <w:spacing w:before="120"/>
        <w:jc w:val="both"/>
        <w:rPr>
          <w:rFonts w:eastAsiaTheme="minorEastAsia"/>
          <w:lang w:eastAsia="zh-CN"/>
        </w:rPr>
      </w:pPr>
      <w:r>
        <w:rPr>
          <w:rFonts w:eastAsiaTheme="minorEastAsia"/>
          <w:lang w:eastAsia="zh-CN"/>
        </w:rPr>
        <w:t xml:space="preserve">Considering that reporting all samples of channel measurement may consume huge air-interface </w:t>
      </w:r>
      <w:r w:rsidR="00310E41">
        <w:rPr>
          <w:rFonts w:eastAsiaTheme="minorEastAsia"/>
          <w:lang w:eastAsia="zh-CN"/>
        </w:rPr>
        <w:t>resources</w:t>
      </w:r>
      <w:r w:rsidR="00714131">
        <w:rPr>
          <w:rFonts w:eastAsiaTheme="minorEastAsia"/>
          <w:lang w:eastAsia="zh-CN"/>
        </w:rPr>
        <w:t xml:space="preserve"> and provide marginal performance gain</w:t>
      </w:r>
      <w:r>
        <w:rPr>
          <w:rFonts w:eastAsiaTheme="minorEastAsia"/>
          <w:lang w:eastAsia="zh-CN"/>
        </w:rPr>
        <w:t xml:space="preserve">, we compare the performance of two simple channel compression methods, i.e., reporting earliest </w:t>
      </w:r>
      <w:proofErr w:type="spellStart"/>
      <w:r>
        <w:rPr>
          <w:rFonts w:eastAsiaTheme="minorEastAsia"/>
          <w:lang w:eastAsia="zh-CN"/>
        </w:rPr>
        <w:t>Nt</w:t>
      </w:r>
      <w:proofErr w:type="spellEnd"/>
      <w:r>
        <w:rPr>
          <w:rFonts w:eastAsiaTheme="minorEastAsia"/>
          <w:lang w:eastAsia="zh-CN"/>
        </w:rPr>
        <w:t xml:space="preserve">’ samples or strongest </w:t>
      </w:r>
      <w:proofErr w:type="spellStart"/>
      <w:r>
        <w:rPr>
          <w:rFonts w:eastAsiaTheme="minorEastAsia"/>
          <w:lang w:eastAsia="zh-CN"/>
        </w:rPr>
        <w:t>Nt</w:t>
      </w:r>
      <w:proofErr w:type="spellEnd"/>
      <w:r w:rsidR="00902A64">
        <w:rPr>
          <w:rFonts w:eastAsiaTheme="minorEastAsia"/>
          <w:lang w:eastAsia="zh-CN"/>
        </w:rPr>
        <w:t xml:space="preserve">’ </w:t>
      </w:r>
      <w:r>
        <w:rPr>
          <w:rFonts w:eastAsiaTheme="minorEastAsia"/>
          <w:lang w:eastAsia="zh-CN"/>
        </w:rPr>
        <w:t>samples</w:t>
      </w:r>
      <w:r w:rsidR="005F4548">
        <w:rPr>
          <w:rFonts w:eastAsiaTheme="minorEastAsia"/>
          <w:lang w:eastAsia="zh-CN"/>
        </w:rPr>
        <w:t xml:space="preserve"> </w:t>
      </w:r>
      <w:r w:rsidR="009F7B04">
        <w:rPr>
          <w:rFonts w:eastAsiaTheme="minorEastAsia"/>
          <w:lang w:eastAsia="zh-CN"/>
        </w:rPr>
        <w:t>per</w:t>
      </w:r>
      <w:r w:rsidR="005F4548">
        <w:rPr>
          <w:rFonts w:eastAsiaTheme="minorEastAsia"/>
          <w:lang w:eastAsia="zh-CN"/>
        </w:rPr>
        <w:t xml:space="preserve"> channel measurement</w:t>
      </w:r>
      <w:r>
        <w:rPr>
          <w:rFonts w:eastAsiaTheme="minorEastAsia"/>
          <w:lang w:eastAsia="zh-CN"/>
        </w:rPr>
        <w:t xml:space="preserve">. </w:t>
      </w:r>
      <w:r w:rsidR="000C4603">
        <w:rPr>
          <w:rFonts w:eastAsiaTheme="minorEastAsia"/>
          <w:lang w:eastAsia="zh-CN"/>
        </w:rPr>
        <w:t>Based on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_Ref173229796 \r \h </w:instrText>
      </w:r>
      <w:r>
        <w:rPr>
          <w:rFonts w:eastAsiaTheme="minorEastAsia"/>
          <w:lang w:eastAsia="zh-CN"/>
        </w:rPr>
      </w:r>
      <w:r>
        <w:rPr>
          <w:rFonts w:eastAsiaTheme="minorEastAsia"/>
          <w:lang w:eastAsia="zh-CN"/>
        </w:rPr>
        <w:fldChar w:fldCharType="separate"/>
      </w:r>
      <w:r w:rsidR="00B3579B">
        <w:rPr>
          <w:rFonts w:eastAsiaTheme="minorEastAsia"/>
          <w:lang w:eastAsia="zh-CN"/>
        </w:rPr>
        <w:t>Table 2</w:t>
      </w:r>
      <w:r>
        <w:rPr>
          <w:rFonts w:eastAsiaTheme="minorEastAsia"/>
          <w:lang w:eastAsia="zh-CN"/>
        </w:rPr>
        <w:fldChar w:fldCharType="end"/>
      </w:r>
      <w:r>
        <w:rPr>
          <w:rFonts w:eastAsiaTheme="minorEastAsia"/>
          <w:lang w:eastAsia="zh-CN"/>
        </w:rPr>
        <w:t>, we have the following observations:</w:t>
      </w:r>
    </w:p>
    <w:p w14:paraId="5DD87A0B" w14:textId="5A668DF4" w:rsidR="00FB69A9" w:rsidRDefault="00FB69A9" w:rsidP="006811A4">
      <w:pPr>
        <w:pStyle w:val="observation"/>
      </w:pPr>
      <w:r>
        <w:t xml:space="preserve">For sample-based measurement, </w:t>
      </w:r>
      <w:r w:rsidR="00D4598B">
        <w:t xml:space="preserve">both of reporting earliest </w:t>
      </w:r>
      <w:proofErr w:type="spellStart"/>
      <w:r w:rsidR="00D4598B">
        <w:t>Nt</w:t>
      </w:r>
      <w:proofErr w:type="spellEnd"/>
      <w:r w:rsidR="00D4598B">
        <w:t xml:space="preserve">’ samples and strongest </w:t>
      </w:r>
      <w:proofErr w:type="spellStart"/>
      <w:r w:rsidR="00D4598B">
        <w:t>Nt</w:t>
      </w:r>
      <w:proofErr w:type="spellEnd"/>
      <w:r w:rsidR="00D4598B">
        <w:t xml:space="preserve">’ samples are feasible, and </w:t>
      </w:r>
      <w:r>
        <w:t xml:space="preserve">selecting </w:t>
      </w:r>
      <w:proofErr w:type="spellStart"/>
      <w:r>
        <w:t>Nt</w:t>
      </w:r>
      <w:proofErr w:type="spellEnd"/>
      <w:r>
        <w:t xml:space="preserve">’ strongest samples can obtain better positioning accuracy than selecting </w:t>
      </w:r>
      <w:proofErr w:type="spellStart"/>
      <w:r>
        <w:t>Nt</w:t>
      </w:r>
      <w:proofErr w:type="spellEnd"/>
      <w:r>
        <w:t>’ earliest samples with the same reporting overhead.</w:t>
      </w:r>
    </w:p>
    <w:p w14:paraId="5591E2F9" w14:textId="75BAA388" w:rsidR="00167157" w:rsidRPr="007F3D74" w:rsidRDefault="00FB69A9" w:rsidP="006811A4">
      <w:pPr>
        <w:pStyle w:val="observation"/>
      </w:pPr>
      <w:r>
        <w:t>For sample-based measurement, the positioning performance can be improved by increasing the number of reported channel samples in cases where the number of channel samples is relatively small, e.g., from 9 to 16. However, w</w:t>
      </w:r>
      <w:r w:rsidRPr="00762F33">
        <w:t xml:space="preserve">hen the </w:t>
      </w:r>
      <w:r>
        <w:t xml:space="preserve">number of channel </w:t>
      </w:r>
      <w:r w:rsidRPr="00762F33">
        <w:t>sample</w:t>
      </w:r>
      <w:r>
        <w:t xml:space="preserve">s is </w:t>
      </w:r>
      <w:r w:rsidR="000C4603">
        <w:t>sufficient (e.g.,</w:t>
      </w:r>
      <w:r w:rsidRPr="00762F33">
        <w:t xml:space="preserve"> </w:t>
      </w:r>
      <w:r w:rsidR="000C4603">
        <w:t>16 for 18 TRPs at 100 MHz and 32 for 18 TRPs at 20 MHz when reporting s</w:t>
      </w:r>
      <w:r w:rsidR="000C4603" w:rsidRPr="00FB69A9">
        <w:t xml:space="preserve">trongest </w:t>
      </w:r>
      <w:proofErr w:type="spellStart"/>
      <w:r w:rsidR="000C4603" w:rsidRPr="00FB69A9">
        <w:t>Nt</w:t>
      </w:r>
      <w:proofErr w:type="spellEnd"/>
      <w:r w:rsidR="000C4603" w:rsidRPr="00FB69A9">
        <w:t>’ samples</w:t>
      </w:r>
      <w:r w:rsidR="000C4603">
        <w:t>)</w:t>
      </w:r>
      <w:r w:rsidRPr="00762F33">
        <w:t xml:space="preserve">, </w:t>
      </w:r>
      <w:r w:rsidR="000C4603">
        <w:t xml:space="preserve">further </w:t>
      </w:r>
      <w:r w:rsidRPr="00762F33">
        <w:t xml:space="preserve">increasing </w:t>
      </w:r>
      <w:r w:rsidR="000C4603">
        <w:t xml:space="preserve">the </w:t>
      </w:r>
      <w:r w:rsidRPr="00762F33">
        <w:t xml:space="preserve">number of </w:t>
      </w:r>
      <w:r>
        <w:t xml:space="preserve">channel </w:t>
      </w:r>
      <w:r w:rsidRPr="00762F33">
        <w:t xml:space="preserve">samples </w:t>
      </w:r>
      <w:r w:rsidR="000C4603">
        <w:t>would</w:t>
      </w:r>
      <w:r>
        <w:t xml:space="preserve"> not improve </w:t>
      </w:r>
      <w:r w:rsidRPr="00762F33">
        <w:t>performance</w:t>
      </w:r>
      <w:r>
        <w:t xml:space="preserve"> anymore.</w:t>
      </w:r>
    </w:p>
    <w:p w14:paraId="644006C6" w14:textId="5EC37789" w:rsidR="00FB69A9" w:rsidRPr="00C35C3D" w:rsidRDefault="00FB69A9" w:rsidP="00C35C3D">
      <w:pPr>
        <w:pStyle w:val="table"/>
      </w:pPr>
      <w:bookmarkStart w:id="17" w:name="_Ref173229796"/>
      <w:r>
        <w:t xml:space="preserve">Comparisons </w:t>
      </w:r>
      <w:r w:rsidR="00B522D1">
        <w:t>of</w:t>
      </w:r>
      <w:r>
        <w:t xml:space="preserve"> sample-</w:t>
      </w:r>
      <w:r w:rsidR="000C4603">
        <w:t>based</w:t>
      </w:r>
      <w:r>
        <w:t xml:space="preserve"> reporting for different number of TRPs</w:t>
      </w:r>
      <w:bookmarkEnd w:id="17"/>
      <w:r w:rsidR="00B522D1">
        <w:t xml:space="preserve"> and bandwidth</w:t>
      </w:r>
      <w:r w:rsidR="00342B99">
        <w:t>s</w:t>
      </w:r>
    </w:p>
    <w:tbl>
      <w:tblPr>
        <w:tblStyle w:val="af3"/>
        <w:tblW w:w="9498" w:type="dxa"/>
        <w:tblInd w:w="-289" w:type="dxa"/>
        <w:tblLook w:val="04A0" w:firstRow="1" w:lastRow="0" w:firstColumn="1" w:lastColumn="0" w:noHBand="0" w:noVBand="1"/>
      </w:tblPr>
      <w:tblGrid>
        <w:gridCol w:w="1257"/>
        <w:gridCol w:w="1992"/>
        <w:gridCol w:w="1148"/>
        <w:gridCol w:w="1423"/>
        <w:gridCol w:w="1317"/>
        <w:gridCol w:w="2361"/>
      </w:tblGrid>
      <w:tr w:rsidR="00FB69A9" w:rsidRPr="00FB69A9" w14:paraId="7EDD5974" w14:textId="77777777" w:rsidTr="00C35C3D">
        <w:tc>
          <w:tcPr>
            <w:tcW w:w="1257" w:type="dxa"/>
          </w:tcPr>
          <w:p w14:paraId="0750CC80" w14:textId="77777777" w:rsidR="00FB69A9" w:rsidRPr="00FB69A9" w:rsidRDefault="00FB69A9" w:rsidP="00C35C3D">
            <w:pPr>
              <w:pStyle w:val="3GPPAgreements"/>
              <w:numPr>
                <w:ilvl w:val="0"/>
                <w:numId w:val="0"/>
              </w:numPr>
            </w:pPr>
            <w:r w:rsidRPr="00FB69A9">
              <w:rPr>
                <w:rFonts w:hint="eastAsia"/>
              </w:rPr>
              <w:t>S</w:t>
            </w:r>
            <w:r w:rsidRPr="00FB69A9">
              <w:t>cenario</w:t>
            </w:r>
          </w:p>
        </w:tc>
        <w:tc>
          <w:tcPr>
            <w:tcW w:w="1992" w:type="dxa"/>
          </w:tcPr>
          <w:p w14:paraId="41C1F390" w14:textId="77777777" w:rsidR="00FB69A9" w:rsidRPr="00FB69A9" w:rsidRDefault="00FB69A9" w:rsidP="00C35C3D">
            <w:pPr>
              <w:pStyle w:val="3GPPAgreements"/>
              <w:numPr>
                <w:ilvl w:val="0"/>
                <w:numId w:val="0"/>
              </w:numPr>
            </w:pPr>
            <w:r w:rsidRPr="00FB69A9">
              <w:rPr>
                <w:rFonts w:hint="eastAsia"/>
              </w:rPr>
              <w:t>T</w:t>
            </w:r>
            <w:r w:rsidRPr="00FB69A9">
              <w:t>rain and test with</w:t>
            </w:r>
          </w:p>
        </w:tc>
        <w:tc>
          <w:tcPr>
            <w:tcW w:w="1148" w:type="dxa"/>
          </w:tcPr>
          <w:p w14:paraId="48A9A378" w14:textId="77777777" w:rsidR="00FB69A9" w:rsidRPr="00FB69A9" w:rsidRDefault="00FB69A9" w:rsidP="00C35C3D">
            <w:pPr>
              <w:pStyle w:val="3GPPAgreements"/>
              <w:numPr>
                <w:ilvl w:val="0"/>
                <w:numId w:val="0"/>
              </w:numPr>
            </w:pPr>
            <w:r w:rsidRPr="00FB69A9">
              <w:rPr>
                <w:rFonts w:hint="eastAsia"/>
              </w:rPr>
              <w:t>T</w:t>
            </w:r>
            <w:r w:rsidRPr="00FB69A9">
              <w:t>RP number</w:t>
            </w:r>
          </w:p>
        </w:tc>
        <w:tc>
          <w:tcPr>
            <w:tcW w:w="1423" w:type="dxa"/>
          </w:tcPr>
          <w:p w14:paraId="2EF1095D" w14:textId="77777777" w:rsidR="00FB69A9" w:rsidRPr="00FB69A9" w:rsidRDefault="00FB69A9" w:rsidP="00C35C3D">
            <w:pPr>
              <w:pStyle w:val="3GPPAgreements"/>
              <w:numPr>
                <w:ilvl w:val="0"/>
                <w:numId w:val="0"/>
              </w:numPr>
            </w:pPr>
            <w:r w:rsidRPr="00FB69A9">
              <w:rPr>
                <w:rFonts w:hint="eastAsia"/>
              </w:rPr>
              <w:t>B</w:t>
            </w:r>
            <w:r w:rsidRPr="00FB69A9">
              <w:t>andwidth</w:t>
            </w:r>
          </w:p>
        </w:tc>
        <w:tc>
          <w:tcPr>
            <w:tcW w:w="1317" w:type="dxa"/>
          </w:tcPr>
          <w:p w14:paraId="7000F54C" w14:textId="77777777" w:rsidR="00FB69A9" w:rsidRPr="00FB69A9" w:rsidRDefault="00FB69A9" w:rsidP="00C35C3D">
            <w:pPr>
              <w:pStyle w:val="3GPPAgreements"/>
              <w:numPr>
                <w:ilvl w:val="0"/>
                <w:numId w:val="0"/>
              </w:numPr>
            </w:pPr>
            <w:r w:rsidRPr="00FB69A9">
              <w:t xml:space="preserve">Number of samples </w:t>
            </w:r>
            <w:proofErr w:type="spellStart"/>
            <w:r w:rsidRPr="00FB69A9">
              <w:t>Nt</w:t>
            </w:r>
            <w:proofErr w:type="spellEnd"/>
            <w:r w:rsidRPr="00FB69A9">
              <w:t>’</w:t>
            </w:r>
          </w:p>
        </w:tc>
        <w:tc>
          <w:tcPr>
            <w:tcW w:w="2361" w:type="dxa"/>
          </w:tcPr>
          <w:p w14:paraId="6FCF4D82" w14:textId="77777777" w:rsidR="00FB69A9" w:rsidRPr="00FB69A9" w:rsidRDefault="00FB69A9" w:rsidP="00C35C3D">
            <w:pPr>
              <w:pStyle w:val="3GPPAgreements"/>
              <w:numPr>
                <w:ilvl w:val="0"/>
                <w:numId w:val="0"/>
              </w:numPr>
            </w:pPr>
            <w:r w:rsidRPr="00FB69A9">
              <w:rPr>
                <w:rFonts w:hint="eastAsia"/>
              </w:rPr>
              <w:t>P</w:t>
            </w:r>
            <w:r w:rsidRPr="00FB69A9">
              <w:t>ositioning accuracy (m@90%)</w:t>
            </w:r>
          </w:p>
        </w:tc>
      </w:tr>
      <w:tr w:rsidR="00FB69A9" w:rsidRPr="00FB69A9" w14:paraId="6304DFAD" w14:textId="77777777" w:rsidTr="00C35C3D">
        <w:tc>
          <w:tcPr>
            <w:tcW w:w="1257" w:type="dxa"/>
            <w:vMerge w:val="restart"/>
          </w:tcPr>
          <w:p w14:paraId="0CBDA045" w14:textId="65881F46" w:rsidR="00FB69A9" w:rsidRPr="00FB69A9" w:rsidRDefault="00FB69A9" w:rsidP="00C35C3D">
            <w:pPr>
              <w:pStyle w:val="3GPPAgreements"/>
              <w:numPr>
                <w:ilvl w:val="0"/>
                <w:numId w:val="0"/>
              </w:numPr>
            </w:pPr>
            <w:proofErr w:type="gramStart"/>
            <w:r w:rsidRPr="00FB69A9">
              <w:rPr>
                <w:rFonts w:hint="eastAsia"/>
              </w:rPr>
              <w:t>I</w:t>
            </w:r>
            <w:r w:rsidRPr="00FB69A9">
              <w:t xml:space="preserve">n </w:t>
            </w:r>
            <w:r>
              <w:t xml:space="preserve"> </w:t>
            </w:r>
            <w:r w:rsidRPr="00FB69A9">
              <w:t>DH</w:t>
            </w:r>
            <w:proofErr w:type="gramEnd"/>
            <w:r w:rsidRPr="00FB69A9">
              <w:t>{0.6, 6, 2}, Sam</w:t>
            </w:r>
            <w:r w:rsidRPr="00FB69A9">
              <w:rPr>
                <w:rFonts w:hint="eastAsia"/>
              </w:rPr>
              <w:t>pl</w:t>
            </w:r>
            <w:r w:rsidRPr="00FB69A9">
              <w:t xml:space="preserve">ing </w:t>
            </w:r>
            <w:r w:rsidR="005F5310">
              <w:t>rate</w:t>
            </w:r>
            <w:r w:rsidRPr="00FB69A9">
              <w:t>{20M: 30k*1024, 100M: 30k*4096}</w:t>
            </w:r>
          </w:p>
        </w:tc>
        <w:tc>
          <w:tcPr>
            <w:tcW w:w="1992" w:type="dxa"/>
            <w:vMerge w:val="restart"/>
          </w:tcPr>
          <w:p w14:paraId="61BA248C" w14:textId="77777777" w:rsidR="00FB69A9" w:rsidRPr="00FB69A9" w:rsidRDefault="00FB69A9" w:rsidP="00C35C3D">
            <w:pPr>
              <w:pStyle w:val="3GPPAgreements"/>
              <w:numPr>
                <w:ilvl w:val="0"/>
                <w:numId w:val="0"/>
              </w:numPr>
            </w:pPr>
            <w:r w:rsidRPr="00FB69A9">
              <w:t xml:space="preserve">Earliest </w:t>
            </w:r>
            <w:proofErr w:type="spellStart"/>
            <w:r w:rsidRPr="00FB69A9">
              <w:t>Nt</w:t>
            </w:r>
            <w:proofErr w:type="spellEnd"/>
            <w:r w:rsidRPr="00FB69A9">
              <w:t>’ samples</w:t>
            </w:r>
          </w:p>
          <w:p w14:paraId="3D18F284" w14:textId="77777777" w:rsidR="00FB69A9" w:rsidRPr="00FB69A9" w:rsidRDefault="00FB69A9" w:rsidP="00C35C3D">
            <w:pPr>
              <w:pStyle w:val="3GPPAgreements"/>
              <w:numPr>
                <w:ilvl w:val="0"/>
                <w:numId w:val="0"/>
              </w:numPr>
            </w:pPr>
          </w:p>
        </w:tc>
        <w:tc>
          <w:tcPr>
            <w:tcW w:w="1148" w:type="dxa"/>
          </w:tcPr>
          <w:p w14:paraId="011C7BC3"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3CC49818"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5D0BA9A9"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23788EA4" w14:textId="77777777" w:rsidR="00FB69A9" w:rsidRPr="00FB69A9" w:rsidRDefault="00FB69A9" w:rsidP="00C35C3D">
            <w:pPr>
              <w:pStyle w:val="3GPPAgreements"/>
              <w:numPr>
                <w:ilvl w:val="0"/>
                <w:numId w:val="0"/>
              </w:numPr>
            </w:pPr>
            <w:r w:rsidRPr="00FB69A9">
              <w:rPr>
                <w:rFonts w:hint="eastAsia"/>
              </w:rPr>
              <w:t>4</w:t>
            </w:r>
            <w:r w:rsidRPr="00FB69A9">
              <w:t>.47</w:t>
            </w:r>
          </w:p>
        </w:tc>
      </w:tr>
      <w:tr w:rsidR="00FB69A9" w:rsidRPr="00FB69A9" w14:paraId="04FE9612" w14:textId="77777777" w:rsidTr="00C35C3D">
        <w:tc>
          <w:tcPr>
            <w:tcW w:w="1257" w:type="dxa"/>
            <w:vMerge/>
          </w:tcPr>
          <w:p w14:paraId="4D05CF3B" w14:textId="77777777" w:rsidR="00FB69A9" w:rsidRPr="00FB69A9" w:rsidRDefault="00FB69A9" w:rsidP="00C35C3D">
            <w:pPr>
              <w:pStyle w:val="3GPPAgreements"/>
              <w:numPr>
                <w:ilvl w:val="0"/>
                <w:numId w:val="0"/>
              </w:numPr>
            </w:pPr>
          </w:p>
        </w:tc>
        <w:tc>
          <w:tcPr>
            <w:tcW w:w="1992" w:type="dxa"/>
            <w:vMerge/>
          </w:tcPr>
          <w:p w14:paraId="72EBED09" w14:textId="77777777" w:rsidR="00FB69A9" w:rsidRPr="00FB69A9" w:rsidRDefault="00FB69A9" w:rsidP="00C35C3D">
            <w:pPr>
              <w:pStyle w:val="3GPPAgreements"/>
              <w:numPr>
                <w:ilvl w:val="0"/>
                <w:numId w:val="0"/>
              </w:numPr>
            </w:pPr>
          </w:p>
        </w:tc>
        <w:tc>
          <w:tcPr>
            <w:tcW w:w="1148" w:type="dxa"/>
          </w:tcPr>
          <w:p w14:paraId="5FF173F8"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4CFADB1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4EB4E890"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0D4AADEA" w14:textId="77777777" w:rsidR="00FB69A9" w:rsidRPr="00FB69A9" w:rsidRDefault="00FB69A9" w:rsidP="00C35C3D">
            <w:pPr>
              <w:pStyle w:val="3GPPAgreements"/>
              <w:numPr>
                <w:ilvl w:val="0"/>
                <w:numId w:val="0"/>
              </w:numPr>
            </w:pPr>
            <w:r w:rsidRPr="00FB69A9">
              <w:rPr>
                <w:rFonts w:hint="eastAsia"/>
              </w:rPr>
              <w:t>1</w:t>
            </w:r>
            <w:r w:rsidRPr="00FB69A9">
              <w:t>.63</w:t>
            </w:r>
          </w:p>
        </w:tc>
      </w:tr>
      <w:tr w:rsidR="00FB69A9" w:rsidRPr="00FB69A9" w14:paraId="26CD79B3" w14:textId="77777777" w:rsidTr="00C35C3D">
        <w:tc>
          <w:tcPr>
            <w:tcW w:w="1257" w:type="dxa"/>
            <w:vMerge/>
          </w:tcPr>
          <w:p w14:paraId="35CFDC86" w14:textId="77777777" w:rsidR="00FB69A9" w:rsidRPr="00FB69A9" w:rsidRDefault="00FB69A9" w:rsidP="00C35C3D">
            <w:pPr>
              <w:pStyle w:val="3GPPAgreements"/>
              <w:numPr>
                <w:ilvl w:val="0"/>
                <w:numId w:val="0"/>
              </w:numPr>
            </w:pPr>
          </w:p>
        </w:tc>
        <w:tc>
          <w:tcPr>
            <w:tcW w:w="1992" w:type="dxa"/>
            <w:vMerge/>
          </w:tcPr>
          <w:p w14:paraId="024BCC10" w14:textId="77777777" w:rsidR="00FB69A9" w:rsidRPr="00FB69A9" w:rsidRDefault="00FB69A9" w:rsidP="00C35C3D">
            <w:pPr>
              <w:pStyle w:val="3GPPAgreements"/>
              <w:numPr>
                <w:ilvl w:val="0"/>
                <w:numId w:val="0"/>
              </w:numPr>
            </w:pPr>
          </w:p>
        </w:tc>
        <w:tc>
          <w:tcPr>
            <w:tcW w:w="1148" w:type="dxa"/>
          </w:tcPr>
          <w:p w14:paraId="30E02AF3"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2DC7B68"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7F77081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147D525D" w14:textId="77777777" w:rsidR="00FB69A9" w:rsidRPr="00FB69A9" w:rsidRDefault="00FB69A9" w:rsidP="00C35C3D">
            <w:pPr>
              <w:pStyle w:val="3GPPAgreements"/>
              <w:numPr>
                <w:ilvl w:val="0"/>
                <w:numId w:val="0"/>
              </w:numPr>
            </w:pPr>
            <w:r w:rsidRPr="00FB69A9">
              <w:rPr>
                <w:rFonts w:hint="eastAsia"/>
              </w:rPr>
              <w:t>1</w:t>
            </w:r>
            <w:r w:rsidRPr="00FB69A9">
              <w:t>.68</w:t>
            </w:r>
          </w:p>
        </w:tc>
      </w:tr>
      <w:tr w:rsidR="00FB69A9" w:rsidRPr="00FB69A9" w14:paraId="64725C07" w14:textId="77777777" w:rsidTr="00C35C3D">
        <w:tc>
          <w:tcPr>
            <w:tcW w:w="1257" w:type="dxa"/>
            <w:vMerge/>
          </w:tcPr>
          <w:p w14:paraId="33C29F8B" w14:textId="77777777" w:rsidR="00FB69A9" w:rsidRPr="00FB69A9" w:rsidRDefault="00FB69A9" w:rsidP="00C35C3D">
            <w:pPr>
              <w:pStyle w:val="3GPPAgreements"/>
              <w:numPr>
                <w:ilvl w:val="0"/>
                <w:numId w:val="0"/>
              </w:numPr>
            </w:pPr>
          </w:p>
        </w:tc>
        <w:tc>
          <w:tcPr>
            <w:tcW w:w="1992" w:type="dxa"/>
            <w:vMerge/>
          </w:tcPr>
          <w:p w14:paraId="4C6F7754" w14:textId="77777777" w:rsidR="00FB69A9" w:rsidRPr="00FB69A9" w:rsidRDefault="00FB69A9" w:rsidP="00C35C3D">
            <w:pPr>
              <w:pStyle w:val="3GPPAgreements"/>
              <w:numPr>
                <w:ilvl w:val="0"/>
                <w:numId w:val="0"/>
              </w:numPr>
            </w:pPr>
          </w:p>
        </w:tc>
        <w:tc>
          <w:tcPr>
            <w:tcW w:w="1148" w:type="dxa"/>
          </w:tcPr>
          <w:p w14:paraId="6B41B79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32C1EA6"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5EA0B293" w14:textId="77777777" w:rsidR="00FB69A9" w:rsidRPr="00FB69A9" w:rsidRDefault="00FB69A9" w:rsidP="00C35C3D">
            <w:pPr>
              <w:pStyle w:val="3GPPAgreements"/>
              <w:numPr>
                <w:ilvl w:val="0"/>
                <w:numId w:val="0"/>
              </w:numPr>
            </w:pPr>
            <w:r w:rsidRPr="00FB69A9">
              <w:rPr>
                <w:rFonts w:hint="eastAsia"/>
              </w:rPr>
              <w:t>2</w:t>
            </w:r>
            <w:r w:rsidRPr="00FB69A9">
              <w:t>56</w:t>
            </w:r>
          </w:p>
        </w:tc>
        <w:tc>
          <w:tcPr>
            <w:tcW w:w="2361" w:type="dxa"/>
          </w:tcPr>
          <w:p w14:paraId="55EF9D4C" w14:textId="77777777" w:rsidR="00FB69A9" w:rsidRPr="00FB69A9" w:rsidRDefault="00FB69A9" w:rsidP="00C35C3D">
            <w:pPr>
              <w:pStyle w:val="3GPPAgreements"/>
              <w:numPr>
                <w:ilvl w:val="0"/>
                <w:numId w:val="0"/>
              </w:numPr>
            </w:pPr>
            <w:r w:rsidRPr="00FB69A9">
              <w:rPr>
                <w:rFonts w:hint="eastAsia"/>
              </w:rPr>
              <w:t>1</w:t>
            </w:r>
            <w:r w:rsidRPr="00FB69A9">
              <w:t>.61</w:t>
            </w:r>
          </w:p>
        </w:tc>
      </w:tr>
      <w:tr w:rsidR="00FB69A9" w:rsidRPr="00FB69A9" w14:paraId="712FFBB1" w14:textId="77777777" w:rsidTr="00C35C3D">
        <w:tc>
          <w:tcPr>
            <w:tcW w:w="1257" w:type="dxa"/>
            <w:vMerge/>
          </w:tcPr>
          <w:p w14:paraId="12415635" w14:textId="77777777" w:rsidR="00FB69A9" w:rsidRPr="00FB69A9" w:rsidRDefault="00FB69A9" w:rsidP="00C35C3D">
            <w:pPr>
              <w:pStyle w:val="3GPPAgreements"/>
              <w:numPr>
                <w:ilvl w:val="0"/>
                <w:numId w:val="0"/>
              </w:numPr>
            </w:pPr>
          </w:p>
        </w:tc>
        <w:tc>
          <w:tcPr>
            <w:tcW w:w="1992" w:type="dxa"/>
            <w:vMerge/>
          </w:tcPr>
          <w:p w14:paraId="6F94E4AD" w14:textId="77777777" w:rsidR="00FB69A9" w:rsidRPr="00FB69A9" w:rsidRDefault="00FB69A9" w:rsidP="00C35C3D">
            <w:pPr>
              <w:pStyle w:val="3GPPAgreements"/>
              <w:numPr>
                <w:ilvl w:val="0"/>
                <w:numId w:val="0"/>
              </w:numPr>
            </w:pPr>
          </w:p>
        </w:tc>
        <w:tc>
          <w:tcPr>
            <w:tcW w:w="1148" w:type="dxa"/>
          </w:tcPr>
          <w:p w14:paraId="3E15AE3E"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60CA61DB" w14:textId="77777777" w:rsidR="00FB69A9" w:rsidRPr="00FB69A9" w:rsidRDefault="00FB69A9" w:rsidP="00C35C3D">
            <w:pPr>
              <w:pStyle w:val="3GPPAgreements"/>
              <w:numPr>
                <w:ilvl w:val="0"/>
                <w:numId w:val="0"/>
              </w:numPr>
            </w:pPr>
            <w:r w:rsidRPr="00FB69A9">
              <w:t>20 MHz</w:t>
            </w:r>
          </w:p>
        </w:tc>
        <w:tc>
          <w:tcPr>
            <w:tcW w:w="1317" w:type="dxa"/>
          </w:tcPr>
          <w:p w14:paraId="4F18E686"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095085F7" w14:textId="77777777" w:rsidR="00FB69A9" w:rsidRPr="00FB69A9" w:rsidRDefault="00FB69A9" w:rsidP="00C35C3D">
            <w:pPr>
              <w:pStyle w:val="3GPPAgreements"/>
              <w:numPr>
                <w:ilvl w:val="0"/>
                <w:numId w:val="0"/>
              </w:numPr>
            </w:pPr>
            <w:r w:rsidRPr="00FB69A9">
              <w:rPr>
                <w:rFonts w:hint="eastAsia"/>
              </w:rPr>
              <w:t>3</w:t>
            </w:r>
            <w:r w:rsidRPr="00FB69A9">
              <w:t>.10</w:t>
            </w:r>
          </w:p>
        </w:tc>
      </w:tr>
      <w:tr w:rsidR="00FB69A9" w:rsidRPr="00FB69A9" w14:paraId="5E15A980" w14:textId="77777777" w:rsidTr="00C35C3D">
        <w:tc>
          <w:tcPr>
            <w:tcW w:w="1257" w:type="dxa"/>
            <w:vMerge/>
          </w:tcPr>
          <w:p w14:paraId="58D7A086" w14:textId="77777777" w:rsidR="00FB69A9" w:rsidRPr="00FB69A9" w:rsidRDefault="00FB69A9" w:rsidP="00C35C3D">
            <w:pPr>
              <w:pStyle w:val="3GPPAgreements"/>
              <w:numPr>
                <w:ilvl w:val="0"/>
                <w:numId w:val="0"/>
              </w:numPr>
            </w:pPr>
          </w:p>
        </w:tc>
        <w:tc>
          <w:tcPr>
            <w:tcW w:w="1992" w:type="dxa"/>
            <w:vMerge/>
          </w:tcPr>
          <w:p w14:paraId="63360BD2" w14:textId="77777777" w:rsidR="00FB69A9" w:rsidRPr="00FB69A9" w:rsidRDefault="00FB69A9" w:rsidP="00C35C3D">
            <w:pPr>
              <w:pStyle w:val="3GPPAgreements"/>
              <w:numPr>
                <w:ilvl w:val="0"/>
                <w:numId w:val="0"/>
              </w:numPr>
            </w:pPr>
          </w:p>
        </w:tc>
        <w:tc>
          <w:tcPr>
            <w:tcW w:w="1148" w:type="dxa"/>
          </w:tcPr>
          <w:p w14:paraId="2B705AA5"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1052403D" w14:textId="77777777" w:rsidR="00FB69A9" w:rsidRPr="00FB69A9" w:rsidRDefault="00FB69A9" w:rsidP="00C35C3D">
            <w:pPr>
              <w:pStyle w:val="3GPPAgreements"/>
              <w:numPr>
                <w:ilvl w:val="0"/>
                <w:numId w:val="0"/>
              </w:numPr>
            </w:pPr>
            <w:r w:rsidRPr="00FB69A9">
              <w:t>20 MHz</w:t>
            </w:r>
          </w:p>
        </w:tc>
        <w:tc>
          <w:tcPr>
            <w:tcW w:w="1317" w:type="dxa"/>
          </w:tcPr>
          <w:p w14:paraId="3E7724E6"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7BCF62FE" w14:textId="77777777" w:rsidR="00FB69A9" w:rsidRPr="00FB69A9" w:rsidRDefault="00FB69A9" w:rsidP="00C35C3D">
            <w:pPr>
              <w:pStyle w:val="3GPPAgreements"/>
              <w:numPr>
                <w:ilvl w:val="0"/>
                <w:numId w:val="0"/>
              </w:numPr>
            </w:pPr>
            <w:r w:rsidRPr="00FB69A9">
              <w:rPr>
                <w:rFonts w:hint="eastAsia"/>
              </w:rPr>
              <w:t>2</w:t>
            </w:r>
            <w:r w:rsidRPr="00FB69A9">
              <w:t>.69</w:t>
            </w:r>
          </w:p>
        </w:tc>
      </w:tr>
      <w:tr w:rsidR="00FB69A9" w:rsidRPr="00FB69A9" w14:paraId="06F18CA1" w14:textId="77777777" w:rsidTr="00C35C3D">
        <w:tc>
          <w:tcPr>
            <w:tcW w:w="1257" w:type="dxa"/>
            <w:vMerge/>
          </w:tcPr>
          <w:p w14:paraId="00147DD4" w14:textId="77777777" w:rsidR="00FB69A9" w:rsidRPr="00FB69A9" w:rsidRDefault="00FB69A9" w:rsidP="00C35C3D">
            <w:pPr>
              <w:pStyle w:val="3GPPAgreements"/>
              <w:numPr>
                <w:ilvl w:val="0"/>
                <w:numId w:val="0"/>
              </w:numPr>
            </w:pPr>
          </w:p>
        </w:tc>
        <w:tc>
          <w:tcPr>
            <w:tcW w:w="1992" w:type="dxa"/>
            <w:vMerge/>
          </w:tcPr>
          <w:p w14:paraId="2D2BD7D4" w14:textId="77777777" w:rsidR="00FB69A9" w:rsidRPr="00FB69A9" w:rsidRDefault="00FB69A9" w:rsidP="00C35C3D">
            <w:pPr>
              <w:pStyle w:val="3GPPAgreements"/>
              <w:numPr>
                <w:ilvl w:val="0"/>
                <w:numId w:val="0"/>
              </w:numPr>
            </w:pPr>
          </w:p>
        </w:tc>
        <w:tc>
          <w:tcPr>
            <w:tcW w:w="1148" w:type="dxa"/>
          </w:tcPr>
          <w:p w14:paraId="0603A122"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449508B" w14:textId="77777777" w:rsidR="00FB69A9" w:rsidRPr="00FB69A9" w:rsidRDefault="00FB69A9" w:rsidP="00C35C3D">
            <w:pPr>
              <w:pStyle w:val="3GPPAgreements"/>
              <w:numPr>
                <w:ilvl w:val="0"/>
                <w:numId w:val="0"/>
              </w:numPr>
            </w:pPr>
            <w:r w:rsidRPr="00FB69A9">
              <w:t>20 MHz</w:t>
            </w:r>
          </w:p>
        </w:tc>
        <w:tc>
          <w:tcPr>
            <w:tcW w:w="1317" w:type="dxa"/>
          </w:tcPr>
          <w:p w14:paraId="1BA3D15F"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76A3DA10" w14:textId="77777777" w:rsidR="00FB69A9" w:rsidRPr="00FB69A9" w:rsidRDefault="00FB69A9" w:rsidP="00C35C3D">
            <w:pPr>
              <w:pStyle w:val="3GPPAgreements"/>
              <w:numPr>
                <w:ilvl w:val="0"/>
                <w:numId w:val="0"/>
              </w:numPr>
            </w:pPr>
            <w:r w:rsidRPr="00FB69A9">
              <w:rPr>
                <w:rFonts w:hint="eastAsia"/>
              </w:rPr>
              <w:t>2</w:t>
            </w:r>
            <w:r w:rsidRPr="00FB69A9">
              <w:t>.37</w:t>
            </w:r>
          </w:p>
        </w:tc>
      </w:tr>
      <w:tr w:rsidR="00FB69A9" w:rsidRPr="00FB69A9" w14:paraId="16B58443" w14:textId="77777777" w:rsidTr="00C35C3D">
        <w:trPr>
          <w:trHeight w:val="50"/>
        </w:trPr>
        <w:tc>
          <w:tcPr>
            <w:tcW w:w="1257" w:type="dxa"/>
            <w:vMerge/>
          </w:tcPr>
          <w:p w14:paraId="7BACB6DB" w14:textId="77777777" w:rsidR="00FB69A9" w:rsidRPr="00FB69A9" w:rsidRDefault="00FB69A9" w:rsidP="00C35C3D">
            <w:pPr>
              <w:pStyle w:val="3GPPAgreements"/>
              <w:numPr>
                <w:ilvl w:val="0"/>
                <w:numId w:val="0"/>
              </w:numPr>
            </w:pPr>
          </w:p>
        </w:tc>
        <w:tc>
          <w:tcPr>
            <w:tcW w:w="1992" w:type="dxa"/>
            <w:vMerge/>
          </w:tcPr>
          <w:p w14:paraId="2BEFDC82" w14:textId="77777777" w:rsidR="00FB69A9" w:rsidRPr="00FB69A9" w:rsidRDefault="00FB69A9" w:rsidP="00C35C3D">
            <w:pPr>
              <w:pStyle w:val="3GPPAgreements"/>
              <w:numPr>
                <w:ilvl w:val="0"/>
                <w:numId w:val="0"/>
              </w:numPr>
            </w:pPr>
          </w:p>
        </w:tc>
        <w:tc>
          <w:tcPr>
            <w:tcW w:w="1148" w:type="dxa"/>
          </w:tcPr>
          <w:p w14:paraId="2BEB1EE6"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760D35D1" w14:textId="77777777" w:rsidR="00FB69A9" w:rsidRPr="00FB69A9" w:rsidRDefault="00FB69A9" w:rsidP="00C35C3D">
            <w:pPr>
              <w:pStyle w:val="3GPPAgreements"/>
              <w:numPr>
                <w:ilvl w:val="0"/>
                <w:numId w:val="0"/>
              </w:numPr>
            </w:pPr>
            <w:r w:rsidRPr="00FB69A9">
              <w:t>20 MHz</w:t>
            </w:r>
          </w:p>
        </w:tc>
        <w:tc>
          <w:tcPr>
            <w:tcW w:w="1317" w:type="dxa"/>
          </w:tcPr>
          <w:p w14:paraId="73D69214"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09AEEC8D" w14:textId="77777777" w:rsidR="00FB69A9" w:rsidRPr="00FB69A9" w:rsidRDefault="00FB69A9" w:rsidP="00C35C3D">
            <w:pPr>
              <w:pStyle w:val="3GPPAgreements"/>
              <w:numPr>
                <w:ilvl w:val="0"/>
                <w:numId w:val="0"/>
              </w:numPr>
            </w:pPr>
            <w:r w:rsidRPr="00FB69A9">
              <w:rPr>
                <w:rFonts w:hint="eastAsia"/>
              </w:rPr>
              <w:t>2</w:t>
            </w:r>
            <w:r w:rsidRPr="00FB69A9">
              <w:t>.31</w:t>
            </w:r>
          </w:p>
        </w:tc>
      </w:tr>
      <w:tr w:rsidR="00FB69A9" w:rsidRPr="00FB69A9" w14:paraId="16D227DB" w14:textId="77777777" w:rsidTr="00C35C3D">
        <w:tc>
          <w:tcPr>
            <w:tcW w:w="1257" w:type="dxa"/>
            <w:vMerge/>
          </w:tcPr>
          <w:p w14:paraId="4C9FCA2B" w14:textId="77777777" w:rsidR="00FB69A9" w:rsidRPr="00FB69A9" w:rsidRDefault="00FB69A9" w:rsidP="00C35C3D">
            <w:pPr>
              <w:pStyle w:val="3GPPAgreements"/>
              <w:numPr>
                <w:ilvl w:val="0"/>
                <w:numId w:val="0"/>
              </w:numPr>
            </w:pPr>
          </w:p>
        </w:tc>
        <w:tc>
          <w:tcPr>
            <w:tcW w:w="1992" w:type="dxa"/>
            <w:vMerge/>
          </w:tcPr>
          <w:p w14:paraId="291BA692" w14:textId="77777777" w:rsidR="00FB69A9" w:rsidRPr="00FB69A9" w:rsidRDefault="00FB69A9" w:rsidP="00C35C3D">
            <w:pPr>
              <w:pStyle w:val="3GPPAgreements"/>
              <w:numPr>
                <w:ilvl w:val="0"/>
                <w:numId w:val="0"/>
              </w:numPr>
            </w:pPr>
          </w:p>
        </w:tc>
        <w:tc>
          <w:tcPr>
            <w:tcW w:w="1148" w:type="dxa"/>
          </w:tcPr>
          <w:p w14:paraId="24D1E570"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35BCE95" w14:textId="77777777" w:rsidR="00FB69A9" w:rsidRPr="00FB69A9" w:rsidRDefault="00FB69A9" w:rsidP="00C35C3D">
            <w:pPr>
              <w:pStyle w:val="3GPPAgreements"/>
              <w:numPr>
                <w:ilvl w:val="0"/>
                <w:numId w:val="0"/>
              </w:numPr>
            </w:pPr>
            <w:r w:rsidRPr="00FB69A9">
              <w:t>20 MHz</w:t>
            </w:r>
          </w:p>
        </w:tc>
        <w:tc>
          <w:tcPr>
            <w:tcW w:w="1317" w:type="dxa"/>
          </w:tcPr>
          <w:p w14:paraId="1410FC41" w14:textId="77777777" w:rsidR="00FB69A9" w:rsidRPr="00FB69A9" w:rsidRDefault="00FB69A9" w:rsidP="00C35C3D">
            <w:pPr>
              <w:pStyle w:val="3GPPAgreements"/>
              <w:numPr>
                <w:ilvl w:val="0"/>
                <w:numId w:val="0"/>
              </w:numPr>
            </w:pPr>
            <w:r w:rsidRPr="00FB69A9">
              <w:rPr>
                <w:rFonts w:hint="eastAsia"/>
              </w:rPr>
              <w:t>2</w:t>
            </w:r>
            <w:r w:rsidRPr="00FB69A9">
              <w:t>56</w:t>
            </w:r>
          </w:p>
        </w:tc>
        <w:tc>
          <w:tcPr>
            <w:tcW w:w="2361" w:type="dxa"/>
          </w:tcPr>
          <w:p w14:paraId="6AAA0015" w14:textId="77777777" w:rsidR="00FB69A9" w:rsidRPr="00FB69A9" w:rsidRDefault="00FB69A9" w:rsidP="00C35C3D">
            <w:pPr>
              <w:pStyle w:val="3GPPAgreements"/>
              <w:numPr>
                <w:ilvl w:val="0"/>
                <w:numId w:val="0"/>
              </w:numPr>
            </w:pPr>
            <w:r w:rsidRPr="00FB69A9">
              <w:rPr>
                <w:rFonts w:hint="eastAsia"/>
              </w:rPr>
              <w:t>2</w:t>
            </w:r>
            <w:r w:rsidRPr="00FB69A9">
              <w:t>.35</w:t>
            </w:r>
          </w:p>
        </w:tc>
      </w:tr>
      <w:tr w:rsidR="00FB69A9" w:rsidRPr="00FB69A9" w14:paraId="25E6AB92" w14:textId="77777777" w:rsidTr="00C35C3D">
        <w:tc>
          <w:tcPr>
            <w:tcW w:w="1257" w:type="dxa"/>
            <w:vMerge/>
          </w:tcPr>
          <w:p w14:paraId="174FCA90" w14:textId="77777777" w:rsidR="00FB69A9" w:rsidRPr="00FB69A9" w:rsidRDefault="00FB69A9" w:rsidP="00C35C3D">
            <w:pPr>
              <w:pStyle w:val="3GPPAgreements"/>
              <w:numPr>
                <w:ilvl w:val="0"/>
                <w:numId w:val="0"/>
              </w:numPr>
            </w:pPr>
          </w:p>
        </w:tc>
        <w:tc>
          <w:tcPr>
            <w:tcW w:w="1992" w:type="dxa"/>
            <w:vMerge w:val="restart"/>
          </w:tcPr>
          <w:p w14:paraId="6B1AAD28" w14:textId="77777777" w:rsidR="00FB69A9" w:rsidRPr="00FB69A9" w:rsidRDefault="00FB69A9" w:rsidP="00C35C3D">
            <w:pPr>
              <w:pStyle w:val="3GPPAgreements"/>
              <w:numPr>
                <w:ilvl w:val="0"/>
                <w:numId w:val="0"/>
              </w:numPr>
            </w:pPr>
            <w:r w:rsidRPr="00FB69A9">
              <w:t xml:space="preserve">Strongest </w:t>
            </w:r>
            <w:proofErr w:type="spellStart"/>
            <w:r w:rsidRPr="00FB69A9">
              <w:t>Nt</w:t>
            </w:r>
            <w:proofErr w:type="spellEnd"/>
            <w:r w:rsidRPr="00FB69A9">
              <w:t>’ samples</w:t>
            </w:r>
          </w:p>
          <w:p w14:paraId="7971D63B" w14:textId="77777777" w:rsidR="00FB69A9" w:rsidRPr="00FB69A9" w:rsidRDefault="00FB69A9" w:rsidP="00C35C3D">
            <w:pPr>
              <w:pStyle w:val="3GPPAgreements"/>
              <w:numPr>
                <w:ilvl w:val="0"/>
                <w:numId w:val="0"/>
              </w:numPr>
            </w:pPr>
          </w:p>
        </w:tc>
        <w:tc>
          <w:tcPr>
            <w:tcW w:w="1148" w:type="dxa"/>
          </w:tcPr>
          <w:p w14:paraId="1F349BA2" w14:textId="77777777" w:rsidR="00FB69A9" w:rsidRPr="00FB69A9" w:rsidRDefault="00FB69A9" w:rsidP="00C35C3D">
            <w:pPr>
              <w:pStyle w:val="3GPPAgreements"/>
              <w:numPr>
                <w:ilvl w:val="0"/>
                <w:numId w:val="0"/>
              </w:numPr>
            </w:pPr>
            <w:r w:rsidRPr="00FB69A9">
              <w:rPr>
                <w:rFonts w:hint="eastAsia"/>
              </w:rPr>
              <w:lastRenderedPageBreak/>
              <w:t>1</w:t>
            </w:r>
            <w:r w:rsidRPr="00FB69A9">
              <w:t>8</w:t>
            </w:r>
          </w:p>
        </w:tc>
        <w:tc>
          <w:tcPr>
            <w:tcW w:w="1423" w:type="dxa"/>
          </w:tcPr>
          <w:p w14:paraId="4043559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723857FA"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7693F9E5" w14:textId="77777777" w:rsidR="00FB69A9" w:rsidRPr="00FB69A9" w:rsidRDefault="00FB69A9" w:rsidP="00C35C3D">
            <w:pPr>
              <w:pStyle w:val="3GPPAgreements"/>
              <w:numPr>
                <w:ilvl w:val="0"/>
                <w:numId w:val="0"/>
              </w:numPr>
            </w:pPr>
            <w:r w:rsidRPr="00FB69A9">
              <w:rPr>
                <w:rFonts w:hint="eastAsia"/>
              </w:rPr>
              <w:t>1</w:t>
            </w:r>
            <w:r w:rsidRPr="00FB69A9">
              <w:t>.73</w:t>
            </w:r>
          </w:p>
        </w:tc>
      </w:tr>
      <w:tr w:rsidR="00FB69A9" w:rsidRPr="00FB69A9" w14:paraId="6C4D6027" w14:textId="77777777" w:rsidTr="00C35C3D">
        <w:tc>
          <w:tcPr>
            <w:tcW w:w="1257" w:type="dxa"/>
            <w:vMerge/>
          </w:tcPr>
          <w:p w14:paraId="1D50D0BD" w14:textId="77777777" w:rsidR="00FB69A9" w:rsidRPr="00FB69A9" w:rsidRDefault="00FB69A9" w:rsidP="00C35C3D">
            <w:pPr>
              <w:pStyle w:val="3GPPAgreements"/>
              <w:numPr>
                <w:ilvl w:val="0"/>
                <w:numId w:val="0"/>
              </w:numPr>
            </w:pPr>
          </w:p>
        </w:tc>
        <w:tc>
          <w:tcPr>
            <w:tcW w:w="1992" w:type="dxa"/>
            <w:vMerge/>
          </w:tcPr>
          <w:p w14:paraId="4064AE30" w14:textId="77777777" w:rsidR="00FB69A9" w:rsidRPr="00FB69A9" w:rsidRDefault="00FB69A9" w:rsidP="00C35C3D">
            <w:pPr>
              <w:pStyle w:val="3GPPAgreements"/>
              <w:numPr>
                <w:ilvl w:val="0"/>
                <w:numId w:val="0"/>
              </w:numPr>
            </w:pPr>
          </w:p>
        </w:tc>
        <w:tc>
          <w:tcPr>
            <w:tcW w:w="1148" w:type="dxa"/>
          </w:tcPr>
          <w:p w14:paraId="717B44DF"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10E0C42"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32F91386"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186EC377" w14:textId="77777777" w:rsidR="00FB69A9" w:rsidRPr="00FB69A9" w:rsidRDefault="00FB69A9" w:rsidP="00C35C3D">
            <w:pPr>
              <w:pStyle w:val="3GPPAgreements"/>
              <w:numPr>
                <w:ilvl w:val="0"/>
                <w:numId w:val="0"/>
              </w:numPr>
            </w:pPr>
            <w:r w:rsidRPr="00FB69A9">
              <w:rPr>
                <w:rFonts w:hint="eastAsia"/>
              </w:rPr>
              <w:t>1</w:t>
            </w:r>
            <w:r w:rsidRPr="00FB69A9">
              <w:t>.52</w:t>
            </w:r>
          </w:p>
        </w:tc>
      </w:tr>
      <w:tr w:rsidR="00FB69A9" w:rsidRPr="00FB69A9" w14:paraId="3D50C729" w14:textId="77777777" w:rsidTr="00C35C3D">
        <w:tc>
          <w:tcPr>
            <w:tcW w:w="1257" w:type="dxa"/>
            <w:vMerge/>
          </w:tcPr>
          <w:p w14:paraId="6F6EB3A6" w14:textId="77777777" w:rsidR="00FB69A9" w:rsidRPr="00FB69A9" w:rsidRDefault="00FB69A9" w:rsidP="00C35C3D">
            <w:pPr>
              <w:pStyle w:val="3GPPAgreements"/>
              <w:numPr>
                <w:ilvl w:val="0"/>
                <w:numId w:val="0"/>
              </w:numPr>
            </w:pPr>
          </w:p>
        </w:tc>
        <w:tc>
          <w:tcPr>
            <w:tcW w:w="1992" w:type="dxa"/>
            <w:vMerge/>
          </w:tcPr>
          <w:p w14:paraId="04EECE56" w14:textId="77777777" w:rsidR="00FB69A9" w:rsidRPr="00FB69A9" w:rsidRDefault="00FB69A9" w:rsidP="00C35C3D">
            <w:pPr>
              <w:pStyle w:val="3GPPAgreements"/>
              <w:numPr>
                <w:ilvl w:val="0"/>
                <w:numId w:val="0"/>
              </w:numPr>
            </w:pPr>
          </w:p>
        </w:tc>
        <w:tc>
          <w:tcPr>
            <w:tcW w:w="1148" w:type="dxa"/>
          </w:tcPr>
          <w:p w14:paraId="586E636D"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1DE9308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15F876E7"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77F6420C" w14:textId="77777777" w:rsidR="00FB69A9" w:rsidRPr="00FB69A9" w:rsidRDefault="00FB69A9" w:rsidP="00C35C3D">
            <w:pPr>
              <w:pStyle w:val="3GPPAgreements"/>
              <w:numPr>
                <w:ilvl w:val="0"/>
                <w:numId w:val="0"/>
              </w:numPr>
            </w:pPr>
            <w:r w:rsidRPr="00FB69A9">
              <w:rPr>
                <w:rFonts w:hint="eastAsia"/>
              </w:rPr>
              <w:t>1</w:t>
            </w:r>
            <w:r w:rsidRPr="00FB69A9">
              <w:t>.58</w:t>
            </w:r>
          </w:p>
        </w:tc>
      </w:tr>
      <w:tr w:rsidR="00FB69A9" w:rsidRPr="00FB69A9" w14:paraId="7A691A38" w14:textId="77777777" w:rsidTr="00C35C3D">
        <w:tc>
          <w:tcPr>
            <w:tcW w:w="1257" w:type="dxa"/>
            <w:vMerge/>
          </w:tcPr>
          <w:p w14:paraId="5EF55306" w14:textId="77777777" w:rsidR="00FB69A9" w:rsidRPr="00FB69A9" w:rsidRDefault="00FB69A9" w:rsidP="00C35C3D">
            <w:pPr>
              <w:pStyle w:val="3GPPAgreements"/>
              <w:numPr>
                <w:ilvl w:val="0"/>
                <w:numId w:val="0"/>
              </w:numPr>
            </w:pPr>
          </w:p>
        </w:tc>
        <w:tc>
          <w:tcPr>
            <w:tcW w:w="1992" w:type="dxa"/>
            <w:vMerge/>
          </w:tcPr>
          <w:p w14:paraId="047EF2F0" w14:textId="77777777" w:rsidR="00FB69A9" w:rsidRPr="00FB69A9" w:rsidRDefault="00FB69A9" w:rsidP="00C35C3D">
            <w:pPr>
              <w:pStyle w:val="3GPPAgreements"/>
              <w:numPr>
                <w:ilvl w:val="0"/>
                <w:numId w:val="0"/>
              </w:numPr>
            </w:pPr>
          </w:p>
        </w:tc>
        <w:tc>
          <w:tcPr>
            <w:tcW w:w="1148" w:type="dxa"/>
          </w:tcPr>
          <w:p w14:paraId="153A87EE"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017D656B"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42A876F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53E7B073" w14:textId="77777777" w:rsidR="00FB69A9" w:rsidRPr="00FB69A9" w:rsidRDefault="00FB69A9" w:rsidP="00C35C3D">
            <w:pPr>
              <w:pStyle w:val="3GPPAgreements"/>
              <w:numPr>
                <w:ilvl w:val="0"/>
                <w:numId w:val="0"/>
              </w:numPr>
            </w:pPr>
            <w:r w:rsidRPr="00FB69A9">
              <w:rPr>
                <w:rFonts w:hint="eastAsia"/>
              </w:rPr>
              <w:t>1</w:t>
            </w:r>
            <w:r w:rsidRPr="00FB69A9">
              <w:t>.58</w:t>
            </w:r>
          </w:p>
        </w:tc>
      </w:tr>
      <w:tr w:rsidR="00FB69A9" w:rsidRPr="00FB69A9" w14:paraId="54866A20" w14:textId="77777777" w:rsidTr="00C35C3D">
        <w:tc>
          <w:tcPr>
            <w:tcW w:w="1257" w:type="dxa"/>
            <w:vMerge/>
          </w:tcPr>
          <w:p w14:paraId="2D1FCC82" w14:textId="77777777" w:rsidR="00FB69A9" w:rsidRPr="00FB69A9" w:rsidRDefault="00FB69A9" w:rsidP="00C35C3D">
            <w:pPr>
              <w:pStyle w:val="3GPPAgreements"/>
              <w:numPr>
                <w:ilvl w:val="0"/>
                <w:numId w:val="0"/>
              </w:numPr>
            </w:pPr>
          </w:p>
        </w:tc>
        <w:tc>
          <w:tcPr>
            <w:tcW w:w="1992" w:type="dxa"/>
            <w:vMerge/>
          </w:tcPr>
          <w:p w14:paraId="37F55BF0" w14:textId="77777777" w:rsidR="00FB69A9" w:rsidRPr="00FB69A9" w:rsidRDefault="00FB69A9" w:rsidP="00C35C3D">
            <w:pPr>
              <w:pStyle w:val="3GPPAgreements"/>
              <w:numPr>
                <w:ilvl w:val="0"/>
                <w:numId w:val="0"/>
              </w:numPr>
            </w:pPr>
          </w:p>
        </w:tc>
        <w:tc>
          <w:tcPr>
            <w:tcW w:w="1148" w:type="dxa"/>
          </w:tcPr>
          <w:p w14:paraId="5AD4CF5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31223B0E" w14:textId="77777777" w:rsidR="00FB69A9" w:rsidRPr="00FB69A9" w:rsidRDefault="00FB69A9" w:rsidP="00C35C3D">
            <w:pPr>
              <w:pStyle w:val="3GPPAgreements"/>
              <w:numPr>
                <w:ilvl w:val="0"/>
                <w:numId w:val="0"/>
              </w:numPr>
            </w:pPr>
            <w:r w:rsidRPr="00FB69A9">
              <w:t>20 MHz</w:t>
            </w:r>
          </w:p>
        </w:tc>
        <w:tc>
          <w:tcPr>
            <w:tcW w:w="1317" w:type="dxa"/>
          </w:tcPr>
          <w:p w14:paraId="09405FC1"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05A63686" w14:textId="77777777" w:rsidR="00FB69A9" w:rsidRPr="00FB69A9" w:rsidRDefault="00FB69A9" w:rsidP="00C35C3D">
            <w:pPr>
              <w:pStyle w:val="3GPPAgreements"/>
              <w:numPr>
                <w:ilvl w:val="0"/>
                <w:numId w:val="0"/>
              </w:numPr>
            </w:pPr>
            <w:r w:rsidRPr="00FB69A9">
              <w:rPr>
                <w:rFonts w:hint="eastAsia"/>
              </w:rPr>
              <w:t>3</w:t>
            </w:r>
            <w:r w:rsidRPr="00FB69A9">
              <w:t>.10</w:t>
            </w:r>
          </w:p>
        </w:tc>
      </w:tr>
      <w:tr w:rsidR="00FB69A9" w:rsidRPr="00FB69A9" w14:paraId="48BBB39D" w14:textId="77777777" w:rsidTr="00C35C3D">
        <w:tc>
          <w:tcPr>
            <w:tcW w:w="1257" w:type="dxa"/>
            <w:vMerge/>
          </w:tcPr>
          <w:p w14:paraId="43A23759" w14:textId="77777777" w:rsidR="00FB69A9" w:rsidRPr="00FB69A9" w:rsidRDefault="00FB69A9" w:rsidP="00C35C3D">
            <w:pPr>
              <w:pStyle w:val="3GPPAgreements"/>
              <w:numPr>
                <w:ilvl w:val="0"/>
                <w:numId w:val="0"/>
              </w:numPr>
            </w:pPr>
          </w:p>
        </w:tc>
        <w:tc>
          <w:tcPr>
            <w:tcW w:w="1992" w:type="dxa"/>
            <w:vMerge/>
          </w:tcPr>
          <w:p w14:paraId="4132367C" w14:textId="77777777" w:rsidR="00FB69A9" w:rsidRPr="00FB69A9" w:rsidRDefault="00FB69A9" w:rsidP="00C35C3D">
            <w:pPr>
              <w:pStyle w:val="3GPPAgreements"/>
              <w:numPr>
                <w:ilvl w:val="0"/>
                <w:numId w:val="0"/>
              </w:numPr>
            </w:pPr>
          </w:p>
        </w:tc>
        <w:tc>
          <w:tcPr>
            <w:tcW w:w="1148" w:type="dxa"/>
          </w:tcPr>
          <w:p w14:paraId="3E61152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D7463EA" w14:textId="77777777" w:rsidR="00FB69A9" w:rsidRPr="00FB69A9" w:rsidRDefault="00FB69A9" w:rsidP="00C35C3D">
            <w:pPr>
              <w:pStyle w:val="3GPPAgreements"/>
              <w:numPr>
                <w:ilvl w:val="0"/>
                <w:numId w:val="0"/>
              </w:numPr>
            </w:pPr>
            <w:r w:rsidRPr="00FB69A9">
              <w:t>20 MHz</w:t>
            </w:r>
          </w:p>
        </w:tc>
        <w:tc>
          <w:tcPr>
            <w:tcW w:w="1317" w:type="dxa"/>
          </w:tcPr>
          <w:p w14:paraId="6529C213"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0E074A57" w14:textId="77777777" w:rsidR="00FB69A9" w:rsidRPr="00FB69A9" w:rsidRDefault="00FB69A9" w:rsidP="00C35C3D">
            <w:pPr>
              <w:pStyle w:val="3GPPAgreements"/>
              <w:numPr>
                <w:ilvl w:val="0"/>
                <w:numId w:val="0"/>
              </w:numPr>
            </w:pPr>
            <w:r w:rsidRPr="00FB69A9">
              <w:rPr>
                <w:rFonts w:hint="eastAsia"/>
              </w:rPr>
              <w:t>2</w:t>
            </w:r>
            <w:r w:rsidRPr="00FB69A9">
              <w:t>.71</w:t>
            </w:r>
          </w:p>
        </w:tc>
      </w:tr>
      <w:tr w:rsidR="00FB69A9" w:rsidRPr="00FB69A9" w14:paraId="63FC13E5" w14:textId="77777777" w:rsidTr="00C35C3D">
        <w:tc>
          <w:tcPr>
            <w:tcW w:w="1257" w:type="dxa"/>
            <w:vMerge/>
          </w:tcPr>
          <w:p w14:paraId="63E656DD" w14:textId="77777777" w:rsidR="00FB69A9" w:rsidRPr="00FB69A9" w:rsidRDefault="00FB69A9" w:rsidP="00C35C3D">
            <w:pPr>
              <w:pStyle w:val="3GPPAgreements"/>
              <w:numPr>
                <w:ilvl w:val="0"/>
                <w:numId w:val="0"/>
              </w:numPr>
            </w:pPr>
          </w:p>
        </w:tc>
        <w:tc>
          <w:tcPr>
            <w:tcW w:w="1992" w:type="dxa"/>
            <w:vMerge/>
          </w:tcPr>
          <w:p w14:paraId="169F4B68" w14:textId="77777777" w:rsidR="00FB69A9" w:rsidRPr="00FB69A9" w:rsidRDefault="00FB69A9" w:rsidP="00C35C3D">
            <w:pPr>
              <w:pStyle w:val="3GPPAgreements"/>
              <w:numPr>
                <w:ilvl w:val="0"/>
                <w:numId w:val="0"/>
              </w:numPr>
            </w:pPr>
          </w:p>
        </w:tc>
        <w:tc>
          <w:tcPr>
            <w:tcW w:w="1148" w:type="dxa"/>
          </w:tcPr>
          <w:p w14:paraId="781C969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7BC924F2" w14:textId="77777777" w:rsidR="00FB69A9" w:rsidRPr="00FB69A9" w:rsidRDefault="00FB69A9" w:rsidP="00C35C3D">
            <w:pPr>
              <w:pStyle w:val="3GPPAgreements"/>
              <w:numPr>
                <w:ilvl w:val="0"/>
                <w:numId w:val="0"/>
              </w:numPr>
            </w:pPr>
            <w:r w:rsidRPr="00FB69A9">
              <w:t>20 MHz</w:t>
            </w:r>
          </w:p>
        </w:tc>
        <w:tc>
          <w:tcPr>
            <w:tcW w:w="1317" w:type="dxa"/>
          </w:tcPr>
          <w:p w14:paraId="6E9B43E2"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55882B90" w14:textId="77777777" w:rsidR="00FB69A9" w:rsidRPr="00FB69A9" w:rsidRDefault="00FB69A9" w:rsidP="00C35C3D">
            <w:pPr>
              <w:pStyle w:val="3GPPAgreements"/>
              <w:numPr>
                <w:ilvl w:val="0"/>
                <w:numId w:val="0"/>
              </w:numPr>
            </w:pPr>
            <w:r w:rsidRPr="00FB69A9">
              <w:rPr>
                <w:rFonts w:hint="eastAsia"/>
              </w:rPr>
              <w:t>2</w:t>
            </w:r>
            <w:r w:rsidRPr="00FB69A9">
              <w:t>.37</w:t>
            </w:r>
          </w:p>
        </w:tc>
      </w:tr>
      <w:tr w:rsidR="00FB69A9" w:rsidRPr="00FB69A9" w14:paraId="0BAF15B0" w14:textId="77777777" w:rsidTr="00C35C3D">
        <w:trPr>
          <w:trHeight w:val="77"/>
        </w:trPr>
        <w:tc>
          <w:tcPr>
            <w:tcW w:w="1257" w:type="dxa"/>
            <w:vMerge/>
          </w:tcPr>
          <w:p w14:paraId="58941733" w14:textId="77777777" w:rsidR="00FB69A9" w:rsidRPr="00FB69A9" w:rsidRDefault="00FB69A9" w:rsidP="00C35C3D">
            <w:pPr>
              <w:pStyle w:val="3GPPAgreements"/>
              <w:numPr>
                <w:ilvl w:val="0"/>
                <w:numId w:val="0"/>
              </w:numPr>
            </w:pPr>
          </w:p>
        </w:tc>
        <w:tc>
          <w:tcPr>
            <w:tcW w:w="1992" w:type="dxa"/>
            <w:vMerge/>
          </w:tcPr>
          <w:p w14:paraId="444AE5A8" w14:textId="77777777" w:rsidR="00FB69A9" w:rsidRPr="00FB69A9" w:rsidRDefault="00FB69A9" w:rsidP="00C35C3D">
            <w:pPr>
              <w:pStyle w:val="3GPPAgreements"/>
              <w:numPr>
                <w:ilvl w:val="0"/>
                <w:numId w:val="0"/>
              </w:numPr>
            </w:pPr>
          </w:p>
        </w:tc>
        <w:tc>
          <w:tcPr>
            <w:tcW w:w="1148" w:type="dxa"/>
          </w:tcPr>
          <w:p w14:paraId="0859279D"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F5173BF" w14:textId="77777777" w:rsidR="00FB69A9" w:rsidRPr="00FB69A9" w:rsidRDefault="00FB69A9" w:rsidP="00C35C3D">
            <w:pPr>
              <w:pStyle w:val="3GPPAgreements"/>
              <w:numPr>
                <w:ilvl w:val="0"/>
                <w:numId w:val="0"/>
              </w:numPr>
            </w:pPr>
            <w:r w:rsidRPr="00FB69A9">
              <w:t>20 MHz</w:t>
            </w:r>
          </w:p>
        </w:tc>
        <w:tc>
          <w:tcPr>
            <w:tcW w:w="1317" w:type="dxa"/>
          </w:tcPr>
          <w:p w14:paraId="52D24BB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68AE8EF4" w14:textId="77777777" w:rsidR="00FB69A9" w:rsidRPr="00FB69A9" w:rsidRDefault="00FB69A9" w:rsidP="00C35C3D">
            <w:pPr>
              <w:pStyle w:val="3GPPAgreements"/>
              <w:numPr>
                <w:ilvl w:val="0"/>
                <w:numId w:val="0"/>
              </w:numPr>
            </w:pPr>
            <w:r w:rsidRPr="00FB69A9">
              <w:rPr>
                <w:rFonts w:hint="eastAsia"/>
              </w:rPr>
              <w:t>2</w:t>
            </w:r>
            <w:r w:rsidRPr="00FB69A9">
              <w:t>.29</w:t>
            </w:r>
          </w:p>
        </w:tc>
      </w:tr>
    </w:tbl>
    <w:p w14:paraId="44C3BF88" w14:textId="71343D89" w:rsidR="000B2589" w:rsidRDefault="00164EBE" w:rsidP="003C6C81">
      <w:pPr>
        <w:pStyle w:val="RAN1bullet1"/>
        <w:numPr>
          <w:ilvl w:val="0"/>
          <w:numId w:val="0"/>
        </w:numPr>
        <w:spacing w:before="120"/>
        <w:jc w:val="both"/>
        <w:rPr>
          <w:rFonts w:eastAsiaTheme="minorEastAsia"/>
          <w:lang w:eastAsia="zh-CN"/>
        </w:rPr>
      </w:pPr>
      <w:r>
        <w:rPr>
          <w:rFonts w:eastAsiaTheme="minorEastAsia"/>
          <w:lang w:eastAsia="zh-CN"/>
        </w:rPr>
        <w:t xml:space="preserve">If the rules of sample selection from time-domain channel measurement </w:t>
      </w:r>
      <w:r w:rsidR="00310E41">
        <w:rPr>
          <w:rFonts w:eastAsiaTheme="minorEastAsia"/>
          <w:lang w:eastAsia="zh-CN"/>
        </w:rPr>
        <w:t>are</w:t>
      </w:r>
      <w:r>
        <w:rPr>
          <w:rFonts w:eastAsiaTheme="minorEastAsia"/>
          <w:lang w:eastAsia="zh-CN"/>
        </w:rPr>
        <w:t xml:space="preserve"> not aligned between UE/</w:t>
      </w:r>
      <w:proofErr w:type="spellStart"/>
      <w:r>
        <w:rPr>
          <w:rFonts w:eastAsiaTheme="minorEastAsia" w:hint="eastAsia"/>
          <w:lang w:eastAsia="zh-CN"/>
        </w:rPr>
        <w:t>g</w:t>
      </w:r>
      <w:r>
        <w:rPr>
          <w:rFonts w:eastAsiaTheme="minorEastAsia"/>
          <w:lang w:eastAsia="zh-CN"/>
        </w:rPr>
        <w:t>NB</w:t>
      </w:r>
      <w:proofErr w:type="spellEnd"/>
      <w:r>
        <w:rPr>
          <w:rFonts w:eastAsiaTheme="minorEastAsia"/>
          <w:lang w:eastAsia="zh-CN"/>
        </w:rPr>
        <w:t xml:space="preserve"> side and LMF side for LMF-side model, this inconsistency may impair the positioning accuracy. From the simulation results in </w:t>
      </w:r>
      <w:r>
        <w:rPr>
          <w:rFonts w:eastAsiaTheme="minorEastAsia"/>
          <w:lang w:eastAsia="zh-CN"/>
        </w:rPr>
        <w:fldChar w:fldCharType="begin"/>
      </w:r>
      <w:r>
        <w:rPr>
          <w:rFonts w:eastAsiaTheme="minorEastAsia"/>
          <w:lang w:eastAsia="zh-CN"/>
        </w:rPr>
        <w:instrText xml:space="preserve"> REF _Ref173399651 \r \h </w:instrText>
      </w:r>
      <w:r>
        <w:rPr>
          <w:rFonts w:eastAsiaTheme="minorEastAsia"/>
          <w:lang w:eastAsia="zh-CN"/>
        </w:rPr>
      </w:r>
      <w:r>
        <w:rPr>
          <w:rFonts w:eastAsiaTheme="minorEastAsia"/>
          <w:lang w:eastAsia="zh-CN"/>
        </w:rPr>
        <w:fldChar w:fldCharType="separate"/>
      </w:r>
      <w:r w:rsidR="00B3579B">
        <w:rPr>
          <w:rFonts w:eastAsiaTheme="minorEastAsia"/>
          <w:lang w:eastAsia="zh-CN"/>
        </w:rPr>
        <w:t>Table 3</w:t>
      </w:r>
      <w:r>
        <w:rPr>
          <w:rFonts w:eastAsiaTheme="minorEastAsia"/>
          <w:lang w:eastAsia="zh-CN"/>
        </w:rPr>
        <w:fldChar w:fldCharType="end"/>
      </w:r>
      <w:r>
        <w:rPr>
          <w:rFonts w:eastAsiaTheme="minorEastAsia"/>
          <w:lang w:eastAsia="zh-CN"/>
        </w:rPr>
        <w:t>, we have the following observations:</w:t>
      </w:r>
    </w:p>
    <w:p w14:paraId="3E168910" w14:textId="287021EE" w:rsidR="00034644" w:rsidRDefault="00717FA9" w:rsidP="006811A4">
      <w:pPr>
        <w:pStyle w:val="observation"/>
      </w:pPr>
      <w:r>
        <w:t xml:space="preserve">The inconsistency of rules of selecting </w:t>
      </w:r>
      <w:proofErr w:type="spellStart"/>
      <w:r>
        <w:t>Nt</w:t>
      </w:r>
      <w:proofErr w:type="spellEnd"/>
      <w:r>
        <w:t xml:space="preserve">’ samples from </w:t>
      </w:r>
      <w:r w:rsidR="00CF65B2">
        <w:t xml:space="preserve">time-domain </w:t>
      </w:r>
      <w:r>
        <w:t xml:space="preserve">channel measurement can result in significant performance degradation, specifically when the number of selected samples </w:t>
      </w:r>
      <w:r w:rsidR="00447106">
        <w:t xml:space="preserve">or the </w:t>
      </w:r>
      <w:r w:rsidR="004E1650">
        <w:t xml:space="preserve">signal </w:t>
      </w:r>
      <w:r w:rsidR="00447106">
        <w:t xml:space="preserve">bandwidth </w:t>
      </w:r>
      <w:r>
        <w:t>is relatively small. When the number of selected samples is large, the impact of this consistency can be greatly mitigated.</w:t>
      </w:r>
    </w:p>
    <w:p w14:paraId="21099361" w14:textId="354F5F76" w:rsidR="009A441A" w:rsidRDefault="009A441A" w:rsidP="00524BDF">
      <w:pPr>
        <w:pStyle w:val="proposal"/>
      </w:pPr>
      <w:r>
        <w:rPr>
          <w:rFonts w:hint="eastAsia"/>
        </w:rPr>
        <w:t xml:space="preserve"> </w:t>
      </w:r>
      <w:r>
        <w:t xml:space="preserve">It is necessary to </w:t>
      </w:r>
      <w:r w:rsidR="00BB74B5">
        <w:t xml:space="preserve">further </w:t>
      </w:r>
      <w:r>
        <w:t>specify the rules of selecting samples from channel measurement if sample-based measurement is specified.</w:t>
      </w:r>
    </w:p>
    <w:p w14:paraId="410E11B4" w14:textId="15729AC2" w:rsidR="00AA51F0" w:rsidRPr="007F3D74" w:rsidRDefault="00AA51F0">
      <w:pPr>
        <w:pStyle w:val="proposal"/>
      </w:pPr>
      <w:r>
        <w:rPr>
          <w:rFonts w:hint="eastAsia"/>
        </w:rPr>
        <w:t xml:space="preserve"> </w:t>
      </w:r>
      <w:r w:rsidR="00ED3A95">
        <w:t>As for the rules of selecting samples from channel measurement, at</w:t>
      </w:r>
      <w:r>
        <w:t xml:space="preserve"> least selecting earliest </w:t>
      </w:r>
      <w:proofErr w:type="spellStart"/>
      <w:r>
        <w:t>Nt</w:t>
      </w:r>
      <w:proofErr w:type="spellEnd"/>
      <w:r>
        <w:t xml:space="preserve">’ samples and selecting strongest </w:t>
      </w:r>
      <w:proofErr w:type="spellStart"/>
      <w:r>
        <w:t>Nt</w:t>
      </w:r>
      <w:proofErr w:type="spellEnd"/>
      <w:r>
        <w:t>’ samples are feasible, and can be considered as a start point.</w:t>
      </w:r>
    </w:p>
    <w:p w14:paraId="31A46345" w14:textId="38560731" w:rsidR="00342B99" w:rsidRPr="00AF5B88" w:rsidRDefault="00342B99" w:rsidP="00342B99">
      <w:pPr>
        <w:pStyle w:val="table"/>
      </w:pPr>
      <w:bookmarkStart w:id="18" w:name="_Ref173399651"/>
      <w:bookmarkStart w:id="19" w:name="OLE_LINK29"/>
      <w:r>
        <w:t>Comparisons of sample-</w:t>
      </w:r>
      <w:r w:rsidR="000C4603">
        <w:t>based</w:t>
      </w:r>
      <w:r>
        <w:t xml:space="preserve"> reporting for different number of TRPs and bandwidth</w:t>
      </w:r>
      <w:bookmarkEnd w:id="18"/>
    </w:p>
    <w:tbl>
      <w:tblPr>
        <w:tblStyle w:val="af3"/>
        <w:tblW w:w="9498" w:type="dxa"/>
        <w:tblInd w:w="-289" w:type="dxa"/>
        <w:tblLook w:val="04A0" w:firstRow="1" w:lastRow="0" w:firstColumn="1" w:lastColumn="0" w:noHBand="0" w:noVBand="1"/>
      </w:tblPr>
      <w:tblGrid>
        <w:gridCol w:w="1257"/>
        <w:gridCol w:w="1437"/>
        <w:gridCol w:w="1418"/>
        <w:gridCol w:w="997"/>
        <w:gridCol w:w="1094"/>
        <w:gridCol w:w="1452"/>
        <w:gridCol w:w="1843"/>
      </w:tblGrid>
      <w:tr w:rsidR="00717FA9" w14:paraId="774ECFDA" w14:textId="77777777" w:rsidTr="00C35C3D">
        <w:tc>
          <w:tcPr>
            <w:tcW w:w="1257" w:type="dxa"/>
            <w:tcBorders>
              <w:top w:val="single" w:sz="4" w:space="0" w:color="auto"/>
              <w:left w:val="single" w:sz="4" w:space="0" w:color="auto"/>
              <w:bottom w:val="single" w:sz="4" w:space="0" w:color="auto"/>
              <w:right w:val="single" w:sz="4" w:space="0" w:color="auto"/>
            </w:tcBorders>
            <w:hideMark/>
          </w:tcPr>
          <w:bookmarkEnd w:id="19"/>
          <w:p w14:paraId="0992A5AF" w14:textId="77777777" w:rsidR="00717FA9" w:rsidRDefault="00717FA9">
            <w:pPr>
              <w:pStyle w:val="3GPPAgreements"/>
              <w:numPr>
                <w:ilvl w:val="0"/>
                <w:numId w:val="0"/>
              </w:numPr>
              <w:jc w:val="left"/>
            </w:pPr>
            <w:r>
              <w:t>Scenario</w:t>
            </w:r>
          </w:p>
        </w:tc>
        <w:tc>
          <w:tcPr>
            <w:tcW w:w="1437" w:type="dxa"/>
            <w:tcBorders>
              <w:top w:val="single" w:sz="4" w:space="0" w:color="auto"/>
              <w:left w:val="single" w:sz="4" w:space="0" w:color="auto"/>
              <w:bottom w:val="single" w:sz="4" w:space="0" w:color="auto"/>
              <w:right w:val="single" w:sz="4" w:space="0" w:color="auto"/>
            </w:tcBorders>
            <w:hideMark/>
          </w:tcPr>
          <w:p w14:paraId="59EAE218" w14:textId="77777777" w:rsidR="00717FA9" w:rsidRDefault="00717FA9">
            <w:pPr>
              <w:pStyle w:val="3GPPAgreements"/>
              <w:numPr>
                <w:ilvl w:val="0"/>
                <w:numId w:val="0"/>
              </w:numPr>
              <w:jc w:val="left"/>
            </w:pPr>
            <w:r>
              <w:t>Train with</w:t>
            </w:r>
          </w:p>
        </w:tc>
        <w:tc>
          <w:tcPr>
            <w:tcW w:w="1418" w:type="dxa"/>
            <w:tcBorders>
              <w:top w:val="single" w:sz="4" w:space="0" w:color="auto"/>
              <w:left w:val="single" w:sz="4" w:space="0" w:color="auto"/>
              <w:bottom w:val="single" w:sz="4" w:space="0" w:color="auto"/>
              <w:right w:val="single" w:sz="4" w:space="0" w:color="auto"/>
            </w:tcBorders>
            <w:hideMark/>
          </w:tcPr>
          <w:p w14:paraId="22F0A36A" w14:textId="77777777" w:rsidR="00717FA9" w:rsidRDefault="00717FA9">
            <w:pPr>
              <w:pStyle w:val="3GPPAgreements"/>
              <w:numPr>
                <w:ilvl w:val="0"/>
                <w:numId w:val="0"/>
              </w:numPr>
              <w:jc w:val="left"/>
            </w:pPr>
            <w:r>
              <w:t>Test with</w:t>
            </w:r>
          </w:p>
        </w:tc>
        <w:tc>
          <w:tcPr>
            <w:tcW w:w="997" w:type="dxa"/>
            <w:tcBorders>
              <w:top w:val="single" w:sz="4" w:space="0" w:color="auto"/>
              <w:left w:val="single" w:sz="4" w:space="0" w:color="auto"/>
              <w:bottom w:val="single" w:sz="4" w:space="0" w:color="auto"/>
              <w:right w:val="single" w:sz="4" w:space="0" w:color="auto"/>
            </w:tcBorders>
            <w:hideMark/>
          </w:tcPr>
          <w:p w14:paraId="04B9D42E" w14:textId="77777777" w:rsidR="00717FA9" w:rsidRDefault="00717FA9">
            <w:pPr>
              <w:pStyle w:val="3GPPAgreements"/>
              <w:numPr>
                <w:ilvl w:val="0"/>
                <w:numId w:val="0"/>
              </w:numPr>
              <w:jc w:val="left"/>
            </w:pPr>
            <w:r>
              <w:t>TRP number</w:t>
            </w:r>
          </w:p>
        </w:tc>
        <w:tc>
          <w:tcPr>
            <w:tcW w:w="1094" w:type="dxa"/>
            <w:tcBorders>
              <w:top w:val="single" w:sz="4" w:space="0" w:color="auto"/>
              <w:left w:val="single" w:sz="4" w:space="0" w:color="auto"/>
              <w:bottom w:val="single" w:sz="4" w:space="0" w:color="auto"/>
              <w:right w:val="single" w:sz="4" w:space="0" w:color="auto"/>
            </w:tcBorders>
            <w:hideMark/>
          </w:tcPr>
          <w:p w14:paraId="680DA4CD" w14:textId="77777777" w:rsidR="00717FA9" w:rsidRDefault="00717FA9">
            <w:pPr>
              <w:pStyle w:val="3GPPAgreements"/>
              <w:numPr>
                <w:ilvl w:val="0"/>
                <w:numId w:val="0"/>
              </w:numPr>
              <w:jc w:val="left"/>
            </w:pPr>
            <w:r>
              <w:t>Bandwidth</w:t>
            </w:r>
          </w:p>
        </w:tc>
        <w:tc>
          <w:tcPr>
            <w:tcW w:w="1452" w:type="dxa"/>
            <w:tcBorders>
              <w:top w:val="single" w:sz="4" w:space="0" w:color="auto"/>
              <w:left w:val="single" w:sz="4" w:space="0" w:color="auto"/>
              <w:bottom w:val="single" w:sz="4" w:space="0" w:color="auto"/>
              <w:right w:val="single" w:sz="4" w:space="0" w:color="auto"/>
            </w:tcBorders>
            <w:hideMark/>
          </w:tcPr>
          <w:p w14:paraId="6E78403C" w14:textId="77777777" w:rsidR="00717FA9" w:rsidRDefault="00717FA9">
            <w:pPr>
              <w:pStyle w:val="3GPPAgreements"/>
              <w:numPr>
                <w:ilvl w:val="0"/>
                <w:numId w:val="0"/>
              </w:numPr>
              <w:jc w:val="left"/>
            </w:pPr>
            <w:r>
              <w:t xml:space="preserve">Number of samples </w:t>
            </w:r>
            <w:proofErr w:type="spellStart"/>
            <w:r>
              <w:t>Nt</w:t>
            </w:r>
            <w:proofErr w:type="spellEnd"/>
            <w:r>
              <w:t>’</w:t>
            </w:r>
          </w:p>
        </w:tc>
        <w:tc>
          <w:tcPr>
            <w:tcW w:w="1843" w:type="dxa"/>
            <w:tcBorders>
              <w:top w:val="single" w:sz="4" w:space="0" w:color="auto"/>
              <w:left w:val="single" w:sz="4" w:space="0" w:color="auto"/>
              <w:bottom w:val="single" w:sz="4" w:space="0" w:color="auto"/>
              <w:right w:val="single" w:sz="4" w:space="0" w:color="auto"/>
            </w:tcBorders>
            <w:hideMark/>
          </w:tcPr>
          <w:p w14:paraId="16452FFE" w14:textId="77777777" w:rsidR="00717FA9" w:rsidRDefault="00717FA9">
            <w:pPr>
              <w:pStyle w:val="3GPPAgreements"/>
              <w:numPr>
                <w:ilvl w:val="0"/>
                <w:numId w:val="0"/>
              </w:numPr>
              <w:jc w:val="left"/>
            </w:pPr>
            <w:r>
              <w:t>Positioning accuracy (m@90%)</w:t>
            </w:r>
          </w:p>
        </w:tc>
      </w:tr>
      <w:tr w:rsidR="00717FA9" w14:paraId="0163BED3" w14:textId="77777777" w:rsidTr="00C35C3D">
        <w:tc>
          <w:tcPr>
            <w:tcW w:w="1257" w:type="dxa"/>
            <w:vMerge w:val="restart"/>
            <w:tcBorders>
              <w:top w:val="single" w:sz="4" w:space="0" w:color="auto"/>
              <w:left w:val="single" w:sz="4" w:space="0" w:color="auto"/>
              <w:bottom w:val="single" w:sz="4" w:space="0" w:color="auto"/>
              <w:right w:val="single" w:sz="4" w:space="0" w:color="auto"/>
            </w:tcBorders>
            <w:hideMark/>
          </w:tcPr>
          <w:p w14:paraId="2588E152" w14:textId="7F3E7449" w:rsidR="00717FA9" w:rsidRDefault="00717FA9" w:rsidP="00717FA9">
            <w:pPr>
              <w:pStyle w:val="3GPPAgreements"/>
              <w:numPr>
                <w:ilvl w:val="0"/>
                <w:numId w:val="133"/>
              </w:numPr>
              <w:ind w:left="0"/>
              <w:jc w:val="left"/>
              <w:textAlignment w:val="auto"/>
            </w:pPr>
            <w:proofErr w:type="spellStart"/>
            <w:r>
              <w:t>InF</w:t>
            </w:r>
            <w:proofErr w:type="spellEnd"/>
            <w:r>
              <w:t xml:space="preserve"> </w:t>
            </w:r>
            <w:proofErr w:type="gramStart"/>
            <w:r>
              <w:t>DH{</w:t>
            </w:r>
            <w:proofErr w:type="gramEnd"/>
            <w:r>
              <w:t xml:space="preserve">0.6, 6, 2}, Sampling </w:t>
            </w:r>
            <w:r w:rsidR="00BD10FC">
              <w:t>rate</w:t>
            </w:r>
            <w:r>
              <w:t>{20M: 30k*1024, 100M: 30k*4096}</w:t>
            </w:r>
          </w:p>
        </w:tc>
        <w:tc>
          <w:tcPr>
            <w:tcW w:w="1437" w:type="dxa"/>
            <w:vMerge w:val="restart"/>
            <w:tcBorders>
              <w:top w:val="single" w:sz="4" w:space="0" w:color="auto"/>
              <w:left w:val="single" w:sz="4" w:space="0" w:color="auto"/>
              <w:bottom w:val="single" w:sz="4" w:space="0" w:color="auto"/>
              <w:right w:val="single" w:sz="4" w:space="0" w:color="auto"/>
            </w:tcBorders>
          </w:tcPr>
          <w:p w14:paraId="0F38DBD6" w14:textId="194DDCC6" w:rsidR="00717FA9" w:rsidRDefault="00E47ACB">
            <w:pPr>
              <w:pStyle w:val="3GPPAgreements"/>
              <w:numPr>
                <w:ilvl w:val="0"/>
                <w:numId w:val="0"/>
              </w:numPr>
              <w:jc w:val="left"/>
            </w:pPr>
            <w:r>
              <w:t>Earliest</w:t>
            </w:r>
            <w:r w:rsidR="00717FA9">
              <w:t xml:space="preserve"> </w:t>
            </w:r>
            <w:proofErr w:type="spellStart"/>
            <w:r w:rsidR="00717FA9">
              <w:t>Nt</w:t>
            </w:r>
            <w:proofErr w:type="spellEnd"/>
            <w:r w:rsidR="00717FA9">
              <w:t>’ samples</w:t>
            </w:r>
          </w:p>
          <w:p w14:paraId="13565A71" w14:textId="77777777" w:rsidR="00717FA9" w:rsidRDefault="00717FA9" w:rsidP="00717FA9">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72D84F47" w14:textId="77777777" w:rsidR="00717FA9" w:rsidRDefault="00717FA9">
            <w:pPr>
              <w:pStyle w:val="3GPPAgreements"/>
              <w:numPr>
                <w:ilvl w:val="0"/>
                <w:numId w:val="0"/>
              </w:numPr>
              <w:jc w:val="left"/>
            </w:pPr>
            <w:r>
              <w:t xml:space="preserve">Strongest </w:t>
            </w:r>
            <w:proofErr w:type="spellStart"/>
            <w:r>
              <w:t>Nt</w:t>
            </w:r>
            <w:proofErr w:type="spellEnd"/>
            <w:r>
              <w:t>’ samples</w:t>
            </w:r>
          </w:p>
          <w:p w14:paraId="6F6659C4" w14:textId="77777777" w:rsidR="00717FA9" w:rsidRDefault="00717FA9" w:rsidP="00717FA9">
            <w:pPr>
              <w:pStyle w:val="3GPPAgreements"/>
              <w:numPr>
                <w:ilvl w:val="0"/>
                <w:numId w:val="133"/>
              </w:numPr>
              <w:ind w:left="0"/>
              <w:jc w:val="left"/>
              <w:textAlignment w:val="auto"/>
            </w:pPr>
          </w:p>
        </w:tc>
        <w:tc>
          <w:tcPr>
            <w:tcW w:w="997" w:type="dxa"/>
            <w:tcBorders>
              <w:top w:val="single" w:sz="4" w:space="0" w:color="auto"/>
              <w:left w:val="single" w:sz="4" w:space="0" w:color="auto"/>
              <w:bottom w:val="single" w:sz="4" w:space="0" w:color="auto"/>
              <w:right w:val="single" w:sz="4" w:space="0" w:color="auto"/>
            </w:tcBorders>
            <w:hideMark/>
          </w:tcPr>
          <w:p w14:paraId="448EA186"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ED76C1F"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195B9DF5"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AC7786C" w14:textId="77777777" w:rsidR="00717FA9" w:rsidRDefault="00717FA9">
            <w:pPr>
              <w:pStyle w:val="3GPPAgreements"/>
              <w:numPr>
                <w:ilvl w:val="0"/>
                <w:numId w:val="0"/>
              </w:numPr>
              <w:jc w:val="left"/>
            </w:pPr>
            <w:r>
              <w:t>8.93</w:t>
            </w:r>
          </w:p>
        </w:tc>
      </w:tr>
      <w:tr w:rsidR="00717FA9" w14:paraId="3AB0C413"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A9C543B"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84264"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7A4EE"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57F3DEB"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D7712CC"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6C18FF50"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16078CC9" w14:textId="77777777" w:rsidR="00717FA9" w:rsidRDefault="00717FA9">
            <w:pPr>
              <w:pStyle w:val="3GPPAgreements"/>
              <w:numPr>
                <w:ilvl w:val="0"/>
                <w:numId w:val="0"/>
              </w:numPr>
              <w:jc w:val="left"/>
            </w:pPr>
            <w:r>
              <w:t>2.18</w:t>
            </w:r>
          </w:p>
        </w:tc>
      </w:tr>
      <w:tr w:rsidR="00717FA9" w14:paraId="7D471E3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A5EEA90"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9721A"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7B167B"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0D1A27A8"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F7009A3"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82E7AA2"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3A2374DD" w14:textId="77777777" w:rsidR="00717FA9" w:rsidRDefault="00717FA9">
            <w:pPr>
              <w:pStyle w:val="3GPPAgreements"/>
              <w:numPr>
                <w:ilvl w:val="0"/>
                <w:numId w:val="0"/>
              </w:numPr>
              <w:jc w:val="left"/>
            </w:pPr>
            <w:r>
              <w:t>1.71</w:t>
            </w:r>
          </w:p>
        </w:tc>
      </w:tr>
      <w:tr w:rsidR="00717FA9" w14:paraId="7EF11732"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C5F45AD"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0D716"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84DA4"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DD786F0"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060706A"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EC57A6F"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08F6CBB2" w14:textId="77777777" w:rsidR="00717FA9" w:rsidRDefault="00717FA9">
            <w:pPr>
              <w:pStyle w:val="3GPPAgreements"/>
              <w:numPr>
                <w:ilvl w:val="0"/>
                <w:numId w:val="0"/>
              </w:numPr>
              <w:jc w:val="left"/>
            </w:pPr>
            <w:r>
              <w:t>&gt;20</w:t>
            </w:r>
          </w:p>
        </w:tc>
      </w:tr>
      <w:tr w:rsidR="00717FA9" w14:paraId="41E4D9C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213C776"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7BBBB"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9C1D0"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5E9D20FA"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D06FD8C"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039BED3"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25A6BC2" w14:textId="77777777" w:rsidR="00717FA9" w:rsidRDefault="00717FA9">
            <w:pPr>
              <w:pStyle w:val="3GPPAgreements"/>
              <w:numPr>
                <w:ilvl w:val="0"/>
                <w:numId w:val="0"/>
              </w:numPr>
              <w:jc w:val="left"/>
            </w:pPr>
            <w:r>
              <w:t>&gt;20</w:t>
            </w:r>
          </w:p>
        </w:tc>
      </w:tr>
      <w:tr w:rsidR="00717FA9" w14:paraId="46AD396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3837B24"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7D15E"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7F351"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3CE410C"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AA21BF0"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781690F6"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14C43836" w14:textId="77777777" w:rsidR="00717FA9" w:rsidRDefault="00717FA9">
            <w:pPr>
              <w:pStyle w:val="3GPPAgreements"/>
              <w:numPr>
                <w:ilvl w:val="0"/>
                <w:numId w:val="0"/>
              </w:numPr>
              <w:jc w:val="left"/>
            </w:pPr>
            <w:r>
              <w:t>2.31</w:t>
            </w:r>
          </w:p>
        </w:tc>
      </w:tr>
      <w:tr w:rsidR="00717FA9" w14:paraId="1D0BC070"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E80BAD9" w14:textId="77777777" w:rsidR="00717FA9" w:rsidRDefault="00717FA9">
            <w:pPr>
              <w:jc w:val="left"/>
              <w:rPr>
                <w:szCs w:val="20"/>
                <w:lang w:val="en-GB"/>
              </w:rPr>
            </w:pPr>
          </w:p>
        </w:tc>
        <w:tc>
          <w:tcPr>
            <w:tcW w:w="1437" w:type="dxa"/>
            <w:vMerge w:val="restart"/>
            <w:tcBorders>
              <w:top w:val="single" w:sz="4" w:space="0" w:color="auto"/>
              <w:left w:val="single" w:sz="4" w:space="0" w:color="auto"/>
              <w:bottom w:val="single" w:sz="4" w:space="0" w:color="auto"/>
              <w:right w:val="single" w:sz="4" w:space="0" w:color="auto"/>
            </w:tcBorders>
          </w:tcPr>
          <w:p w14:paraId="2B8D1623" w14:textId="77777777" w:rsidR="00717FA9" w:rsidRDefault="00717FA9">
            <w:pPr>
              <w:pStyle w:val="3GPPAgreements"/>
              <w:numPr>
                <w:ilvl w:val="0"/>
                <w:numId w:val="0"/>
              </w:numPr>
              <w:jc w:val="left"/>
            </w:pPr>
            <w:r>
              <w:t xml:space="preserve">Strongest </w:t>
            </w:r>
            <w:proofErr w:type="spellStart"/>
            <w:r>
              <w:t>Nt</w:t>
            </w:r>
            <w:proofErr w:type="spellEnd"/>
            <w:r>
              <w:t>’ samples</w:t>
            </w:r>
          </w:p>
          <w:p w14:paraId="5E970791" w14:textId="77777777" w:rsidR="00717FA9" w:rsidRDefault="00717FA9" w:rsidP="00717FA9">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630A311F" w14:textId="1C13661C" w:rsidR="00717FA9" w:rsidRDefault="00E47ACB">
            <w:pPr>
              <w:pStyle w:val="3GPPAgreements"/>
              <w:numPr>
                <w:ilvl w:val="0"/>
                <w:numId w:val="0"/>
              </w:numPr>
              <w:jc w:val="left"/>
            </w:pPr>
            <w:r>
              <w:t xml:space="preserve">Earliest </w:t>
            </w:r>
            <w:proofErr w:type="spellStart"/>
            <w:r w:rsidR="00717FA9">
              <w:t>Nt</w:t>
            </w:r>
            <w:proofErr w:type="spellEnd"/>
            <w:r w:rsidR="00717FA9">
              <w:t>’ samples</w:t>
            </w:r>
          </w:p>
          <w:p w14:paraId="190B5E3C" w14:textId="77777777" w:rsidR="00717FA9" w:rsidRDefault="00717FA9">
            <w:pPr>
              <w:pStyle w:val="3GPPAgreements"/>
              <w:numPr>
                <w:ilvl w:val="0"/>
                <w:numId w:val="0"/>
              </w:numPr>
              <w:jc w:val="left"/>
            </w:pPr>
          </w:p>
        </w:tc>
        <w:tc>
          <w:tcPr>
            <w:tcW w:w="997" w:type="dxa"/>
            <w:tcBorders>
              <w:top w:val="single" w:sz="4" w:space="0" w:color="auto"/>
              <w:left w:val="single" w:sz="4" w:space="0" w:color="auto"/>
              <w:bottom w:val="single" w:sz="4" w:space="0" w:color="auto"/>
              <w:right w:val="single" w:sz="4" w:space="0" w:color="auto"/>
            </w:tcBorders>
            <w:hideMark/>
          </w:tcPr>
          <w:p w14:paraId="642AF3D2"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D898D4"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366BD92E"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2777D38" w14:textId="77777777" w:rsidR="00717FA9" w:rsidRDefault="00717FA9">
            <w:pPr>
              <w:pStyle w:val="3GPPAgreements"/>
              <w:numPr>
                <w:ilvl w:val="0"/>
                <w:numId w:val="0"/>
              </w:numPr>
              <w:jc w:val="left"/>
            </w:pPr>
            <w:r>
              <w:t>12.74</w:t>
            </w:r>
          </w:p>
        </w:tc>
      </w:tr>
      <w:tr w:rsidR="00717FA9" w14:paraId="6A1012D9"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6E23C29"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AE8E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6CBD9"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637386C"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F7C52FD"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F887FE3"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429F0859" w14:textId="77777777" w:rsidR="00717FA9" w:rsidRDefault="00717FA9">
            <w:pPr>
              <w:pStyle w:val="3GPPAgreements"/>
              <w:numPr>
                <w:ilvl w:val="0"/>
                <w:numId w:val="0"/>
              </w:numPr>
              <w:jc w:val="left"/>
            </w:pPr>
            <w:r>
              <w:t>5.13</w:t>
            </w:r>
          </w:p>
        </w:tc>
      </w:tr>
      <w:tr w:rsidR="00717FA9" w14:paraId="30175C7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B00AD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CA52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9D611"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616036D"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658E1761"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1723D994"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555EC779" w14:textId="77777777" w:rsidR="00717FA9" w:rsidRDefault="00717FA9">
            <w:pPr>
              <w:pStyle w:val="3GPPAgreements"/>
              <w:numPr>
                <w:ilvl w:val="0"/>
                <w:numId w:val="0"/>
              </w:numPr>
              <w:jc w:val="left"/>
            </w:pPr>
            <w:r>
              <w:t>1.91</w:t>
            </w:r>
          </w:p>
        </w:tc>
      </w:tr>
      <w:tr w:rsidR="00717FA9" w14:paraId="2235D64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B428C69"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14973"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B8830"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BE450E3"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0FFD7D4"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12079ECF"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496426EB" w14:textId="77777777" w:rsidR="00717FA9" w:rsidRDefault="00717FA9">
            <w:pPr>
              <w:pStyle w:val="3GPPAgreements"/>
              <w:numPr>
                <w:ilvl w:val="0"/>
                <w:numId w:val="0"/>
              </w:numPr>
              <w:jc w:val="left"/>
            </w:pPr>
            <w:r>
              <w:t>&gt;20</w:t>
            </w:r>
          </w:p>
        </w:tc>
      </w:tr>
      <w:tr w:rsidR="00717FA9" w14:paraId="36D8E372"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66ADBA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A734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A57F87"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381A26E0"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522821"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10DA6224"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24F3C4FD" w14:textId="77777777" w:rsidR="00717FA9" w:rsidRDefault="00717FA9">
            <w:pPr>
              <w:pStyle w:val="3GPPAgreements"/>
              <w:numPr>
                <w:ilvl w:val="0"/>
                <w:numId w:val="0"/>
              </w:numPr>
              <w:jc w:val="left"/>
            </w:pPr>
            <w:r>
              <w:t>&gt;20</w:t>
            </w:r>
          </w:p>
        </w:tc>
      </w:tr>
      <w:tr w:rsidR="00717FA9" w14:paraId="1B95083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99A557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DBA40"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F2B67"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06E0D587"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A6C5DFA"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A5E3A08"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7BE50245" w14:textId="77777777" w:rsidR="00717FA9" w:rsidRDefault="00717FA9">
            <w:pPr>
              <w:pStyle w:val="3GPPAgreements"/>
              <w:numPr>
                <w:ilvl w:val="0"/>
                <w:numId w:val="0"/>
              </w:numPr>
              <w:jc w:val="left"/>
            </w:pPr>
            <w:r>
              <w:t>2.29</w:t>
            </w:r>
          </w:p>
        </w:tc>
      </w:tr>
    </w:tbl>
    <w:p w14:paraId="1CDB4CFE" w14:textId="62F91A59" w:rsidR="00896048" w:rsidRDefault="00896048" w:rsidP="00896048">
      <w:pPr>
        <w:pStyle w:val="RAN1bullet1"/>
        <w:numPr>
          <w:ilvl w:val="0"/>
          <w:numId w:val="0"/>
        </w:numPr>
        <w:spacing w:before="120"/>
        <w:jc w:val="both"/>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_Ref173397194 \r \h </w:instrText>
      </w:r>
      <w:r>
        <w:rPr>
          <w:rFonts w:eastAsiaTheme="minorEastAsia"/>
          <w:lang w:eastAsia="zh-CN"/>
        </w:rPr>
      </w:r>
      <w:r>
        <w:rPr>
          <w:rFonts w:eastAsiaTheme="minorEastAsia"/>
          <w:lang w:eastAsia="zh-CN"/>
        </w:rPr>
        <w:fldChar w:fldCharType="separate"/>
      </w:r>
      <w:r w:rsidR="00B3579B">
        <w:rPr>
          <w:rFonts w:eastAsiaTheme="minorEastAsia"/>
          <w:lang w:eastAsia="zh-CN"/>
        </w:rPr>
        <w:t>Figure 3</w:t>
      </w:r>
      <w:r>
        <w:rPr>
          <w:rFonts w:eastAsiaTheme="minorEastAsia"/>
          <w:lang w:eastAsia="zh-CN"/>
        </w:rPr>
        <w:fldChar w:fldCharType="end"/>
      </w:r>
      <w:r>
        <w:rPr>
          <w:rFonts w:eastAsiaTheme="minorEastAsia"/>
          <w:lang w:eastAsia="zh-CN"/>
        </w:rPr>
        <w:t xml:space="preserve">, the reason for the above observation is that the samples selected by two rules are completely different specifically </w:t>
      </w:r>
      <w:bookmarkStart w:id="20" w:name="OLE_LINK27"/>
      <w:bookmarkStart w:id="21" w:name="OLE_LINK28"/>
      <w:r>
        <w:rPr>
          <w:rFonts w:eastAsiaTheme="minorEastAsia"/>
          <w:lang w:eastAsia="zh-CN"/>
        </w:rPr>
        <w:t>when the number of selected samples is small</w:t>
      </w:r>
      <w:bookmarkEnd w:id="20"/>
      <w:bookmarkEnd w:id="21"/>
      <w:r>
        <w:rPr>
          <w:rFonts w:eastAsiaTheme="minorEastAsia"/>
          <w:lang w:eastAsia="zh-CN"/>
        </w:rPr>
        <w:t>. However, with the number of selected samples increasing, the number of overlapping samples is also increasing, making their generalization problem alleviated</w:t>
      </w:r>
      <w:r w:rsidRPr="00BC64B3">
        <w:rPr>
          <w:rFonts w:eastAsiaTheme="minorEastAsia"/>
          <w:lang w:eastAsia="zh-CN"/>
        </w:rPr>
        <w:t xml:space="preserve"> </w:t>
      </w:r>
      <w:r>
        <w:rPr>
          <w:rFonts w:eastAsiaTheme="minorEastAsia"/>
          <w:lang w:eastAsia="zh-CN"/>
        </w:rPr>
        <w:t>gradually.</w:t>
      </w:r>
    </w:p>
    <w:p w14:paraId="24256F09" w14:textId="77777777" w:rsidR="00896048" w:rsidRDefault="00896048" w:rsidP="00896048">
      <w:pPr>
        <w:pStyle w:val="RAN1bullet1"/>
        <w:numPr>
          <w:ilvl w:val="0"/>
          <w:numId w:val="0"/>
        </w:numPr>
        <w:spacing w:before="120"/>
        <w:jc w:val="both"/>
      </w:pPr>
      <w:r>
        <w:object w:dxaOrig="8836" w:dyaOrig="9841" w14:anchorId="78A9958D">
          <v:shape id="_x0000_i1026" type="#_x0000_t75" style="width:440.65pt;height:491.35pt" o:ole="">
            <v:imagedata r:id="rId19" o:title=""/>
          </v:shape>
          <o:OLEObject Type="Embed" ProgID="Visio.Drawing.15" ShapeID="_x0000_i1026" DrawAspect="Content" ObjectID="_1792590787" r:id="rId20"/>
        </w:object>
      </w:r>
    </w:p>
    <w:p w14:paraId="3F688589" w14:textId="1D03DEB8" w:rsidR="00717FA9" w:rsidRPr="00C35C3D" w:rsidRDefault="00896048" w:rsidP="00C35C3D">
      <w:pPr>
        <w:pStyle w:val="figure"/>
      </w:pPr>
      <w:bookmarkStart w:id="22" w:name="_Ref173397194"/>
      <w:r>
        <w:t>Illustration of two sample-selection rules</w:t>
      </w:r>
      <w:bookmarkEnd w:id="22"/>
    </w:p>
    <w:p w14:paraId="6F55D12D" w14:textId="5CC8A946" w:rsidR="00167157" w:rsidRPr="00B522D1" w:rsidRDefault="00896048" w:rsidP="003C6C81">
      <w:pPr>
        <w:pStyle w:val="RAN1bullet1"/>
        <w:numPr>
          <w:ilvl w:val="0"/>
          <w:numId w:val="0"/>
        </w:numPr>
        <w:spacing w:before="120"/>
        <w:jc w:val="both"/>
        <w:rPr>
          <w:rFonts w:eastAsiaTheme="minorEastAsia"/>
          <w:lang w:eastAsia="zh-CN"/>
        </w:rPr>
      </w:pPr>
      <w:r>
        <w:rPr>
          <w:rFonts w:eastAsiaTheme="minorEastAsia" w:hint="eastAsia"/>
          <w:lang w:eastAsia="zh-CN"/>
        </w:rPr>
        <w:t>A</w:t>
      </w:r>
      <w:r>
        <w:rPr>
          <w:rFonts w:eastAsiaTheme="minorEastAsia"/>
          <w:lang w:eastAsia="zh-CN"/>
        </w:rPr>
        <w:t xml:space="preserve">part from increasing the number of selected samples, mix-training of two sample-selection rules may also </w:t>
      </w:r>
      <w:r w:rsidR="00B522D1" w:rsidRPr="00B522D1">
        <w:rPr>
          <w:rFonts w:eastAsiaTheme="minorEastAsia"/>
          <w:lang w:eastAsia="zh-CN"/>
        </w:rPr>
        <w:t>mitigate the impact of their inconsistency</w:t>
      </w:r>
      <w:r w:rsidR="00B522D1">
        <w:rPr>
          <w:rFonts w:eastAsiaTheme="minorEastAsia"/>
          <w:lang w:eastAsia="zh-CN"/>
        </w:rPr>
        <w:t xml:space="preserve">. </w:t>
      </w:r>
      <w:r w:rsidR="009F70B9">
        <w:rPr>
          <w:rFonts w:eastAsiaTheme="minorEastAsia"/>
          <w:lang w:eastAsia="zh-CN"/>
        </w:rPr>
        <w:t xml:space="preserve">From the simulation </w:t>
      </w:r>
      <w:r w:rsidR="00761927">
        <w:rPr>
          <w:rFonts w:eastAsiaTheme="minorEastAsia"/>
          <w:lang w:eastAsia="zh-CN"/>
        </w:rPr>
        <w:t xml:space="preserve">results </w:t>
      </w:r>
      <w:r w:rsidR="009F70B9">
        <w:rPr>
          <w:rFonts w:eastAsiaTheme="minorEastAsia"/>
          <w:lang w:eastAsia="zh-CN"/>
        </w:rPr>
        <w:t xml:space="preserve">in </w:t>
      </w:r>
      <w:r w:rsidR="009F70B9">
        <w:rPr>
          <w:rFonts w:eastAsiaTheme="minorEastAsia"/>
          <w:lang w:eastAsia="zh-CN"/>
        </w:rPr>
        <w:fldChar w:fldCharType="begin"/>
      </w:r>
      <w:r w:rsidR="009F70B9">
        <w:rPr>
          <w:rFonts w:eastAsiaTheme="minorEastAsia"/>
          <w:lang w:eastAsia="zh-CN"/>
        </w:rPr>
        <w:instrText xml:space="preserve"> REF _Ref173397589 \r \h </w:instrText>
      </w:r>
      <w:r w:rsidR="009F70B9">
        <w:rPr>
          <w:rFonts w:eastAsiaTheme="minorEastAsia"/>
          <w:lang w:eastAsia="zh-CN"/>
        </w:rPr>
      </w:r>
      <w:r w:rsidR="009F70B9">
        <w:rPr>
          <w:rFonts w:eastAsiaTheme="minorEastAsia"/>
          <w:lang w:eastAsia="zh-CN"/>
        </w:rPr>
        <w:fldChar w:fldCharType="separate"/>
      </w:r>
      <w:r w:rsidR="00B3579B">
        <w:rPr>
          <w:rFonts w:eastAsiaTheme="minorEastAsia"/>
          <w:lang w:eastAsia="zh-CN"/>
        </w:rPr>
        <w:t>Table 4</w:t>
      </w:r>
      <w:r w:rsidR="009F70B9">
        <w:rPr>
          <w:rFonts w:eastAsiaTheme="minorEastAsia"/>
          <w:lang w:eastAsia="zh-CN"/>
        </w:rPr>
        <w:fldChar w:fldCharType="end"/>
      </w:r>
      <w:r w:rsidR="009F70B9">
        <w:rPr>
          <w:rFonts w:eastAsiaTheme="minorEastAsia"/>
          <w:lang w:eastAsia="zh-CN"/>
        </w:rPr>
        <w:t>, we have the following observation:</w:t>
      </w:r>
    </w:p>
    <w:p w14:paraId="3ECCE178" w14:textId="77777777" w:rsidR="009F70B9" w:rsidRDefault="004251F6" w:rsidP="006811A4">
      <w:pPr>
        <w:pStyle w:val="observation"/>
      </w:pPr>
      <w:r>
        <w:t>Mix-training of two typical rules of selecting channel samples can mitigate the impact of their inconsistency and improve the positioning accuracy compared to their counterpart without mix-training.</w:t>
      </w:r>
    </w:p>
    <w:p w14:paraId="7C8ADE43" w14:textId="575EC2EF" w:rsidR="004251F6" w:rsidRPr="00C35C3D" w:rsidRDefault="009F70B9" w:rsidP="006811A4">
      <w:pPr>
        <w:pStyle w:val="observation"/>
      </w:pPr>
      <w:r>
        <w:t xml:space="preserve">The positioning performance after mix-training is </w:t>
      </w:r>
      <w:r w:rsidR="00843057">
        <w:t>obviously</w:t>
      </w:r>
      <w:r>
        <w:t xml:space="preserve"> worse than that of training </w:t>
      </w:r>
      <w:r w:rsidR="006F6AE5">
        <w:t>a</w:t>
      </w:r>
      <w:r>
        <w:t xml:space="preserve"> separate</w:t>
      </w:r>
      <w:r w:rsidR="006F6AE5">
        <w:t xml:space="preserve"> model for two rules, </w:t>
      </w:r>
      <w:r w:rsidR="000140D0">
        <w:t>e</w:t>
      </w:r>
      <w:r w:rsidR="006F6AE5">
        <w:t xml:space="preserve">specially when </w:t>
      </w:r>
      <w:r w:rsidR="000140D0">
        <w:t xml:space="preserve">the </w:t>
      </w:r>
      <w:r w:rsidR="006F6AE5">
        <w:t>number of selected samples is small</w:t>
      </w:r>
      <w:r>
        <w:t>.</w:t>
      </w:r>
    </w:p>
    <w:p w14:paraId="767D9830" w14:textId="3651B82B" w:rsidR="004251F6" w:rsidRPr="007F3D74" w:rsidRDefault="009F70B9" w:rsidP="00C35C3D">
      <w:pPr>
        <w:pStyle w:val="table"/>
      </w:pPr>
      <w:bookmarkStart w:id="23" w:name="_Ref173397589"/>
      <w:r>
        <w:t>Comparisons of sample-wise reporting for different number of TRPs and bandwidth</w:t>
      </w:r>
      <w:bookmarkEnd w:id="23"/>
    </w:p>
    <w:tbl>
      <w:tblPr>
        <w:tblStyle w:val="af3"/>
        <w:tblW w:w="9498" w:type="dxa"/>
        <w:tblInd w:w="-289" w:type="dxa"/>
        <w:tblLook w:val="04A0" w:firstRow="1" w:lastRow="0" w:firstColumn="1" w:lastColumn="0" w:noHBand="0" w:noVBand="1"/>
      </w:tblPr>
      <w:tblGrid>
        <w:gridCol w:w="1257"/>
        <w:gridCol w:w="1437"/>
        <w:gridCol w:w="1418"/>
        <w:gridCol w:w="997"/>
        <w:gridCol w:w="1094"/>
        <w:gridCol w:w="1452"/>
        <w:gridCol w:w="1843"/>
      </w:tblGrid>
      <w:tr w:rsidR="004251F6" w14:paraId="58A3718C" w14:textId="77777777" w:rsidTr="00C35C3D">
        <w:tc>
          <w:tcPr>
            <w:tcW w:w="1257" w:type="dxa"/>
            <w:tcBorders>
              <w:top w:val="single" w:sz="4" w:space="0" w:color="auto"/>
              <w:left w:val="single" w:sz="4" w:space="0" w:color="auto"/>
              <w:bottom w:val="single" w:sz="4" w:space="0" w:color="auto"/>
              <w:right w:val="single" w:sz="4" w:space="0" w:color="auto"/>
            </w:tcBorders>
            <w:hideMark/>
          </w:tcPr>
          <w:p w14:paraId="4B446059" w14:textId="77777777" w:rsidR="004251F6" w:rsidRDefault="004251F6">
            <w:pPr>
              <w:pStyle w:val="3GPPAgreements"/>
              <w:numPr>
                <w:ilvl w:val="0"/>
                <w:numId w:val="0"/>
              </w:numPr>
              <w:jc w:val="left"/>
            </w:pPr>
            <w:r>
              <w:t>Scenario</w:t>
            </w:r>
          </w:p>
        </w:tc>
        <w:tc>
          <w:tcPr>
            <w:tcW w:w="1437" w:type="dxa"/>
            <w:tcBorders>
              <w:top w:val="single" w:sz="4" w:space="0" w:color="auto"/>
              <w:left w:val="single" w:sz="4" w:space="0" w:color="auto"/>
              <w:bottom w:val="single" w:sz="4" w:space="0" w:color="auto"/>
              <w:right w:val="single" w:sz="4" w:space="0" w:color="auto"/>
            </w:tcBorders>
            <w:hideMark/>
          </w:tcPr>
          <w:p w14:paraId="19311A5D" w14:textId="77777777" w:rsidR="004251F6" w:rsidRDefault="004251F6">
            <w:pPr>
              <w:pStyle w:val="3GPPAgreements"/>
              <w:numPr>
                <w:ilvl w:val="0"/>
                <w:numId w:val="0"/>
              </w:numPr>
              <w:jc w:val="left"/>
            </w:pPr>
            <w:r>
              <w:t>Train with</w:t>
            </w:r>
          </w:p>
        </w:tc>
        <w:tc>
          <w:tcPr>
            <w:tcW w:w="1418" w:type="dxa"/>
            <w:tcBorders>
              <w:top w:val="single" w:sz="4" w:space="0" w:color="auto"/>
              <w:left w:val="single" w:sz="4" w:space="0" w:color="auto"/>
              <w:bottom w:val="single" w:sz="4" w:space="0" w:color="auto"/>
              <w:right w:val="single" w:sz="4" w:space="0" w:color="auto"/>
            </w:tcBorders>
            <w:hideMark/>
          </w:tcPr>
          <w:p w14:paraId="0BCD2812" w14:textId="77777777" w:rsidR="004251F6" w:rsidRDefault="004251F6">
            <w:pPr>
              <w:pStyle w:val="3GPPAgreements"/>
              <w:numPr>
                <w:ilvl w:val="0"/>
                <w:numId w:val="0"/>
              </w:numPr>
              <w:jc w:val="left"/>
            </w:pPr>
            <w:r>
              <w:t>Test with</w:t>
            </w:r>
          </w:p>
        </w:tc>
        <w:tc>
          <w:tcPr>
            <w:tcW w:w="997" w:type="dxa"/>
            <w:tcBorders>
              <w:top w:val="single" w:sz="4" w:space="0" w:color="auto"/>
              <w:left w:val="single" w:sz="4" w:space="0" w:color="auto"/>
              <w:bottom w:val="single" w:sz="4" w:space="0" w:color="auto"/>
              <w:right w:val="single" w:sz="4" w:space="0" w:color="auto"/>
            </w:tcBorders>
            <w:hideMark/>
          </w:tcPr>
          <w:p w14:paraId="5886FC8D" w14:textId="77777777" w:rsidR="004251F6" w:rsidRDefault="004251F6">
            <w:pPr>
              <w:pStyle w:val="3GPPAgreements"/>
              <w:numPr>
                <w:ilvl w:val="0"/>
                <w:numId w:val="0"/>
              </w:numPr>
              <w:jc w:val="left"/>
            </w:pPr>
            <w:r>
              <w:t>TRP number</w:t>
            </w:r>
          </w:p>
        </w:tc>
        <w:tc>
          <w:tcPr>
            <w:tcW w:w="1094" w:type="dxa"/>
            <w:tcBorders>
              <w:top w:val="single" w:sz="4" w:space="0" w:color="auto"/>
              <w:left w:val="single" w:sz="4" w:space="0" w:color="auto"/>
              <w:bottom w:val="single" w:sz="4" w:space="0" w:color="auto"/>
              <w:right w:val="single" w:sz="4" w:space="0" w:color="auto"/>
            </w:tcBorders>
            <w:hideMark/>
          </w:tcPr>
          <w:p w14:paraId="4D938809" w14:textId="77777777" w:rsidR="004251F6" w:rsidRDefault="004251F6">
            <w:pPr>
              <w:pStyle w:val="3GPPAgreements"/>
              <w:numPr>
                <w:ilvl w:val="0"/>
                <w:numId w:val="0"/>
              </w:numPr>
              <w:jc w:val="left"/>
            </w:pPr>
            <w:r>
              <w:t>Bandwidth</w:t>
            </w:r>
          </w:p>
        </w:tc>
        <w:tc>
          <w:tcPr>
            <w:tcW w:w="1452" w:type="dxa"/>
            <w:tcBorders>
              <w:top w:val="single" w:sz="4" w:space="0" w:color="auto"/>
              <w:left w:val="single" w:sz="4" w:space="0" w:color="auto"/>
              <w:bottom w:val="single" w:sz="4" w:space="0" w:color="auto"/>
              <w:right w:val="single" w:sz="4" w:space="0" w:color="auto"/>
            </w:tcBorders>
            <w:hideMark/>
          </w:tcPr>
          <w:p w14:paraId="2FD6A0CE" w14:textId="77777777" w:rsidR="004251F6" w:rsidRDefault="004251F6">
            <w:pPr>
              <w:pStyle w:val="3GPPAgreements"/>
              <w:numPr>
                <w:ilvl w:val="0"/>
                <w:numId w:val="0"/>
              </w:numPr>
              <w:jc w:val="left"/>
            </w:pPr>
            <w:r>
              <w:t xml:space="preserve">Number of samples </w:t>
            </w:r>
            <w:proofErr w:type="spellStart"/>
            <w:r>
              <w:t>Nt</w:t>
            </w:r>
            <w:proofErr w:type="spellEnd"/>
            <w:r>
              <w:t>’</w:t>
            </w:r>
          </w:p>
        </w:tc>
        <w:tc>
          <w:tcPr>
            <w:tcW w:w="1843" w:type="dxa"/>
            <w:tcBorders>
              <w:top w:val="single" w:sz="4" w:space="0" w:color="auto"/>
              <w:left w:val="single" w:sz="4" w:space="0" w:color="auto"/>
              <w:bottom w:val="single" w:sz="4" w:space="0" w:color="auto"/>
              <w:right w:val="single" w:sz="4" w:space="0" w:color="auto"/>
            </w:tcBorders>
            <w:hideMark/>
          </w:tcPr>
          <w:p w14:paraId="57E3C904" w14:textId="77777777" w:rsidR="004251F6" w:rsidRDefault="004251F6">
            <w:pPr>
              <w:pStyle w:val="3GPPAgreements"/>
              <w:numPr>
                <w:ilvl w:val="0"/>
                <w:numId w:val="0"/>
              </w:numPr>
              <w:jc w:val="left"/>
            </w:pPr>
            <w:r>
              <w:t>Positioning accuracy (m@90%)</w:t>
            </w:r>
          </w:p>
        </w:tc>
      </w:tr>
      <w:tr w:rsidR="004251F6" w14:paraId="35B64F1C" w14:textId="77777777" w:rsidTr="00C35C3D">
        <w:tc>
          <w:tcPr>
            <w:tcW w:w="1257" w:type="dxa"/>
            <w:vMerge w:val="restart"/>
            <w:tcBorders>
              <w:top w:val="single" w:sz="4" w:space="0" w:color="auto"/>
              <w:left w:val="single" w:sz="4" w:space="0" w:color="auto"/>
              <w:bottom w:val="single" w:sz="4" w:space="0" w:color="auto"/>
              <w:right w:val="single" w:sz="4" w:space="0" w:color="auto"/>
            </w:tcBorders>
            <w:hideMark/>
          </w:tcPr>
          <w:p w14:paraId="1147F28F" w14:textId="77777777" w:rsidR="004251F6" w:rsidRDefault="004251F6" w:rsidP="004251F6">
            <w:pPr>
              <w:pStyle w:val="3GPPAgreements"/>
              <w:numPr>
                <w:ilvl w:val="0"/>
                <w:numId w:val="133"/>
              </w:numPr>
              <w:ind w:left="0"/>
              <w:jc w:val="left"/>
              <w:textAlignment w:val="auto"/>
            </w:pPr>
            <w:proofErr w:type="spellStart"/>
            <w:r>
              <w:t>InF</w:t>
            </w:r>
            <w:proofErr w:type="spellEnd"/>
            <w:r>
              <w:t xml:space="preserve"> </w:t>
            </w:r>
            <w:proofErr w:type="gramStart"/>
            <w:r>
              <w:t>DH{</w:t>
            </w:r>
            <w:proofErr w:type="gramEnd"/>
            <w:r>
              <w:t xml:space="preserve">0.6, 6, 2}, Sampling period{20M: </w:t>
            </w:r>
            <w:r>
              <w:lastRenderedPageBreak/>
              <w:t>30k*1024, 100M: 30k*4096}</w:t>
            </w:r>
          </w:p>
        </w:tc>
        <w:tc>
          <w:tcPr>
            <w:tcW w:w="1437" w:type="dxa"/>
            <w:vMerge w:val="restart"/>
            <w:tcBorders>
              <w:top w:val="single" w:sz="4" w:space="0" w:color="auto"/>
              <w:left w:val="single" w:sz="4" w:space="0" w:color="auto"/>
              <w:bottom w:val="single" w:sz="4" w:space="0" w:color="auto"/>
              <w:right w:val="single" w:sz="4" w:space="0" w:color="auto"/>
            </w:tcBorders>
          </w:tcPr>
          <w:p w14:paraId="1031249B" w14:textId="3B97E5D0" w:rsidR="004251F6" w:rsidRDefault="004251F6">
            <w:pPr>
              <w:pStyle w:val="3GPPAgreements"/>
              <w:numPr>
                <w:ilvl w:val="0"/>
                <w:numId w:val="0"/>
              </w:numPr>
              <w:jc w:val="left"/>
            </w:pPr>
            <w:proofErr w:type="spellStart"/>
            <w:r>
              <w:lastRenderedPageBreak/>
              <w:t>Mixtraining</w:t>
            </w:r>
            <w:proofErr w:type="spellEnd"/>
            <w:r>
              <w:t xml:space="preserve"> of earliest </w:t>
            </w:r>
            <w:proofErr w:type="spellStart"/>
            <w:r>
              <w:t>Nt</w:t>
            </w:r>
            <w:proofErr w:type="spellEnd"/>
            <w:r>
              <w:t xml:space="preserve">’ samples and </w:t>
            </w:r>
            <w:r>
              <w:lastRenderedPageBreak/>
              <w:t xml:space="preserve">strongest </w:t>
            </w:r>
            <w:proofErr w:type="spellStart"/>
            <w:r>
              <w:t>Nt</w:t>
            </w:r>
            <w:proofErr w:type="spellEnd"/>
            <w:r>
              <w:t>’ samples</w:t>
            </w:r>
          </w:p>
          <w:p w14:paraId="4855FAD1" w14:textId="77777777" w:rsidR="004251F6" w:rsidRDefault="004251F6">
            <w:pPr>
              <w:pStyle w:val="3GPPAgreements"/>
              <w:numPr>
                <w:ilvl w:val="0"/>
                <w:numId w:val="0"/>
              </w:numPr>
              <w:jc w:val="left"/>
            </w:pPr>
          </w:p>
          <w:p w14:paraId="2583F9B8" w14:textId="77777777" w:rsidR="004251F6" w:rsidRDefault="004251F6">
            <w:pPr>
              <w:pStyle w:val="3GPPAgreements"/>
              <w:numPr>
                <w:ilvl w:val="0"/>
                <w:numId w:val="0"/>
              </w:numPr>
              <w:jc w:val="left"/>
            </w:pPr>
          </w:p>
          <w:p w14:paraId="530FE0DC" w14:textId="77777777" w:rsidR="004251F6" w:rsidRDefault="004251F6" w:rsidP="004251F6">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233229AC" w14:textId="77777777" w:rsidR="004251F6" w:rsidRDefault="004251F6">
            <w:pPr>
              <w:pStyle w:val="3GPPAgreements"/>
              <w:numPr>
                <w:ilvl w:val="0"/>
                <w:numId w:val="0"/>
              </w:numPr>
              <w:jc w:val="left"/>
            </w:pPr>
            <w:r>
              <w:lastRenderedPageBreak/>
              <w:t xml:space="preserve">Strongest </w:t>
            </w:r>
            <w:proofErr w:type="spellStart"/>
            <w:r>
              <w:t>Nt</w:t>
            </w:r>
            <w:proofErr w:type="spellEnd"/>
            <w:r>
              <w:t>’ samples</w:t>
            </w:r>
          </w:p>
          <w:p w14:paraId="5675657A" w14:textId="77777777" w:rsidR="004251F6" w:rsidRDefault="004251F6" w:rsidP="004251F6">
            <w:pPr>
              <w:pStyle w:val="3GPPAgreements"/>
              <w:numPr>
                <w:ilvl w:val="0"/>
                <w:numId w:val="133"/>
              </w:numPr>
              <w:ind w:left="0"/>
              <w:jc w:val="left"/>
              <w:textAlignment w:val="auto"/>
            </w:pPr>
          </w:p>
        </w:tc>
        <w:tc>
          <w:tcPr>
            <w:tcW w:w="997" w:type="dxa"/>
            <w:tcBorders>
              <w:top w:val="single" w:sz="4" w:space="0" w:color="auto"/>
              <w:left w:val="single" w:sz="4" w:space="0" w:color="auto"/>
              <w:bottom w:val="single" w:sz="4" w:space="0" w:color="auto"/>
              <w:right w:val="single" w:sz="4" w:space="0" w:color="auto"/>
            </w:tcBorders>
            <w:hideMark/>
          </w:tcPr>
          <w:p w14:paraId="70C2E9C9"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08FB684"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2459880C"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19C500A4" w14:textId="77777777" w:rsidR="004251F6" w:rsidRDefault="004251F6">
            <w:pPr>
              <w:pStyle w:val="3GPPAgreements"/>
              <w:numPr>
                <w:ilvl w:val="0"/>
                <w:numId w:val="0"/>
              </w:numPr>
              <w:jc w:val="left"/>
            </w:pPr>
            <w:r>
              <w:t>2.78</w:t>
            </w:r>
          </w:p>
        </w:tc>
      </w:tr>
      <w:tr w:rsidR="004251F6" w14:paraId="64F7636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E05B7DB"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B2414"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3CCBD"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AE22E5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218F54E"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2879D88"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7B34F55" w14:textId="77777777" w:rsidR="004251F6" w:rsidRDefault="004251F6">
            <w:pPr>
              <w:pStyle w:val="3GPPAgreements"/>
              <w:numPr>
                <w:ilvl w:val="0"/>
                <w:numId w:val="0"/>
              </w:numPr>
              <w:jc w:val="left"/>
            </w:pPr>
            <w:r>
              <w:t>1.62</w:t>
            </w:r>
          </w:p>
        </w:tc>
      </w:tr>
      <w:tr w:rsidR="004251F6" w14:paraId="4204D33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1ADDD29"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A26D8"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0E1BF"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1612C7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7F4158B"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79EB4B70"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52B9EEA3" w14:textId="77777777" w:rsidR="004251F6" w:rsidRDefault="004251F6">
            <w:pPr>
              <w:pStyle w:val="3GPPAgreements"/>
              <w:numPr>
                <w:ilvl w:val="0"/>
                <w:numId w:val="0"/>
              </w:numPr>
              <w:jc w:val="left"/>
            </w:pPr>
            <w:r>
              <w:t>1.50</w:t>
            </w:r>
          </w:p>
        </w:tc>
      </w:tr>
      <w:tr w:rsidR="004251F6" w14:paraId="09D12E6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E286D7A"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FCC28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98E5"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0FC4E5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A569F46"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8290C55"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49CAF2CB" w14:textId="77777777" w:rsidR="004251F6" w:rsidRDefault="004251F6">
            <w:pPr>
              <w:pStyle w:val="3GPPAgreements"/>
              <w:numPr>
                <w:ilvl w:val="0"/>
                <w:numId w:val="0"/>
              </w:numPr>
              <w:jc w:val="left"/>
            </w:pPr>
            <w:r>
              <w:t>3.55</w:t>
            </w:r>
          </w:p>
        </w:tc>
      </w:tr>
      <w:tr w:rsidR="004251F6" w14:paraId="7EEA2FDF"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8ED613C"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80967"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D564A"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31F40C4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A86FC5E"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78C99D0"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57F5772F" w14:textId="77777777" w:rsidR="004251F6" w:rsidRDefault="004251F6">
            <w:pPr>
              <w:pStyle w:val="3GPPAgreements"/>
              <w:numPr>
                <w:ilvl w:val="0"/>
                <w:numId w:val="0"/>
              </w:numPr>
              <w:jc w:val="left"/>
            </w:pPr>
            <w:r>
              <w:t>3.17</w:t>
            </w:r>
          </w:p>
        </w:tc>
      </w:tr>
      <w:tr w:rsidR="004251F6" w14:paraId="47F753F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93B6A21"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37862"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E464E"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4ABFE2B"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15429DAD"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37A7B876"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385C4CB3" w14:textId="77777777" w:rsidR="004251F6" w:rsidRDefault="004251F6">
            <w:pPr>
              <w:pStyle w:val="3GPPAgreements"/>
              <w:numPr>
                <w:ilvl w:val="0"/>
                <w:numId w:val="0"/>
              </w:numPr>
              <w:jc w:val="left"/>
            </w:pPr>
            <w:r>
              <w:t>2.47</w:t>
            </w:r>
          </w:p>
        </w:tc>
      </w:tr>
      <w:tr w:rsidR="004251F6" w14:paraId="1151AF9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65CAB2D"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FE0FF" w14:textId="77777777" w:rsidR="004251F6" w:rsidRDefault="004251F6">
            <w:pPr>
              <w:jc w:val="left"/>
              <w:rPr>
                <w:szCs w:val="20"/>
                <w:lang w:val="en-GB"/>
              </w:rPr>
            </w:pPr>
          </w:p>
        </w:tc>
        <w:tc>
          <w:tcPr>
            <w:tcW w:w="1418" w:type="dxa"/>
            <w:vMerge w:val="restart"/>
            <w:tcBorders>
              <w:top w:val="single" w:sz="4" w:space="0" w:color="auto"/>
              <w:left w:val="single" w:sz="4" w:space="0" w:color="auto"/>
              <w:bottom w:val="single" w:sz="4" w:space="0" w:color="auto"/>
              <w:right w:val="single" w:sz="4" w:space="0" w:color="auto"/>
            </w:tcBorders>
          </w:tcPr>
          <w:p w14:paraId="4E077605" w14:textId="26A9C649" w:rsidR="004251F6" w:rsidRDefault="004251F6">
            <w:pPr>
              <w:pStyle w:val="3GPPAgreements"/>
              <w:numPr>
                <w:ilvl w:val="0"/>
                <w:numId w:val="0"/>
              </w:numPr>
              <w:jc w:val="left"/>
            </w:pPr>
            <w:r>
              <w:t xml:space="preserve">Earliest </w:t>
            </w:r>
            <w:proofErr w:type="spellStart"/>
            <w:r>
              <w:t>Nt</w:t>
            </w:r>
            <w:proofErr w:type="spellEnd"/>
            <w:r>
              <w:t>’ samples</w:t>
            </w:r>
          </w:p>
          <w:p w14:paraId="0F47806D" w14:textId="77777777" w:rsidR="004251F6" w:rsidRDefault="004251F6">
            <w:pPr>
              <w:pStyle w:val="3GPPAgreements"/>
              <w:numPr>
                <w:ilvl w:val="0"/>
                <w:numId w:val="0"/>
              </w:numPr>
              <w:jc w:val="left"/>
            </w:pPr>
          </w:p>
        </w:tc>
        <w:tc>
          <w:tcPr>
            <w:tcW w:w="997" w:type="dxa"/>
            <w:tcBorders>
              <w:top w:val="single" w:sz="4" w:space="0" w:color="auto"/>
              <w:left w:val="single" w:sz="4" w:space="0" w:color="auto"/>
              <w:bottom w:val="single" w:sz="4" w:space="0" w:color="auto"/>
              <w:right w:val="single" w:sz="4" w:space="0" w:color="auto"/>
            </w:tcBorders>
            <w:hideMark/>
          </w:tcPr>
          <w:p w14:paraId="45168A9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CCEECFE"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7966799A"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B540506" w14:textId="77777777" w:rsidR="004251F6" w:rsidRDefault="004251F6">
            <w:pPr>
              <w:pStyle w:val="3GPPAgreements"/>
              <w:numPr>
                <w:ilvl w:val="0"/>
                <w:numId w:val="0"/>
              </w:numPr>
              <w:jc w:val="left"/>
            </w:pPr>
            <w:r>
              <w:t>6.56</w:t>
            </w:r>
          </w:p>
        </w:tc>
      </w:tr>
      <w:tr w:rsidR="004251F6" w14:paraId="498E1B01"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CA09CD"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6BE1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63551"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4084588"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C605BD5"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67AFC3A8"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5CF1F698" w14:textId="77777777" w:rsidR="004251F6" w:rsidRDefault="004251F6">
            <w:pPr>
              <w:pStyle w:val="3GPPAgreements"/>
              <w:numPr>
                <w:ilvl w:val="0"/>
                <w:numId w:val="0"/>
              </w:numPr>
              <w:jc w:val="left"/>
            </w:pPr>
            <w:r>
              <w:t>1.80</w:t>
            </w:r>
          </w:p>
        </w:tc>
      </w:tr>
      <w:tr w:rsidR="004251F6" w14:paraId="1383CDA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BAEE3E1"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92BDF"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4CAAC"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8A01F5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1DE69ED"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0C927A79"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6A713179" w14:textId="77777777" w:rsidR="004251F6" w:rsidRDefault="004251F6">
            <w:pPr>
              <w:pStyle w:val="3GPPAgreements"/>
              <w:numPr>
                <w:ilvl w:val="0"/>
                <w:numId w:val="0"/>
              </w:numPr>
              <w:jc w:val="left"/>
            </w:pPr>
            <w:r>
              <w:t>1.47</w:t>
            </w:r>
          </w:p>
        </w:tc>
      </w:tr>
      <w:tr w:rsidR="004251F6" w14:paraId="17DA859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275E36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0B3F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23E4C4"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630C003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71A6C8"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9182E35"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3FB18224" w14:textId="77777777" w:rsidR="004251F6" w:rsidRDefault="004251F6">
            <w:pPr>
              <w:pStyle w:val="3GPPAgreements"/>
              <w:numPr>
                <w:ilvl w:val="0"/>
                <w:numId w:val="0"/>
              </w:numPr>
              <w:jc w:val="left"/>
            </w:pPr>
            <w:r>
              <w:t>2.96</w:t>
            </w:r>
          </w:p>
        </w:tc>
      </w:tr>
      <w:tr w:rsidR="004251F6" w14:paraId="5F1EA36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5436B3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3E3E8"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B2275"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7B65C0FC"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9A985A0"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7780B30"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35215E3" w14:textId="77777777" w:rsidR="004251F6" w:rsidRDefault="004251F6">
            <w:pPr>
              <w:pStyle w:val="3GPPAgreements"/>
              <w:numPr>
                <w:ilvl w:val="0"/>
                <w:numId w:val="0"/>
              </w:numPr>
              <w:jc w:val="left"/>
            </w:pPr>
            <w:r>
              <w:t>2.94</w:t>
            </w:r>
          </w:p>
        </w:tc>
      </w:tr>
      <w:tr w:rsidR="004251F6" w14:paraId="0EAC2EE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57026AC"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8766B"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3A9DB"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69081F3B"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7A3111E"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5D4A150"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093D45D2" w14:textId="77777777" w:rsidR="004251F6" w:rsidRDefault="004251F6">
            <w:pPr>
              <w:pStyle w:val="3GPPAgreements"/>
              <w:numPr>
                <w:ilvl w:val="0"/>
                <w:numId w:val="0"/>
              </w:numPr>
              <w:jc w:val="left"/>
            </w:pPr>
            <w:r>
              <w:t>2.47</w:t>
            </w:r>
          </w:p>
        </w:tc>
      </w:tr>
    </w:tbl>
    <w:p w14:paraId="0F5EE987" w14:textId="4731A43A" w:rsidR="00167157" w:rsidRDefault="00167157" w:rsidP="003C6C81">
      <w:pPr>
        <w:pStyle w:val="RAN1bullet1"/>
        <w:numPr>
          <w:ilvl w:val="0"/>
          <w:numId w:val="0"/>
        </w:numPr>
        <w:spacing w:before="120"/>
        <w:jc w:val="both"/>
        <w:rPr>
          <w:rFonts w:eastAsiaTheme="minorEastAsia"/>
          <w:lang w:eastAsia="zh-CN"/>
        </w:rPr>
      </w:pPr>
    </w:p>
    <w:p w14:paraId="56762A26" w14:textId="51119114" w:rsidR="00167157" w:rsidRDefault="00A11E25" w:rsidP="003C6C81">
      <w:pPr>
        <w:pStyle w:val="RAN1bullet1"/>
        <w:numPr>
          <w:ilvl w:val="0"/>
          <w:numId w:val="0"/>
        </w:numPr>
        <w:spacing w:before="120"/>
        <w:jc w:val="both"/>
        <w:rPr>
          <w:rFonts w:eastAsiaTheme="minorEastAsia"/>
          <w:lang w:eastAsia="zh-CN"/>
        </w:rPr>
      </w:pPr>
      <w:r>
        <w:rPr>
          <w:rFonts w:eastAsiaTheme="minorEastAsia"/>
          <w:b/>
          <w:i/>
          <w:sz w:val="22"/>
          <w:lang w:eastAsia="zh-CN"/>
        </w:rPr>
        <w:t>Path</w:t>
      </w:r>
      <w:r w:rsidRPr="00AF5B88">
        <w:rPr>
          <w:rFonts w:eastAsiaTheme="minorEastAsia"/>
          <w:b/>
          <w:i/>
          <w:sz w:val="22"/>
          <w:lang w:eastAsia="zh-CN"/>
        </w:rPr>
        <w:t>-based measurement</w:t>
      </w:r>
    </w:p>
    <w:p w14:paraId="7CB54CFD" w14:textId="4E9D5BD6" w:rsidR="00376153" w:rsidRDefault="007145A2" w:rsidP="003C6C81">
      <w:pPr>
        <w:pStyle w:val="RAN1bullet1"/>
        <w:numPr>
          <w:ilvl w:val="0"/>
          <w:numId w:val="0"/>
        </w:numPr>
        <w:spacing w:before="120"/>
        <w:jc w:val="both"/>
        <w:rPr>
          <w:rFonts w:eastAsiaTheme="minorEastAsia"/>
          <w:lang w:val="en-US" w:eastAsia="zh-CN"/>
        </w:rPr>
      </w:pPr>
      <w:r>
        <w:rPr>
          <w:rFonts w:eastAsiaTheme="minorEastAsia" w:hint="eastAsia"/>
          <w:lang w:eastAsia="zh-CN"/>
        </w:rPr>
        <w:t>F</w:t>
      </w:r>
      <w:r>
        <w:rPr>
          <w:rFonts w:eastAsiaTheme="minorEastAsia"/>
          <w:lang w:eastAsia="zh-CN"/>
        </w:rPr>
        <w:t>or path-based measurement</w:t>
      </w:r>
      <w:r w:rsidR="00597057">
        <w:rPr>
          <w:rFonts w:eastAsiaTheme="minorEastAsia"/>
          <w:lang w:eastAsia="zh-CN"/>
        </w:rPr>
        <w:t xml:space="preserve"> in </w:t>
      </w:r>
      <w:r w:rsidR="000140D0">
        <w:rPr>
          <w:rFonts w:eastAsiaTheme="minorEastAsia"/>
          <w:lang w:eastAsia="zh-CN"/>
        </w:rPr>
        <w:t>existing specifications</w:t>
      </w:r>
      <w:r>
        <w:rPr>
          <w:rFonts w:eastAsiaTheme="minorEastAsia"/>
          <w:lang w:eastAsia="zh-CN"/>
        </w:rPr>
        <w:t xml:space="preserve">, the </w:t>
      </w:r>
      <w:r w:rsidR="000140D0">
        <w:rPr>
          <w:rFonts w:eastAsiaTheme="minorEastAsia"/>
          <w:lang w:eastAsia="zh-CN"/>
        </w:rPr>
        <w:t>root cause</w:t>
      </w:r>
      <w:r w:rsidR="00597057">
        <w:rPr>
          <w:rFonts w:eastAsiaTheme="minorEastAsia"/>
          <w:lang w:eastAsia="zh-CN"/>
        </w:rPr>
        <w:t xml:space="preserve"> is that how to determine paths from channel measurement depends almost entirely on device’ s implementation, such as the number of reported paths, timing</w:t>
      </w:r>
      <w:r w:rsidR="00597057">
        <w:rPr>
          <w:lang w:val="en-US"/>
        </w:rPr>
        <w:t xml:space="preserve"> granularity</w:t>
      </w:r>
      <w:r w:rsidR="00597057">
        <w:rPr>
          <w:rFonts w:eastAsiaTheme="minorEastAsia"/>
          <w:lang w:val="en-US" w:eastAsia="zh-CN"/>
        </w:rPr>
        <w:t xml:space="preserve">, path-extraction method. </w:t>
      </w:r>
      <w:r w:rsidR="00BB1157">
        <w:rPr>
          <w:rFonts w:eastAsiaTheme="minorEastAsia"/>
          <w:lang w:val="en-US" w:eastAsia="zh-CN"/>
        </w:rPr>
        <w:t xml:space="preserve">These factors may have little impact on legacy positioning methods, since the purpose of reporting multiple paths is mainly to allow LMF to more accurately determine the LOS path from the reported paths and the remaining NLOS paths contribute less to positioning accuracy. While for AI/ML based positioning, the purpose of reporting multiple paths is to determine the UE’s location by a fingerprint-like way, and thus the number and accuracy of all reported paths can </w:t>
      </w:r>
      <w:r w:rsidR="00CE5601">
        <w:rPr>
          <w:rFonts w:eastAsiaTheme="minorEastAsia"/>
          <w:lang w:val="en-US" w:eastAsia="zh-CN"/>
        </w:rPr>
        <w:t xml:space="preserve">significantly </w:t>
      </w:r>
      <w:r w:rsidR="00BB1157">
        <w:rPr>
          <w:rFonts w:eastAsiaTheme="minorEastAsia"/>
          <w:lang w:val="en-US" w:eastAsia="zh-CN"/>
        </w:rPr>
        <w:t xml:space="preserve">impact the positioning </w:t>
      </w:r>
      <w:r w:rsidR="006835D6">
        <w:rPr>
          <w:rFonts w:eastAsiaTheme="minorEastAsia"/>
          <w:lang w:val="en-US" w:eastAsia="zh-CN"/>
        </w:rPr>
        <w:t>performance</w:t>
      </w:r>
      <w:r w:rsidR="00BB1157">
        <w:rPr>
          <w:rFonts w:eastAsiaTheme="minorEastAsia"/>
          <w:lang w:val="en-US" w:eastAsia="zh-CN"/>
        </w:rPr>
        <w:t>.</w:t>
      </w:r>
      <w:r w:rsidR="00CE5601">
        <w:rPr>
          <w:rFonts w:eastAsiaTheme="minorEastAsia"/>
          <w:lang w:val="en-US" w:eastAsia="zh-CN"/>
        </w:rPr>
        <w:t xml:space="preserve"> </w:t>
      </w:r>
    </w:p>
    <w:p w14:paraId="11FD6906" w14:textId="44CE3988" w:rsidR="00615996" w:rsidRDefault="00513C46" w:rsidP="003C6C81">
      <w:pPr>
        <w:pStyle w:val="RAN1bullet1"/>
        <w:numPr>
          <w:ilvl w:val="0"/>
          <w:numId w:val="0"/>
        </w:numPr>
        <w:spacing w:before="120"/>
        <w:jc w:val="both"/>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evaluate the performance of </w:t>
      </w:r>
      <w:r w:rsidR="000140D0">
        <w:rPr>
          <w:rFonts w:eastAsiaTheme="minorEastAsia"/>
          <w:lang w:val="en-US" w:eastAsia="zh-CN"/>
        </w:rPr>
        <w:t xml:space="preserve">the following </w:t>
      </w:r>
      <w:r>
        <w:rPr>
          <w:rFonts w:eastAsiaTheme="minorEastAsia"/>
          <w:lang w:val="en-US" w:eastAsia="zh-CN"/>
        </w:rPr>
        <w:t>different path-extraction methods.</w:t>
      </w:r>
      <w:r w:rsidR="00615996">
        <w:rPr>
          <w:rFonts w:eastAsiaTheme="minorEastAsia"/>
          <w:lang w:val="en-US" w:eastAsia="zh-CN"/>
        </w:rPr>
        <w:t xml:space="preserve"> </w:t>
      </w:r>
    </w:p>
    <w:p w14:paraId="08500E60" w14:textId="77777777" w:rsidR="00615996" w:rsidRDefault="00615996" w:rsidP="00615996">
      <w:pPr>
        <w:pStyle w:val="RAN1bullet1"/>
        <w:numPr>
          <w:ilvl w:val="0"/>
          <w:numId w:val="139"/>
        </w:numPr>
        <w:spacing w:before="120"/>
        <w:jc w:val="both"/>
        <w:rPr>
          <w:rFonts w:eastAsiaTheme="minorEastAsia"/>
          <w:lang w:val="en-US" w:eastAsia="zh-CN"/>
        </w:rPr>
      </w:pPr>
      <w:r>
        <w:rPr>
          <w:rFonts w:eastAsiaTheme="minorEastAsia"/>
          <w:lang w:val="en-US" w:eastAsia="zh-CN"/>
        </w:rPr>
        <w:t xml:space="preserve">Method 1 takes the peak samples of time-domain channel measurement as paths. </w:t>
      </w:r>
    </w:p>
    <w:p w14:paraId="440D45C4" w14:textId="314EF001" w:rsidR="003C51AF" w:rsidRDefault="00615996" w:rsidP="00615996">
      <w:pPr>
        <w:pStyle w:val="RAN1bullet1"/>
        <w:numPr>
          <w:ilvl w:val="0"/>
          <w:numId w:val="139"/>
        </w:numPr>
        <w:spacing w:before="120"/>
        <w:jc w:val="both"/>
        <w:rPr>
          <w:rFonts w:eastAsiaTheme="minorEastAsia"/>
          <w:lang w:val="en-US" w:eastAsia="zh-CN"/>
        </w:rPr>
      </w:pPr>
      <w:r>
        <w:rPr>
          <w:rFonts w:eastAsiaTheme="minorEastAsia"/>
          <w:lang w:val="en-US" w:eastAsia="zh-CN"/>
        </w:rPr>
        <w:t xml:space="preserve">Method 2 takes the strongest </w:t>
      </w:r>
      <w:proofErr w:type="spellStart"/>
      <w:r>
        <w:rPr>
          <w:rFonts w:eastAsiaTheme="minorEastAsia"/>
          <w:lang w:val="en-US" w:eastAsia="zh-CN"/>
        </w:rPr>
        <w:t>Nt</w:t>
      </w:r>
      <w:proofErr w:type="spellEnd"/>
      <w:r>
        <w:rPr>
          <w:rFonts w:eastAsiaTheme="minorEastAsia"/>
          <w:lang w:val="en-US" w:eastAsia="zh-CN"/>
        </w:rPr>
        <w:t xml:space="preserve">’ samples of time-domain channel measurement as paths, which is the </w:t>
      </w:r>
      <w:r w:rsidR="00B1644C">
        <w:rPr>
          <w:rFonts w:eastAsiaTheme="minorEastAsia"/>
          <w:lang w:val="en-US" w:eastAsia="zh-CN"/>
        </w:rPr>
        <w:t xml:space="preserve">same as sample-based measurement with the rule of selecting strongest </w:t>
      </w:r>
      <w:proofErr w:type="spellStart"/>
      <w:r w:rsidR="00B1644C">
        <w:rPr>
          <w:rFonts w:eastAsiaTheme="minorEastAsia"/>
          <w:lang w:val="en-US" w:eastAsia="zh-CN"/>
        </w:rPr>
        <w:t>Nt</w:t>
      </w:r>
      <w:proofErr w:type="spellEnd"/>
      <w:r w:rsidR="00B1644C">
        <w:rPr>
          <w:rFonts w:eastAsiaTheme="minorEastAsia"/>
          <w:lang w:val="en-US" w:eastAsia="zh-CN"/>
        </w:rPr>
        <w:t xml:space="preserve">’ samples. </w:t>
      </w:r>
      <w:r>
        <w:rPr>
          <w:rFonts w:eastAsiaTheme="minorEastAsia"/>
          <w:lang w:val="en-US" w:eastAsia="zh-CN"/>
        </w:rPr>
        <w:t xml:space="preserve">  </w:t>
      </w:r>
    </w:p>
    <w:p w14:paraId="186AC988" w14:textId="0B92D2B4" w:rsidR="00615996" w:rsidRDefault="00615996" w:rsidP="00615996">
      <w:pPr>
        <w:pStyle w:val="RAN1bullet1"/>
        <w:numPr>
          <w:ilvl w:val="0"/>
          <w:numId w:val="139"/>
        </w:numPr>
        <w:spacing w:before="120"/>
        <w:jc w:val="both"/>
        <w:rPr>
          <w:rFonts w:eastAsiaTheme="minorEastAsia"/>
          <w:lang w:val="en-US" w:eastAsia="zh-CN"/>
        </w:rPr>
      </w:pPr>
      <w:r>
        <w:rPr>
          <w:rFonts w:eastAsiaTheme="minorEastAsia" w:hint="eastAsia"/>
          <w:lang w:val="en-US" w:eastAsia="zh-CN"/>
        </w:rPr>
        <w:t>M</w:t>
      </w:r>
      <w:r>
        <w:rPr>
          <w:rFonts w:eastAsiaTheme="minorEastAsia"/>
          <w:lang w:val="en-US" w:eastAsia="zh-CN"/>
        </w:rPr>
        <w:t>ethod 3</w:t>
      </w:r>
      <w:r w:rsidR="00AD6DEE">
        <w:rPr>
          <w:rFonts w:eastAsiaTheme="minorEastAsia"/>
          <w:lang w:val="en-US" w:eastAsia="zh-CN"/>
        </w:rPr>
        <w:t xml:space="preserve"> uses Capon algorithm to extract paths from time-domain channel measurement.</w:t>
      </w:r>
    </w:p>
    <w:p w14:paraId="1AAA015C" w14:textId="2CB71902" w:rsidR="00AD6DEE" w:rsidRDefault="00AD6DEE" w:rsidP="00615996">
      <w:pPr>
        <w:pStyle w:val="RAN1bullet1"/>
        <w:numPr>
          <w:ilvl w:val="0"/>
          <w:numId w:val="139"/>
        </w:numPr>
        <w:spacing w:before="120"/>
        <w:jc w:val="both"/>
        <w:rPr>
          <w:rFonts w:eastAsiaTheme="minorEastAsia"/>
          <w:lang w:val="en-US" w:eastAsia="zh-CN"/>
        </w:rPr>
      </w:pPr>
      <w:r>
        <w:rPr>
          <w:rFonts w:eastAsiaTheme="minorEastAsia" w:hint="eastAsia"/>
          <w:lang w:val="en-US" w:eastAsia="zh-CN"/>
        </w:rPr>
        <w:t>M</w:t>
      </w:r>
      <w:r>
        <w:rPr>
          <w:rFonts w:eastAsiaTheme="minorEastAsia"/>
          <w:lang w:val="en-US" w:eastAsia="zh-CN"/>
        </w:rPr>
        <w:t>ethod 4 uses Frequency-smoothing MUSIC algorithm to extract paths from time-domain channel measurement.</w:t>
      </w:r>
    </w:p>
    <w:p w14:paraId="074730B4" w14:textId="7F3AAFD2" w:rsidR="00AD6DEE" w:rsidRPr="00C35C3D" w:rsidRDefault="00AD6DEE" w:rsidP="007F3D74">
      <w:pPr>
        <w:pStyle w:val="RAN1bullet1"/>
        <w:numPr>
          <w:ilvl w:val="0"/>
          <w:numId w:val="0"/>
        </w:numPr>
        <w:spacing w:before="120"/>
        <w:jc w:val="both"/>
        <w:rPr>
          <w:rFonts w:eastAsiaTheme="minorEastAsia"/>
          <w:lang w:val="en-US" w:eastAsia="zh-CN"/>
        </w:rPr>
      </w:pPr>
      <w:r>
        <w:rPr>
          <w:rFonts w:eastAsiaTheme="minorEastAsia"/>
          <w:lang w:val="en-US" w:eastAsia="zh-CN"/>
        </w:rPr>
        <w:t xml:space="preserve">From the simulation results in </w:t>
      </w:r>
      <w:r>
        <w:rPr>
          <w:rFonts w:eastAsiaTheme="minorEastAsia"/>
          <w:lang w:val="en-US" w:eastAsia="zh-CN"/>
        </w:rPr>
        <w:fldChar w:fldCharType="begin"/>
      </w:r>
      <w:r>
        <w:rPr>
          <w:rFonts w:eastAsiaTheme="minorEastAsia"/>
          <w:lang w:val="en-US" w:eastAsia="zh-CN"/>
        </w:rPr>
        <w:instrText xml:space="preserve"> REF _Ref173401494 \r \h </w:instrText>
      </w:r>
      <w:r>
        <w:rPr>
          <w:rFonts w:eastAsiaTheme="minorEastAsia"/>
          <w:lang w:val="en-US" w:eastAsia="zh-CN"/>
        </w:rPr>
      </w:r>
      <w:r>
        <w:rPr>
          <w:rFonts w:eastAsiaTheme="minorEastAsia"/>
          <w:lang w:val="en-US" w:eastAsia="zh-CN"/>
        </w:rPr>
        <w:fldChar w:fldCharType="separate"/>
      </w:r>
      <w:r w:rsidR="00B3579B">
        <w:rPr>
          <w:rFonts w:eastAsiaTheme="minorEastAsia"/>
          <w:lang w:val="en-US" w:eastAsia="zh-CN"/>
        </w:rPr>
        <w:t>Table 5</w:t>
      </w:r>
      <w:r>
        <w:rPr>
          <w:rFonts w:eastAsiaTheme="minorEastAsia"/>
          <w:lang w:val="en-US" w:eastAsia="zh-CN"/>
        </w:rPr>
        <w:fldChar w:fldCharType="end"/>
      </w:r>
      <w:r>
        <w:rPr>
          <w:rFonts w:eastAsiaTheme="minorEastAsia"/>
          <w:lang w:val="en-US" w:eastAsia="zh-CN"/>
        </w:rPr>
        <w:t>, we have the following observation:</w:t>
      </w:r>
    </w:p>
    <w:p w14:paraId="52C8B350" w14:textId="0D97C832" w:rsidR="00413AF9" w:rsidRPr="00C35C3D" w:rsidRDefault="004B6590" w:rsidP="006811A4">
      <w:pPr>
        <w:pStyle w:val="observation"/>
      </w:pPr>
      <w:r>
        <w:t>For path-based reporting, the inconsistency of path-extracting methods between training and inference can result in significant performance degradation</w:t>
      </w:r>
      <w:r w:rsidR="00024E33">
        <w:t xml:space="preserve"> regardless of the path-extraction methods</w:t>
      </w:r>
      <w:r>
        <w:t xml:space="preserve">. </w:t>
      </w:r>
    </w:p>
    <w:p w14:paraId="597354DE" w14:textId="3F8473E7" w:rsidR="004B6590" w:rsidRPr="007F3D74" w:rsidRDefault="004B6590" w:rsidP="00C35C3D">
      <w:pPr>
        <w:pStyle w:val="table"/>
      </w:pPr>
      <w:bookmarkStart w:id="24" w:name="_Ref173401494"/>
      <w:r>
        <w:t>Comparisons of path-wise reporting for different number of TRPs and bandwidth</w:t>
      </w:r>
      <w:bookmarkEnd w:id="24"/>
    </w:p>
    <w:tbl>
      <w:tblPr>
        <w:tblStyle w:val="af3"/>
        <w:tblW w:w="9498" w:type="dxa"/>
        <w:tblInd w:w="-289" w:type="dxa"/>
        <w:tblLook w:val="04A0" w:firstRow="1" w:lastRow="0" w:firstColumn="1" w:lastColumn="0" w:noHBand="0" w:noVBand="1"/>
      </w:tblPr>
      <w:tblGrid>
        <w:gridCol w:w="1312"/>
        <w:gridCol w:w="1427"/>
        <w:gridCol w:w="1196"/>
        <w:gridCol w:w="1022"/>
        <w:gridCol w:w="1281"/>
        <w:gridCol w:w="1417"/>
        <w:gridCol w:w="1843"/>
      </w:tblGrid>
      <w:tr w:rsidR="004B6590" w14:paraId="3F98D660" w14:textId="77777777" w:rsidTr="00C35C3D">
        <w:tc>
          <w:tcPr>
            <w:tcW w:w="1312" w:type="dxa"/>
            <w:tcBorders>
              <w:top w:val="single" w:sz="4" w:space="0" w:color="auto"/>
              <w:left w:val="single" w:sz="4" w:space="0" w:color="auto"/>
              <w:bottom w:val="single" w:sz="4" w:space="0" w:color="auto"/>
              <w:right w:val="single" w:sz="4" w:space="0" w:color="auto"/>
            </w:tcBorders>
            <w:hideMark/>
          </w:tcPr>
          <w:p w14:paraId="388B9BD2" w14:textId="77777777" w:rsidR="004B6590" w:rsidRDefault="004B6590">
            <w:pPr>
              <w:pStyle w:val="3GPPAgreements"/>
              <w:numPr>
                <w:ilvl w:val="0"/>
                <w:numId w:val="0"/>
              </w:numPr>
              <w:jc w:val="left"/>
            </w:pPr>
            <w:r>
              <w:t>Scenario</w:t>
            </w:r>
          </w:p>
        </w:tc>
        <w:tc>
          <w:tcPr>
            <w:tcW w:w="1427" w:type="dxa"/>
            <w:tcBorders>
              <w:top w:val="single" w:sz="4" w:space="0" w:color="auto"/>
              <w:left w:val="single" w:sz="4" w:space="0" w:color="auto"/>
              <w:bottom w:val="single" w:sz="4" w:space="0" w:color="auto"/>
              <w:right w:val="single" w:sz="4" w:space="0" w:color="auto"/>
            </w:tcBorders>
            <w:hideMark/>
          </w:tcPr>
          <w:p w14:paraId="5EE59297" w14:textId="77777777" w:rsidR="004B6590" w:rsidRDefault="004B6590">
            <w:pPr>
              <w:pStyle w:val="3GPPAgreements"/>
              <w:numPr>
                <w:ilvl w:val="0"/>
                <w:numId w:val="0"/>
              </w:numPr>
              <w:jc w:val="left"/>
            </w:pPr>
            <w:r>
              <w:t>Train with</w:t>
            </w:r>
          </w:p>
        </w:tc>
        <w:tc>
          <w:tcPr>
            <w:tcW w:w="1196" w:type="dxa"/>
            <w:tcBorders>
              <w:top w:val="single" w:sz="4" w:space="0" w:color="auto"/>
              <w:left w:val="single" w:sz="4" w:space="0" w:color="auto"/>
              <w:bottom w:val="single" w:sz="4" w:space="0" w:color="auto"/>
              <w:right w:val="single" w:sz="4" w:space="0" w:color="auto"/>
            </w:tcBorders>
            <w:hideMark/>
          </w:tcPr>
          <w:p w14:paraId="283599C0" w14:textId="77777777" w:rsidR="004B6590" w:rsidRDefault="004B6590">
            <w:pPr>
              <w:pStyle w:val="3GPPAgreements"/>
              <w:numPr>
                <w:ilvl w:val="0"/>
                <w:numId w:val="0"/>
              </w:numPr>
              <w:jc w:val="left"/>
            </w:pPr>
            <w:r>
              <w:t>Test with</w:t>
            </w:r>
          </w:p>
        </w:tc>
        <w:tc>
          <w:tcPr>
            <w:tcW w:w="1022" w:type="dxa"/>
            <w:tcBorders>
              <w:top w:val="single" w:sz="4" w:space="0" w:color="auto"/>
              <w:left w:val="single" w:sz="4" w:space="0" w:color="auto"/>
              <w:bottom w:val="single" w:sz="4" w:space="0" w:color="auto"/>
              <w:right w:val="single" w:sz="4" w:space="0" w:color="auto"/>
            </w:tcBorders>
            <w:hideMark/>
          </w:tcPr>
          <w:p w14:paraId="2B582DFF" w14:textId="77777777" w:rsidR="004B6590" w:rsidRDefault="004B6590">
            <w:pPr>
              <w:pStyle w:val="3GPPAgreements"/>
              <w:numPr>
                <w:ilvl w:val="0"/>
                <w:numId w:val="0"/>
              </w:numPr>
              <w:jc w:val="left"/>
            </w:pPr>
            <w:r>
              <w:t>TRP number</w:t>
            </w:r>
          </w:p>
        </w:tc>
        <w:tc>
          <w:tcPr>
            <w:tcW w:w="1281" w:type="dxa"/>
            <w:tcBorders>
              <w:top w:val="single" w:sz="4" w:space="0" w:color="auto"/>
              <w:left w:val="single" w:sz="4" w:space="0" w:color="auto"/>
              <w:bottom w:val="single" w:sz="4" w:space="0" w:color="auto"/>
              <w:right w:val="single" w:sz="4" w:space="0" w:color="auto"/>
            </w:tcBorders>
            <w:hideMark/>
          </w:tcPr>
          <w:p w14:paraId="70E961E8" w14:textId="77777777" w:rsidR="004B6590" w:rsidRDefault="004B6590">
            <w:pPr>
              <w:pStyle w:val="3GPPAgreements"/>
              <w:numPr>
                <w:ilvl w:val="0"/>
                <w:numId w:val="0"/>
              </w:numPr>
              <w:jc w:val="left"/>
            </w:pPr>
            <w:r>
              <w:t>Bandwidth</w:t>
            </w:r>
          </w:p>
        </w:tc>
        <w:tc>
          <w:tcPr>
            <w:tcW w:w="1417" w:type="dxa"/>
            <w:tcBorders>
              <w:top w:val="single" w:sz="4" w:space="0" w:color="auto"/>
              <w:left w:val="single" w:sz="4" w:space="0" w:color="auto"/>
              <w:bottom w:val="single" w:sz="4" w:space="0" w:color="auto"/>
              <w:right w:val="single" w:sz="4" w:space="0" w:color="auto"/>
            </w:tcBorders>
            <w:hideMark/>
          </w:tcPr>
          <w:p w14:paraId="445DEC0E" w14:textId="77777777" w:rsidR="004B6590" w:rsidRDefault="004B6590">
            <w:pPr>
              <w:pStyle w:val="3GPPAgreements"/>
              <w:numPr>
                <w:ilvl w:val="0"/>
                <w:numId w:val="0"/>
              </w:numPr>
              <w:jc w:val="left"/>
            </w:pPr>
            <w:r>
              <w:t>Maximal number of paths</w:t>
            </w:r>
          </w:p>
        </w:tc>
        <w:tc>
          <w:tcPr>
            <w:tcW w:w="1843" w:type="dxa"/>
            <w:tcBorders>
              <w:top w:val="single" w:sz="4" w:space="0" w:color="auto"/>
              <w:left w:val="single" w:sz="4" w:space="0" w:color="auto"/>
              <w:bottom w:val="single" w:sz="4" w:space="0" w:color="auto"/>
              <w:right w:val="single" w:sz="4" w:space="0" w:color="auto"/>
            </w:tcBorders>
            <w:hideMark/>
          </w:tcPr>
          <w:p w14:paraId="6235A8C7" w14:textId="77777777" w:rsidR="004B6590" w:rsidRDefault="004B6590">
            <w:pPr>
              <w:pStyle w:val="3GPPAgreements"/>
              <w:numPr>
                <w:ilvl w:val="0"/>
                <w:numId w:val="0"/>
              </w:numPr>
              <w:jc w:val="left"/>
            </w:pPr>
            <w:r>
              <w:t>Positioning accuracy (m@90%)</w:t>
            </w:r>
          </w:p>
        </w:tc>
      </w:tr>
      <w:tr w:rsidR="00682E2D" w14:paraId="1B5EC173" w14:textId="77777777" w:rsidTr="00D11075">
        <w:tc>
          <w:tcPr>
            <w:tcW w:w="1312" w:type="dxa"/>
            <w:vMerge w:val="restart"/>
            <w:tcBorders>
              <w:top w:val="single" w:sz="4" w:space="0" w:color="auto"/>
              <w:left w:val="single" w:sz="4" w:space="0" w:color="auto"/>
              <w:right w:val="single" w:sz="4" w:space="0" w:color="auto"/>
            </w:tcBorders>
            <w:hideMark/>
          </w:tcPr>
          <w:p w14:paraId="6564F2EB" w14:textId="473F9953" w:rsidR="00682E2D" w:rsidRDefault="00682E2D" w:rsidP="00C35C3D">
            <w:pPr>
              <w:pStyle w:val="3GPPAgreements"/>
              <w:numPr>
                <w:ilvl w:val="0"/>
                <w:numId w:val="133"/>
              </w:numPr>
              <w:ind w:left="0"/>
              <w:jc w:val="left"/>
              <w:textAlignment w:val="auto"/>
            </w:pPr>
            <w:proofErr w:type="spellStart"/>
            <w:r>
              <w:t>InF</w:t>
            </w:r>
            <w:proofErr w:type="spellEnd"/>
            <w:r>
              <w:t xml:space="preserve"> </w:t>
            </w:r>
            <w:proofErr w:type="gramStart"/>
            <w:r>
              <w:t>DH{</w:t>
            </w:r>
            <w:proofErr w:type="gramEnd"/>
            <w:r>
              <w:t>0.6, 6, 2}, Sampling period{20M: 30k*1024*2, 100M: 30k*4096*2}</w:t>
            </w:r>
          </w:p>
        </w:tc>
        <w:tc>
          <w:tcPr>
            <w:tcW w:w="1427" w:type="dxa"/>
            <w:vMerge w:val="restart"/>
            <w:tcBorders>
              <w:top w:val="single" w:sz="4" w:space="0" w:color="auto"/>
              <w:left w:val="single" w:sz="4" w:space="0" w:color="auto"/>
              <w:bottom w:val="single" w:sz="4" w:space="0" w:color="auto"/>
              <w:right w:val="single" w:sz="4" w:space="0" w:color="auto"/>
            </w:tcBorders>
          </w:tcPr>
          <w:p w14:paraId="6CC81D9A" w14:textId="77777777" w:rsidR="00682E2D" w:rsidRDefault="00682E2D">
            <w:pPr>
              <w:pStyle w:val="3GPPAgreements"/>
              <w:numPr>
                <w:ilvl w:val="0"/>
                <w:numId w:val="0"/>
              </w:numPr>
              <w:jc w:val="left"/>
            </w:pPr>
            <w:r>
              <w:t>Method 1</w:t>
            </w:r>
          </w:p>
          <w:p w14:paraId="54247CED"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16D9842A"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31B00099"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813B00B"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3655744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759CECA" w14:textId="77777777" w:rsidR="00682E2D" w:rsidRDefault="00682E2D">
            <w:pPr>
              <w:pStyle w:val="3GPPAgreements"/>
              <w:numPr>
                <w:ilvl w:val="0"/>
                <w:numId w:val="0"/>
              </w:numPr>
              <w:jc w:val="left"/>
            </w:pPr>
            <w:r>
              <w:t>1.51</w:t>
            </w:r>
          </w:p>
        </w:tc>
      </w:tr>
      <w:tr w:rsidR="00682E2D" w14:paraId="28BBCEF9" w14:textId="77777777" w:rsidTr="00D11075">
        <w:tc>
          <w:tcPr>
            <w:tcW w:w="0" w:type="auto"/>
            <w:vMerge/>
            <w:tcBorders>
              <w:left w:val="single" w:sz="4" w:space="0" w:color="auto"/>
              <w:right w:val="single" w:sz="4" w:space="0" w:color="auto"/>
            </w:tcBorders>
            <w:vAlign w:val="center"/>
            <w:hideMark/>
          </w:tcPr>
          <w:p w14:paraId="1D3016BF" w14:textId="3650F4D7"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5592E"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19B1199"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64FF1D41"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2A123E6D"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18F1A016"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8972039" w14:textId="77777777" w:rsidR="00682E2D" w:rsidRDefault="00682E2D">
            <w:pPr>
              <w:pStyle w:val="3GPPAgreements"/>
              <w:numPr>
                <w:ilvl w:val="0"/>
                <w:numId w:val="0"/>
              </w:numPr>
              <w:jc w:val="left"/>
            </w:pPr>
            <w:r>
              <w:t>7.26</w:t>
            </w:r>
          </w:p>
        </w:tc>
      </w:tr>
      <w:tr w:rsidR="00682E2D" w14:paraId="580BE551" w14:textId="77777777" w:rsidTr="00D11075">
        <w:tc>
          <w:tcPr>
            <w:tcW w:w="0" w:type="auto"/>
            <w:vMerge/>
            <w:tcBorders>
              <w:left w:val="single" w:sz="4" w:space="0" w:color="auto"/>
              <w:right w:val="single" w:sz="4" w:space="0" w:color="auto"/>
            </w:tcBorders>
            <w:vAlign w:val="center"/>
            <w:hideMark/>
          </w:tcPr>
          <w:p w14:paraId="47FFFD00" w14:textId="3F616F0C"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hideMark/>
          </w:tcPr>
          <w:p w14:paraId="1EA6B15C" w14:textId="68B26EBA" w:rsidR="00682E2D" w:rsidRDefault="00682E2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7BEED429"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144E1C8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3A88B8F"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43FEA8B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B9C58EB" w14:textId="77777777" w:rsidR="00682E2D" w:rsidRDefault="00682E2D">
            <w:pPr>
              <w:pStyle w:val="3GPPAgreements"/>
              <w:numPr>
                <w:ilvl w:val="0"/>
                <w:numId w:val="0"/>
              </w:numPr>
              <w:jc w:val="left"/>
            </w:pPr>
            <w:r>
              <w:t>1.47</w:t>
            </w:r>
          </w:p>
        </w:tc>
      </w:tr>
      <w:tr w:rsidR="00682E2D" w14:paraId="23F6FDBF" w14:textId="77777777" w:rsidTr="00D11075">
        <w:tc>
          <w:tcPr>
            <w:tcW w:w="0" w:type="auto"/>
            <w:vMerge/>
            <w:tcBorders>
              <w:left w:val="single" w:sz="4" w:space="0" w:color="auto"/>
              <w:right w:val="single" w:sz="4" w:space="0" w:color="auto"/>
            </w:tcBorders>
            <w:vAlign w:val="center"/>
            <w:hideMark/>
          </w:tcPr>
          <w:p w14:paraId="5B694C3C" w14:textId="03B0276A"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9E84A4"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9538887"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4A9941C"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38A3D3AF"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FFCAE6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BBC5AE0" w14:textId="77777777" w:rsidR="00682E2D" w:rsidRDefault="00682E2D">
            <w:pPr>
              <w:pStyle w:val="3GPPAgreements"/>
              <w:numPr>
                <w:ilvl w:val="0"/>
                <w:numId w:val="0"/>
              </w:numPr>
              <w:jc w:val="left"/>
            </w:pPr>
            <w:r>
              <w:t>6.94</w:t>
            </w:r>
          </w:p>
        </w:tc>
      </w:tr>
      <w:tr w:rsidR="00682E2D" w14:paraId="12BA6944" w14:textId="77777777" w:rsidTr="00D11075">
        <w:tc>
          <w:tcPr>
            <w:tcW w:w="0" w:type="auto"/>
            <w:vMerge/>
            <w:tcBorders>
              <w:left w:val="single" w:sz="4" w:space="0" w:color="auto"/>
              <w:right w:val="single" w:sz="4" w:space="0" w:color="auto"/>
            </w:tcBorders>
            <w:vAlign w:val="center"/>
            <w:hideMark/>
          </w:tcPr>
          <w:p w14:paraId="55714EF8" w14:textId="6A4D6B8D"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76EF5DFA" w14:textId="77777777" w:rsidR="00682E2D" w:rsidRDefault="00682E2D">
            <w:pPr>
              <w:pStyle w:val="3GPPAgreements"/>
              <w:numPr>
                <w:ilvl w:val="0"/>
                <w:numId w:val="0"/>
              </w:numPr>
              <w:jc w:val="left"/>
            </w:pPr>
            <w:r>
              <w:t>Method 1</w:t>
            </w:r>
          </w:p>
          <w:p w14:paraId="57F53083" w14:textId="77777777" w:rsidR="00682E2D" w:rsidRDefault="00682E2D" w:rsidP="004B6590">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7452F29E"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2D32A038"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A3951E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40797F4"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25D5CB5" w14:textId="77777777" w:rsidR="00682E2D" w:rsidRDefault="00682E2D">
            <w:pPr>
              <w:pStyle w:val="3GPPAgreements"/>
              <w:numPr>
                <w:ilvl w:val="0"/>
                <w:numId w:val="0"/>
              </w:numPr>
              <w:jc w:val="left"/>
            </w:pPr>
            <w:r>
              <w:t>2.38</w:t>
            </w:r>
          </w:p>
        </w:tc>
      </w:tr>
      <w:tr w:rsidR="00682E2D" w14:paraId="4CE34F00" w14:textId="77777777" w:rsidTr="00D11075">
        <w:tc>
          <w:tcPr>
            <w:tcW w:w="0" w:type="auto"/>
            <w:vMerge/>
            <w:tcBorders>
              <w:left w:val="single" w:sz="4" w:space="0" w:color="auto"/>
              <w:right w:val="single" w:sz="4" w:space="0" w:color="auto"/>
            </w:tcBorders>
            <w:vAlign w:val="center"/>
            <w:hideMark/>
          </w:tcPr>
          <w:p w14:paraId="1465238E" w14:textId="6BD090F3"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1CDD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1135181"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6D2AA0DF"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76A7124"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9833BB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A9763FA" w14:textId="77777777" w:rsidR="00682E2D" w:rsidRDefault="00682E2D">
            <w:pPr>
              <w:pStyle w:val="3GPPAgreements"/>
              <w:numPr>
                <w:ilvl w:val="0"/>
                <w:numId w:val="0"/>
              </w:numPr>
              <w:jc w:val="left"/>
            </w:pPr>
            <w:r>
              <w:t>11.75</w:t>
            </w:r>
          </w:p>
        </w:tc>
      </w:tr>
      <w:tr w:rsidR="00682E2D" w14:paraId="52768CEE" w14:textId="77777777" w:rsidTr="00D11075">
        <w:tc>
          <w:tcPr>
            <w:tcW w:w="0" w:type="auto"/>
            <w:vMerge/>
            <w:tcBorders>
              <w:left w:val="single" w:sz="4" w:space="0" w:color="auto"/>
              <w:right w:val="single" w:sz="4" w:space="0" w:color="auto"/>
            </w:tcBorders>
            <w:vAlign w:val="center"/>
            <w:hideMark/>
          </w:tcPr>
          <w:p w14:paraId="475AA364" w14:textId="44D73276"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B1ED9"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261B5DC6"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02E940FC"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96EC50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989BAA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3CB1F24" w14:textId="77777777" w:rsidR="00682E2D" w:rsidRDefault="00682E2D">
            <w:pPr>
              <w:pStyle w:val="3GPPAgreements"/>
              <w:numPr>
                <w:ilvl w:val="0"/>
                <w:numId w:val="0"/>
              </w:numPr>
              <w:jc w:val="left"/>
            </w:pPr>
            <w:r>
              <w:t>2.70</w:t>
            </w:r>
          </w:p>
        </w:tc>
      </w:tr>
      <w:tr w:rsidR="00682E2D" w14:paraId="7B5B0F57" w14:textId="77777777" w:rsidTr="00D11075">
        <w:tc>
          <w:tcPr>
            <w:tcW w:w="0" w:type="auto"/>
            <w:vMerge/>
            <w:tcBorders>
              <w:left w:val="single" w:sz="4" w:space="0" w:color="auto"/>
              <w:right w:val="single" w:sz="4" w:space="0" w:color="auto"/>
            </w:tcBorders>
            <w:vAlign w:val="center"/>
            <w:hideMark/>
          </w:tcPr>
          <w:p w14:paraId="2909732F" w14:textId="495B80B4"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49B0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20D3EC7"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312E383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552EE98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3C284B8"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86A26B0" w14:textId="77777777" w:rsidR="00682E2D" w:rsidRDefault="00682E2D">
            <w:pPr>
              <w:pStyle w:val="3GPPAgreements"/>
              <w:numPr>
                <w:ilvl w:val="0"/>
                <w:numId w:val="0"/>
              </w:numPr>
              <w:jc w:val="left"/>
            </w:pPr>
            <w:r>
              <w:t>3.56</w:t>
            </w:r>
          </w:p>
        </w:tc>
      </w:tr>
      <w:tr w:rsidR="00682E2D" w14:paraId="5BD861F0" w14:textId="77777777" w:rsidTr="00D11075">
        <w:tc>
          <w:tcPr>
            <w:tcW w:w="0" w:type="auto"/>
            <w:vMerge/>
            <w:tcBorders>
              <w:left w:val="single" w:sz="4" w:space="0" w:color="auto"/>
              <w:right w:val="single" w:sz="4" w:space="0" w:color="auto"/>
            </w:tcBorders>
            <w:vAlign w:val="center"/>
            <w:hideMark/>
          </w:tcPr>
          <w:p w14:paraId="6F6881E6" w14:textId="1B513CC2"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672B5EE9" w14:textId="491779FA" w:rsidR="00682E2D" w:rsidRDefault="00682E2D" w:rsidP="00C35C3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05E4FB32"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3C856BE1"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658871D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E848D3D"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E2B3D37" w14:textId="77777777" w:rsidR="00682E2D" w:rsidRDefault="00682E2D">
            <w:pPr>
              <w:pStyle w:val="3GPPAgreements"/>
              <w:numPr>
                <w:ilvl w:val="0"/>
                <w:numId w:val="0"/>
              </w:numPr>
              <w:jc w:val="left"/>
            </w:pPr>
            <w:r>
              <w:t>2.19</w:t>
            </w:r>
          </w:p>
        </w:tc>
      </w:tr>
      <w:tr w:rsidR="00682E2D" w14:paraId="04204FA2" w14:textId="77777777" w:rsidTr="00D11075">
        <w:tc>
          <w:tcPr>
            <w:tcW w:w="0" w:type="auto"/>
            <w:vMerge/>
            <w:tcBorders>
              <w:left w:val="single" w:sz="4" w:space="0" w:color="auto"/>
              <w:right w:val="single" w:sz="4" w:space="0" w:color="auto"/>
            </w:tcBorders>
            <w:vAlign w:val="center"/>
            <w:hideMark/>
          </w:tcPr>
          <w:p w14:paraId="173210E0" w14:textId="1549EA7D"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BE2F4C"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9297336"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635E18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C196B62"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6394DB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F6656E5" w14:textId="77777777" w:rsidR="00682E2D" w:rsidRDefault="00682E2D">
            <w:pPr>
              <w:pStyle w:val="3GPPAgreements"/>
              <w:numPr>
                <w:ilvl w:val="0"/>
                <w:numId w:val="0"/>
              </w:numPr>
              <w:jc w:val="left"/>
            </w:pPr>
            <w:r>
              <w:t>11.73</w:t>
            </w:r>
          </w:p>
        </w:tc>
      </w:tr>
      <w:tr w:rsidR="00682E2D" w14:paraId="1E701C5D" w14:textId="77777777" w:rsidTr="00D11075">
        <w:tc>
          <w:tcPr>
            <w:tcW w:w="0" w:type="auto"/>
            <w:vMerge/>
            <w:tcBorders>
              <w:left w:val="single" w:sz="4" w:space="0" w:color="auto"/>
              <w:right w:val="single" w:sz="4" w:space="0" w:color="auto"/>
            </w:tcBorders>
            <w:vAlign w:val="center"/>
            <w:hideMark/>
          </w:tcPr>
          <w:p w14:paraId="669BB56B" w14:textId="6269C06D"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BB337"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0675405"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70F1437"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887580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47BF8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A8C9656" w14:textId="77777777" w:rsidR="00682E2D" w:rsidRDefault="00682E2D">
            <w:pPr>
              <w:pStyle w:val="3GPPAgreements"/>
              <w:numPr>
                <w:ilvl w:val="0"/>
                <w:numId w:val="0"/>
              </w:numPr>
              <w:jc w:val="left"/>
            </w:pPr>
            <w:r>
              <w:t>13.82</w:t>
            </w:r>
          </w:p>
        </w:tc>
      </w:tr>
      <w:tr w:rsidR="00682E2D" w14:paraId="20B15512" w14:textId="77777777" w:rsidTr="00D11075">
        <w:tc>
          <w:tcPr>
            <w:tcW w:w="0" w:type="auto"/>
            <w:vMerge/>
            <w:tcBorders>
              <w:left w:val="single" w:sz="4" w:space="0" w:color="auto"/>
              <w:right w:val="single" w:sz="4" w:space="0" w:color="auto"/>
            </w:tcBorders>
            <w:vAlign w:val="center"/>
            <w:hideMark/>
          </w:tcPr>
          <w:p w14:paraId="4DFCDB53" w14:textId="60C5677F"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6DA30"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29D57E1"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94110B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02AAB8E"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00408C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5D0A75C" w14:textId="77777777" w:rsidR="00682E2D" w:rsidRDefault="00682E2D">
            <w:pPr>
              <w:pStyle w:val="3GPPAgreements"/>
              <w:numPr>
                <w:ilvl w:val="0"/>
                <w:numId w:val="0"/>
              </w:numPr>
              <w:jc w:val="left"/>
            </w:pPr>
            <w:r>
              <w:t>10.18</w:t>
            </w:r>
          </w:p>
        </w:tc>
      </w:tr>
      <w:tr w:rsidR="00682E2D" w14:paraId="29479DC5" w14:textId="77777777" w:rsidTr="00D11075">
        <w:tc>
          <w:tcPr>
            <w:tcW w:w="0" w:type="auto"/>
            <w:vMerge/>
            <w:tcBorders>
              <w:left w:val="single" w:sz="4" w:space="0" w:color="auto"/>
              <w:right w:val="single" w:sz="4" w:space="0" w:color="auto"/>
            </w:tcBorders>
            <w:vAlign w:val="center"/>
            <w:hideMark/>
          </w:tcPr>
          <w:p w14:paraId="4E194D02" w14:textId="7D2E1F12"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3BAC2BC8" w14:textId="77777777" w:rsidR="00682E2D" w:rsidRDefault="00682E2D">
            <w:pPr>
              <w:pStyle w:val="3GPPAgreements"/>
              <w:numPr>
                <w:ilvl w:val="0"/>
                <w:numId w:val="0"/>
              </w:numPr>
              <w:jc w:val="left"/>
            </w:pPr>
            <w:r>
              <w:t>Method 3</w:t>
            </w:r>
          </w:p>
          <w:p w14:paraId="57185A44" w14:textId="77777777" w:rsidR="00682E2D" w:rsidRDefault="00682E2D" w:rsidP="004B6590">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5C4BCEE6"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634D327B"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23968C3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18E43F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9D34695" w14:textId="77777777" w:rsidR="00682E2D" w:rsidRDefault="00682E2D">
            <w:pPr>
              <w:pStyle w:val="3GPPAgreements"/>
              <w:numPr>
                <w:ilvl w:val="0"/>
                <w:numId w:val="0"/>
              </w:numPr>
              <w:jc w:val="left"/>
            </w:pPr>
            <w:r>
              <w:t>2.28</w:t>
            </w:r>
          </w:p>
        </w:tc>
      </w:tr>
      <w:tr w:rsidR="00682E2D" w14:paraId="362A5A32" w14:textId="77777777" w:rsidTr="00D11075">
        <w:tc>
          <w:tcPr>
            <w:tcW w:w="0" w:type="auto"/>
            <w:vMerge/>
            <w:tcBorders>
              <w:left w:val="single" w:sz="4" w:space="0" w:color="auto"/>
              <w:right w:val="single" w:sz="4" w:space="0" w:color="auto"/>
            </w:tcBorders>
            <w:vAlign w:val="center"/>
            <w:hideMark/>
          </w:tcPr>
          <w:p w14:paraId="3B7C47AA" w14:textId="70278241"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607F8"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2FC8C50"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7D9F9D05"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6F57BF5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454C75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36F76B9" w14:textId="77777777" w:rsidR="00682E2D" w:rsidRDefault="00682E2D">
            <w:pPr>
              <w:pStyle w:val="3GPPAgreements"/>
              <w:numPr>
                <w:ilvl w:val="0"/>
                <w:numId w:val="0"/>
              </w:numPr>
              <w:jc w:val="left"/>
            </w:pPr>
            <w:r>
              <w:t>2.58</w:t>
            </w:r>
          </w:p>
        </w:tc>
      </w:tr>
      <w:tr w:rsidR="00682E2D" w14:paraId="089C34A3" w14:textId="77777777" w:rsidTr="00D11075">
        <w:tc>
          <w:tcPr>
            <w:tcW w:w="0" w:type="auto"/>
            <w:vMerge/>
            <w:tcBorders>
              <w:left w:val="single" w:sz="4" w:space="0" w:color="auto"/>
              <w:right w:val="single" w:sz="4" w:space="0" w:color="auto"/>
            </w:tcBorders>
            <w:vAlign w:val="center"/>
            <w:hideMark/>
          </w:tcPr>
          <w:p w14:paraId="11D2F27B" w14:textId="5C77A6D6"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D02A4"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C4B42FD"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E55D5F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DFDB6A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954E350"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8A121D7" w14:textId="77777777" w:rsidR="00682E2D" w:rsidRDefault="00682E2D">
            <w:pPr>
              <w:pStyle w:val="3GPPAgreements"/>
              <w:numPr>
                <w:ilvl w:val="0"/>
                <w:numId w:val="0"/>
              </w:numPr>
              <w:jc w:val="left"/>
            </w:pPr>
            <w:r>
              <w:t>19.42</w:t>
            </w:r>
          </w:p>
        </w:tc>
      </w:tr>
      <w:tr w:rsidR="00682E2D" w14:paraId="51BC48D1" w14:textId="77777777" w:rsidTr="00D11075">
        <w:tc>
          <w:tcPr>
            <w:tcW w:w="0" w:type="auto"/>
            <w:vMerge/>
            <w:tcBorders>
              <w:left w:val="single" w:sz="4" w:space="0" w:color="auto"/>
              <w:right w:val="single" w:sz="4" w:space="0" w:color="auto"/>
            </w:tcBorders>
            <w:vAlign w:val="center"/>
            <w:hideMark/>
          </w:tcPr>
          <w:p w14:paraId="6B9C0A88" w14:textId="7D16FE54"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D01E2"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14E2C52"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7F070ADF"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C38F8F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0B4ABA5"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29B972" w14:textId="77777777" w:rsidR="00682E2D" w:rsidRDefault="00682E2D">
            <w:pPr>
              <w:pStyle w:val="3GPPAgreements"/>
              <w:numPr>
                <w:ilvl w:val="0"/>
                <w:numId w:val="0"/>
              </w:numPr>
              <w:jc w:val="left"/>
            </w:pPr>
            <w:r>
              <w:t>4.02</w:t>
            </w:r>
          </w:p>
        </w:tc>
      </w:tr>
      <w:tr w:rsidR="00682E2D" w14:paraId="40D450DC" w14:textId="77777777" w:rsidTr="00D11075">
        <w:tc>
          <w:tcPr>
            <w:tcW w:w="0" w:type="auto"/>
            <w:vMerge/>
            <w:tcBorders>
              <w:left w:val="single" w:sz="4" w:space="0" w:color="auto"/>
              <w:right w:val="single" w:sz="4" w:space="0" w:color="auto"/>
            </w:tcBorders>
            <w:vAlign w:val="center"/>
            <w:hideMark/>
          </w:tcPr>
          <w:p w14:paraId="3F426440" w14:textId="49761EBE"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710CBB6C" w14:textId="77777777" w:rsidR="00682E2D" w:rsidRDefault="00682E2D">
            <w:pPr>
              <w:pStyle w:val="3GPPAgreements"/>
              <w:numPr>
                <w:ilvl w:val="0"/>
                <w:numId w:val="0"/>
              </w:numPr>
              <w:jc w:val="left"/>
            </w:pPr>
            <w:r>
              <w:t>Method 4</w:t>
            </w:r>
          </w:p>
          <w:p w14:paraId="107F05B7"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740AEB1C"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1EA82C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7CA75AC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B51E89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053FB16" w14:textId="77777777" w:rsidR="00682E2D" w:rsidRDefault="00682E2D">
            <w:pPr>
              <w:pStyle w:val="3GPPAgreements"/>
              <w:numPr>
                <w:ilvl w:val="0"/>
                <w:numId w:val="0"/>
              </w:numPr>
              <w:jc w:val="left"/>
            </w:pPr>
            <w:r>
              <w:t>2.80</w:t>
            </w:r>
          </w:p>
        </w:tc>
      </w:tr>
      <w:tr w:rsidR="00682E2D" w14:paraId="18F94319" w14:textId="77777777" w:rsidTr="00D11075">
        <w:tc>
          <w:tcPr>
            <w:tcW w:w="0" w:type="auto"/>
            <w:vMerge/>
            <w:tcBorders>
              <w:left w:val="single" w:sz="4" w:space="0" w:color="auto"/>
              <w:right w:val="single" w:sz="4" w:space="0" w:color="auto"/>
            </w:tcBorders>
            <w:vAlign w:val="center"/>
            <w:hideMark/>
          </w:tcPr>
          <w:p w14:paraId="2C2EE7E8" w14:textId="0996F8BB"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37CE9"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55BB104"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19A2AD0A"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0D51028"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8D998D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ECA10F5" w14:textId="77777777" w:rsidR="00682E2D" w:rsidRDefault="00682E2D">
            <w:pPr>
              <w:pStyle w:val="3GPPAgreements"/>
              <w:numPr>
                <w:ilvl w:val="0"/>
                <w:numId w:val="0"/>
              </w:numPr>
              <w:jc w:val="left"/>
            </w:pPr>
            <w:r>
              <w:t>13.38</w:t>
            </w:r>
          </w:p>
        </w:tc>
      </w:tr>
      <w:tr w:rsidR="00682E2D" w14:paraId="1E372EF0" w14:textId="77777777" w:rsidTr="00D11075">
        <w:tc>
          <w:tcPr>
            <w:tcW w:w="0" w:type="auto"/>
            <w:vMerge/>
            <w:tcBorders>
              <w:left w:val="single" w:sz="4" w:space="0" w:color="auto"/>
              <w:right w:val="single" w:sz="4" w:space="0" w:color="auto"/>
            </w:tcBorders>
            <w:vAlign w:val="center"/>
            <w:hideMark/>
          </w:tcPr>
          <w:p w14:paraId="2D8FE37C" w14:textId="1CDB9C68"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6D7E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B647F51"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5975498D"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3937B45"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ECBFC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485706F" w14:textId="77777777" w:rsidR="00682E2D" w:rsidRDefault="00682E2D">
            <w:pPr>
              <w:pStyle w:val="3GPPAgreements"/>
              <w:numPr>
                <w:ilvl w:val="0"/>
                <w:numId w:val="0"/>
              </w:numPr>
              <w:jc w:val="left"/>
            </w:pPr>
            <w:r>
              <w:t>8.63</w:t>
            </w:r>
          </w:p>
        </w:tc>
      </w:tr>
      <w:tr w:rsidR="00682E2D" w14:paraId="598AD091" w14:textId="77777777" w:rsidTr="00D11075">
        <w:tc>
          <w:tcPr>
            <w:tcW w:w="0" w:type="auto"/>
            <w:vMerge/>
            <w:tcBorders>
              <w:left w:val="single" w:sz="4" w:space="0" w:color="auto"/>
              <w:right w:val="single" w:sz="4" w:space="0" w:color="auto"/>
            </w:tcBorders>
            <w:vAlign w:val="center"/>
            <w:hideMark/>
          </w:tcPr>
          <w:p w14:paraId="46107425" w14:textId="69B58295"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489CF"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0677FEC"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7DA363A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03269D1"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2912254F"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82E0BE3" w14:textId="77777777" w:rsidR="00682E2D" w:rsidRDefault="00682E2D">
            <w:pPr>
              <w:pStyle w:val="3GPPAgreements"/>
              <w:numPr>
                <w:ilvl w:val="0"/>
                <w:numId w:val="0"/>
              </w:numPr>
              <w:jc w:val="left"/>
            </w:pPr>
            <w:r>
              <w:t>11.03</w:t>
            </w:r>
          </w:p>
        </w:tc>
      </w:tr>
      <w:tr w:rsidR="00682E2D" w14:paraId="3974B7CA" w14:textId="77777777" w:rsidTr="00D11075">
        <w:tc>
          <w:tcPr>
            <w:tcW w:w="1312" w:type="dxa"/>
            <w:vMerge/>
            <w:tcBorders>
              <w:left w:val="single" w:sz="4" w:space="0" w:color="auto"/>
              <w:right w:val="single" w:sz="4" w:space="0" w:color="auto"/>
            </w:tcBorders>
            <w:hideMark/>
          </w:tcPr>
          <w:p w14:paraId="134C439F" w14:textId="18046F69" w:rsidR="00682E2D" w:rsidRDefault="00682E2D" w:rsidP="00B9669F">
            <w:pPr>
              <w:pStyle w:val="3GPPAgreements"/>
              <w:numPr>
                <w:ilvl w:val="0"/>
                <w:numId w:val="133"/>
              </w:numPr>
              <w:ind w:left="0"/>
              <w:jc w:val="left"/>
              <w:textAlignment w:val="auto"/>
            </w:pPr>
          </w:p>
        </w:tc>
        <w:tc>
          <w:tcPr>
            <w:tcW w:w="1427" w:type="dxa"/>
            <w:vMerge w:val="restart"/>
            <w:tcBorders>
              <w:top w:val="single" w:sz="4" w:space="0" w:color="auto"/>
              <w:left w:val="single" w:sz="4" w:space="0" w:color="auto"/>
              <w:bottom w:val="single" w:sz="4" w:space="0" w:color="auto"/>
              <w:right w:val="single" w:sz="4" w:space="0" w:color="auto"/>
            </w:tcBorders>
          </w:tcPr>
          <w:p w14:paraId="6FCAD432" w14:textId="77777777" w:rsidR="00682E2D" w:rsidRDefault="00682E2D">
            <w:pPr>
              <w:pStyle w:val="3GPPAgreements"/>
              <w:numPr>
                <w:ilvl w:val="0"/>
                <w:numId w:val="0"/>
              </w:numPr>
              <w:jc w:val="left"/>
            </w:pPr>
            <w:r>
              <w:t>Method 1</w:t>
            </w:r>
          </w:p>
          <w:p w14:paraId="533B6D29"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29D7A66C"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51183F9F"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A4D8E0E"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C4F7A0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008B782" w14:textId="77777777" w:rsidR="00682E2D" w:rsidRDefault="00682E2D">
            <w:pPr>
              <w:pStyle w:val="3GPPAgreements"/>
              <w:numPr>
                <w:ilvl w:val="0"/>
                <w:numId w:val="0"/>
              </w:numPr>
              <w:jc w:val="left"/>
            </w:pPr>
            <w:r>
              <w:t>2.68</w:t>
            </w:r>
          </w:p>
        </w:tc>
      </w:tr>
      <w:tr w:rsidR="00682E2D" w14:paraId="2F69007E" w14:textId="77777777" w:rsidTr="00D11075">
        <w:tc>
          <w:tcPr>
            <w:tcW w:w="0" w:type="auto"/>
            <w:vMerge/>
            <w:tcBorders>
              <w:left w:val="single" w:sz="4" w:space="0" w:color="auto"/>
              <w:right w:val="single" w:sz="4" w:space="0" w:color="auto"/>
            </w:tcBorders>
            <w:vAlign w:val="center"/>
            <w:hideMark/>
          </w:tcPr>
          <w:p w14:paraId="4DBB97C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972A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570123C"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778700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26E630E"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0FDAF7DD"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E63A2CA" w14:textId="77777777" w:rsidR="00682E2D" w:rsidRDefault="00682E2D">
            <w:pPr>
              <w:pStyle w:val="3GPPAgreements"/>
              <w:numPr>
                <w:ilvl w:val="0"/>
                <w:numId w:val="0"/>
              </w:numPr>
              <w:jc w:val="left"/>
            </w:pPr>
            <w:r>
              <w:t>10.78</w:t>
            </w:r>
          </w:p>
        </w:tc>
      </w:tr>
      <w:tr w:rsidR="00682E2D" w14:paraId="0FD557A0" w14:textId="77777777" w:rsidTr="00D11075">
        <w:tc>
          <w:tcPr>
            <w:tcW w:w="0" w:type="auto"/>
            <w:vMerge/>
            <w:tcBorders>
              <w:left w:val="single" w:sz="4" w:space="0" w:color="auto"/>
              <w:right w:val="single" w:sz="4" w:space="0" w:color="auto"/>
            </w:tcBorders>
            <w:vAlign w:val="center"/>
            <w:hideMark/>
          </w:tcPr>
          <w:p w14:paraId="6A44A4D5"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hideMark/>
          </w:tcPr>
          <w:p w14:paraId="1BD40562" w14:textId="48624161" w:rsidR="00682E2D" w:rsidRDefault="00682E2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2FDF5007"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250DE4B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10B7DCC"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50E5BB9F"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85BABAA" w14:textId="77777777" w:rsidR="00682E2D" w:rsidRDefault="00682E2D">
            <w:pPr>
              <w:pStyle w:val="3GPPAgreements"/>
              <w:numPr>
                <w:ilvl w:val="0"/>
                <w:numId w:val="0"/>
              </w:numPr>
              <w:jc w:val="left"/>
            </w:pPr>
            <w:r>
              <w:t>2.41</w:t>
            </w:r>
          </w:p>
        </w:tc>
      </w:tr>
      <w:tr w:rsidR="00682E2D" w14:paraId="1786C76E" w14:textId="77777777" w:rsidTr="00D11075">
        <w:tc>
          <w:tcPr>
            <w:tcW w:w="0" w:type="auto"/>
            <w:vMerge/>
            <w:tcBorders>
              <w:left w:val="single" w:sz="4" w:space="0" w:color="auto"/>
              <w:right w:val="single" w:sz="4" w:space="0" w:color="auto"/>
            </w:tcBorders>
            <w:vAlign w:val="center"/>
            <w:hideMark/>
          </w:tcPr>
          <w:p w14:paraId="068F57D1"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8935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3AA3797"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14238FC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34F5255"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05165196"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4449EA4" w14:textId="77777777" w:rsidR="00682E2D" w:rsidRDefault="00682E2D">
            <w:pPr>
              <w:pStyle w:val="3GPPAgreements"/>
              <w:numPr>
                <w:ilvl w:val="0"/>
                <w:numId w:val="0"/>
              </w:numPr>
              <w:jc w:val="left"/>
            </w:pPr>
            <w:r>
              <w:t>13.53</w:t>
            </w:r>
          </w:p>
        </w:tc>
      </w:tr>
      <w:tr w:rsidR="00682E2D" w14:paraId="47F44BDB" w14:textId="77777777" w:rsidTr="00D11075">
        <w:tc>
          <w:tcPr>
            <w:tcW w:w="0" w:type="auto"/>
            <w:vMerge/>
            <w:tcBorders>
              <w:left w:val="single" w:sz="4" w:space="0" w:color="auto"/>
              <w:right w:val="single" w:sz="4" w:space="0" w:color="auto"/>
            </w:tcBorders>
            <w:vAlign w:val="center"/>
            <w:hideMark/>
          </w:tcPr>
          <w:p w14:paraId="289D963D"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40995C61" w14:textId="77777777" w:rsidR="00682E2D" w:rsidRDefault="00682E2D">
            <w:pPr>
              <w:pStyle w:val="3GPPAgreements"/>
              <w:numPr>
                <w:ilvl w:val="0"/>
                <w:numId w:val="0"/>
              </w:numPr>
              <w:jc w:val="left"/>
            </w:pPr>
            <w:r>
              <w:t>Method 1</w:t>
            </w:r>
          </w:p>
          <w:p w14:paraId="5679D43F" w14:textId="77777777" w:rsidR="00682E2D" w:rsidRDefault="00682E2D" w:rsidP="00B9669F">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1AD05B04"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6407208"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16384F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1F1767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75B6311" w14:textId="77777777" w:rsidR="00682E2D" w:rsidRDefault="00682E2D">
            <w:pPr>
              <w:pStyle w:val="3GPPAgreements"/>
              <w:numPr>
                <w:ilvl w:val="0"/>
                <w:numId w:val="0"/>
              </w:numPr>
              <w:jc w:val="left"/>
            </w:pPr>
            <w:r>
              <w:t xml:space="preserve">6.36 </w:t>
            </w:r>
          </w:p>
        </w:tc>
      </w:tr>
      <w:tr w:rsidR="00682E2D" w14:paraId="57643A63" w14:textId="77777777" w:rsidTr="00D11075">
        <w:tc>
          <w:tcPr>
            <w:tcW w:w="0" w:type="auto"/>
            <w:vMerge/>
            <w:tcBorders>
              <w:left w:val="single" w:sz="4" w:space="0" w:color="auto"/>
              <w:right w:val="single" w:sz="4" w:space="0" w:color="auto"/>
            </w:tcBorders>
            <w:vAlign w:val="center"/>
            <w:hideMark/>
          </w:tcPr>
          <w:p w14:paraId="020EF1BF"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5CD00E"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DA66E4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4E04A77"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B95A06D"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63876B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F2E89AB" w14:textId="77777777" w:rsidR="00682E2D" w:rsidRDefault="00682E2D">
            <w:pPr>
              <w:pStyle w:val="3GPPAgreements"/>
              <w:numPr>
                <w:ilvl w:val="0"/>
                <w:numId w:val="0"/>
              </w:numPr>
              <w:jc w:val="left"/>
            </w:pPr>
            <w:r>
              <w:t>15.29</w:t>
            </w:r>
          </w:p>
        </w:tc>
      </w:tr>
      <w:tr w:rsidR="00682E2D" w14:paraId="6286531D" w14:textId="77777777" w:rsidTr="00D11075">
        <w:tc>
          <w:tcPr>
            <w:tcW w:w="0" w:type="auto"/>
            <w:vMerge/>
            <w:tcBorders>
              <w:left w:val="single" w:sz="4" w:space="0" w:color="auto"/>
              <w:right w:val="single" w:sz="4" w:space="0" w:color="auto"/>
            </w:tcBorders>
            <w:vAlign w:val="center"/>
            <w:hideMark/>
          </w:tcPr>
          <w:p w14:paraId="3B20DCEE"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85EB0"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FE58A08"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3ED5E1A"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43FD56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7FEA8E9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46DC75E" w14:textId="77777777" w:rsidR="00682E2D" w:rsidRDefault="00682E2D">
            <w:pPr>
              <w:pStyle w:val="3GPPAgreements"/>
              <w:numPr>
                <w:ilvl w:val="0"/>
                <w:numId w:val="0"/>
              </w:numPr>
              <w:jc w:val="left"/>
            </w:pPr>
            <w:r>
              <w:t>7.06</w:t>
            </w:r>
          </w:p>
        </w:tc>
      </w:tr>
      <w:tr w:rsidR="00682E2D" w14:paraId="59D7E2F5" w14:textId="77777777" w:rsidTr="00D11075">
        <w:tc>
          <w:tcPr>
            <w:tcW w:w="0" w:type="auto"/>
            <w:vMerge/>
            <w:tcBorders>
              <w:left w:val="single" w:sz="4" w:space="0" w:color="auto"/>
              <w:right w:val="single" w:sz="4" w:space="0" w:color="auto"/>
            </w:tcBorders>
            <w:vAlign w:val="center"/>
            <w:hideMark/>
          </w:tcPr>
          <w:p w14:paraId="562F63F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19D74F"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4165EBD5"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7E15273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0C8E44D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8F3E09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EFCF88C" w14:textId="77777777" w:rsidR="00682E2D" w:rsidRDefault="00682E2D">
            <w:pPr>
              <w:pStyle w:val="3GPPAgreements"/>
              <w:numPr>
                <w:ilvl w:val="0"/>
                <w:numId w:val="0"/>
              </w:numPr>
              <w:jc w:val="left"/>
            </w:pPr>
            <w:r>
              <w:t>8.02</w:t>
            </w:r>
          </w:p>
        </w:tc>
      </w:tr>
      <w:tr w:rsidR="00682E2D" w14:paraId="1FA2EA3D" w14:textId="77777777" w:rsidTr="00D11075">
        <w:tc>
          <w:tcPr>
            <w:tcW w:w="0" w:type="auto"/>
            <w:vMerge/>
            <w:tcBorders>
              <w:left w:val="single" w:sz="4" w:space="0" w:color="auto"/>
              <w:right w:val="single" w:sz="4" w:space="0" w:color="auto"/>
            </w:tcBorders>
            <w:vAlign w:val="center"/>
            <w:hideMark/>
          </w:tcPr>
          <w:p w14:paraId="4A2AB183"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340B33DE" w14:textId="61CB7CF7" w:rsidR="00682E2D" w:rsidRDefault="00682E2D" w:rsidP="00C35C3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2CD190E2"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7EB001A5"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413C051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69BF76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8701A05" w14:textId="77777777" w:rsidR="00682E2D" w:rsidRDefault="00682E2D">
            <w:pPr>
              <w:pStyle w:val="3GPPAgreements"/>
              <w:numPr>
                <w:ilvl w:val="0"/>
                <w:numId w:val="0"/>
              </w:numPr>
              <w:jc w:val="left"/>
            </w:pPr>
            <w:r>
              <w:t>3.64</w:t>
            </w:r>
          </w:p>
        </w:tc>
      </w:tr>
      <w:tr w:rsidR="00682E2D" w14:paraId="58FA7F3F" w14:textId="77777777" w:rsidTr="00D11075">
        <w:tc>
          <w:tcPr>
            <w:tcW w:w="0" w:type="auto"/>
            <w:vMerge/>
            <w:tcBorders>
              <w:left w:val="single" w:sz="4" w:space="0" w:color="auto"/>
              <w:right w:val="single" w:sz="4" w:space="0" w:color="auto"/>
            </w:tcBorders>
            <w:vAlign w:val="center"/>
            <w:hideMark/>
          </w:tcPr>
          <w:p w14:paraId="4800F762"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F408B"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1FBFB73"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0AEA3449"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5E48F4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C58E6C4"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999B67C" w14:textId="77777777" w:rsidR="00682E2D" w:rsidRDefault="00682E2D">
            <w:pPr>
              <w:pStyle w:val="3GPPAgreements"/>
              <w:numPr>
                <w:ilvl w:val="0"/>
                <w:numId w:val="0"/>
              </w:numPr>
              <w:jc w:val="left"/>
            </w:pPr>
            <w:r>
              <w:t>20.12</w:t>
            </w:r>
          </w:p>
        </w:tc>
      </w:tr>
      <w:tr w:rsidR="00682E2D" w14:paraId="705C87FB" w14:textId="77777777" w:rsidTr="00D11075">
        <w:tc>
          <w:tcPr>
            <w:tcW w:w="0" w:type="auto"/>
            <w:vMerge/>
            <w:tcBorders>
              <w:left w:val="single" w:sz="4" w:space="0" w:color="auto"/>
              <w:right w:val="single" w:sz="4" w:space="0" w:color="auto"/>
            </w:tcBorders>
            <w:vAlign w:val="center"/>
            <w:hideMark/>
          </w:tcPr>
          <w:p w14:paraId="1CF089AD"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E7A0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BFB4F21"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33178BDE"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95D863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3F19E4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752D905" w14:textId="77777777" w:rsidR="00682E2D" w:rsidRDefault="00682E2D">
            <w:pPr>
              <w:pStyle w:val="3GPPAgreements"/>
              <w:numPr>
                <w:ilvl w:val="0"/>
                <w:numId w:val="0"/>
              </w:numPr>
              <w:jc w:val="left"/>
            </w:pPr>
            <w:r>
              <w:t>23.18</w:t>
            </w:r>
          </w:p>
        </w:tc>
      </w:tr>
      <w:tr w:rsidR="00682E2D" w14:paraId="109983C0" w14:textId="77777777" w:rsidTr="00D11075">
        <w:tc>
          <w:tcPr>
            <w:tcW w:w="0" w:type="auto"/>
            <w:vMerge/>
            <w:tcBorders>
              <w:left w:val="single" w:sz="4" w:space="0" w:color="auto"/>
              <w:right w:val="single" w:sz="4" w:space="0" w:color="auto"/>
            </w:tcBorders>
            <w:vAlign w:val="center"/>
            <w:hideMark/>
          </w:tcPr>
          <w:p w14:paraId="28D988FE"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945D3"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2DA8896B"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35AC989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9661CE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D700AD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5D6932" w14:textId="77777777" w:rsidR="00682E2D" w:rsidRDefault="00682E2D">
            <w:pPr>
              <w:pStyle w:val="3GPPAgreements"/>
              <w:numPr>
                <w:ilvl w:val="0"/>
                <w:numId w:val="0"/>
              </w:numPr>
              <w:jc w:val="left"/>
            </w:pPr>
            <w:r>
              <w:t>18.84</w:t>
            </w:r>
          </w:p>
        </w:tc>
      </w:tr>
      <w:tr w:rsidR="00682E2D" w14:paraId="7B030EF3" w14:textId="77777777" w:rsidTr="00D11075">
        <w:tc>
          <w:tcPr>
            <w:tcW w:w="0" w:type="auto"/>
            <w:vMerge/>
            <w:tcBorders>
              <w:left w:val="single" w:sz="4" w:space="0" w:color="auto"/>
              <w:right w:val="single" w:sz="4" w:space="0" w:color="auto"/>
            </w:tcBorders>
            <w:vAlign w:val="center"/>
            <w:hideMark/>
          </w:tcPr>
          <w:p w14:paraId="6C601578"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3D2489B1" w14:textId="77777777" w:rsidR="00682E2D" w:rsidRDefault="00682E2D">
            <w:pPr>
              <w:pStyle w:val="3GPPAgreements"/>
              <w:numPr>
                <w:ilvl w:val="0"/>
                <w:numId w:val="0"/>
              </w:numPr>
              <w:jc w:val="left"/>
            </w:pPr>
            <w:r>
              <w:t>Method 3</w:t>
            </w:r>
          </w:p>
          <w:p w14:paraId="3DC310C3" w14:textId="77777777" w:rsidR="00682E2D" w:rsidRDefault="00682E2D" w:rsidP="00B9669F">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7F66CAEC"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583C7E2"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4B97DE3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C352898"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E631AAC" w14:textId="77777777" w:rsidR="00682E2D" w:rsidRDefault="00682E2D">
            <w:pPr>
              <w:pStyle w:val="3GPPAgreements"/>
              <w:numPr>
                <w:ilvl w:val="0"/>
                <w:numId w:val="0"/>
              </w:numPr>
              <w:jc w:val="left"/>
            </w:pPr>
            <w:r>
              <w:t>4.84</w:t>
            </w:r>
          </w:p>
        </w:tc>
      </w:tr>
      <w:tr w:rsidR="00682E2D" w14:paraId="010AADE1" w14:textId="77777777" w:rsidTr="00D11075">
        <w:tc>
          <w:tcPr>
            <w:tcW w:w="0" w:type="auto"/>
            <w:vMerge/>
            <w:tcBorders>
              <w:left w:val="single" w:sz="4" w:space="0" w:color="auto"/>
              <w:right w:val="single" w:sz="4" w:space="0" w:color="auto"/>
            </w:tcBorders>
            <w:vAlign w:val="center"/>
            <w:hideMark/>
          </w:tcPr>
          <w:p w14:paraId="3F6171A5"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519A0A"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D8F35F9"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A1637BF"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1656D42"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B1D52C5"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FD2894" w14:textId="77777777" w:rsidR="00682E2D" w:rsidRDefault="00682E2D">
            <w:pPr>
              <w:pStyle w:val="3GPPAgreements"/>
              <w:numPr>
                <w:ilvl w:val="0"/>
                <w:numId w:val="0"/>
              </w:numPr>
              <w:jc w:val="left"/>
            </w:pPr>
            <w:r>
              <w:t>5.60</w:t>
            </w:r>
          </w:p>
        </w:tc>
      </w:tr>
      <w:tr w:rsidR="00682E2D" w14:paraId="16150610" w14:textId="77777777" w:rsidTr="00D11075">
        <w:tc>
          <w:tcPr>
            <w:tcW w:w="0" w:type="auto"/>
            <w:vMerge/>
            <w:tcBorders>
              <w:left w:val="single" w:sz="4" w:space="0" w:color="auto"/>
              <w:right w:val="single" w:sz="4" w:space="0" w:color="auto"/>
            </w:tcBorders>
            <w:vAlign w:val="center"/>
            <w:hideMark/>
          </w:tcPr>
          <w:p w14:paraId="11BD4AD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B84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F0928F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7D7456AA"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32DA74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97626E1"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4BE5D7C" w14:textId="77777777" w:rsidR="00682E2D" w:rsidRDefault="00682E2D">
            <w:pPr>
              <w:pStyle w:val="3GPPAgreements"/>
              <w:numPr>
                <w:ilvl w:val="0"/>
                <w:numId w:val="0"/>
              </w:numPr>
              <w:jc w:val="left"/>
            </w:pPr>
            <w:r>
              <w:t>22.35</w:t>
            </w:r>
          </w:p>
        </w:tc>
      </w:tr>
      <w:tr w:rsidR="00682E2D" w14:paraId="51F50115" w14:textId="77777777" w:rsidTr="00D11075">
        <w:tc>
          <w:tcPr>
            <w:tcW w:w="0" w:type="auto"/>
            <w:vMerge/>
            <w:tcBorders>
              <w:left w:val="single" w:sz="4" w:space="0" w:color="auto"/>
              <w:right w:val="single" w:sz="4" w:space="0" w:color="auto"/>
            </w:tcBorders>
            <w:vAlign w:val="center"/>
            <w:hideMark/>
          </w:tcPr>
          <w:p w14:paraId="3F964724"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3F3D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B1D5431"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2F33CFA5"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1B1B07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8CB1ED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36C047D" w14:textId="77777777" w:rsidR="00682E2D" w:rsidRDefault="00682E2D">
            <w:pPr>
              <w:pStyle w:val="3GPPAgreements"/>
              <w:numPr>
                <w:ilvl w:val="0"/>
                <w:numId w:val="0"/>
              </w:numPr>
              <w:jc w:val="left"/>
            </w:pPr>
            <w:r>
              <w:t>7.93</w:t>
            </w:r>
          </w:p>
        </w:tc>
      </w:tr>
      <w:tr w:rsidR="00682E2D" w14:paraId="016BC91C" w14:textId="77777777" w:rsidTr="00D11075">
        <w:tc>
          <w:tcPr>
            <w:tcW w:w="0" w:type="auto"/>
            <w:vMerge/>
            <w:tcBorders>
              <w:left w:val="single" w:sz="4" w:space="0" w:color="auto"/>
              <w:right w:val="single" w:sz="4" w:space="0" w:color="auto"/>
            </w:tcBorders>
            <w:vAlign w:val="center"/>
            <w:hideMark/>
          </w:tcPr>
          <w:p w14:paraId="3F375C05"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49D1FA0B" w14:textId="77777777" w:rsidR="00682E2D" w:rsidRDefault="00682E2D">
            <w:pPr>
              <w:pStyle w:val="3GPPAgreements"/>
              <w:numPr>
                <w:ilvl w:val="0"/>
                <w:numId w:val="0"/>
              </w:numPr>
              <w:jc w:val="left"/>
            </w:pPr>
            <w:r>
              <w:t>Method 4</w:t>
            </w:r>
          </w:p>
          <w:p w14:paraId="177243C0"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159DE8BB"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5F6087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AAF1EA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B380F0A"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0A5BDB6" w14:textId="77777777" w:rsidR="00682E2D" w:rsidRDefault="00682E2D">
            <w:pPr>
              <w:pStyle w:val="3GPPAgreements"/>
              <w:numPr>
                <w:ilvl w:val="0"/>
                <w:numId w:val="0"/>
              </w:numPr>
              <w:jc w:val="left"/>
            </w:pPr>
            <w:r>
              <w:t>4.70</w:t>
            </w:r>
          </w:p>
        </w:tc>
      </w:tr>
      <w:tr w:rsidR="00682E2D" w14:paraId="2840F058" w14:textId="77777777" w:rsidTr="00D11075">
        <w:tc>
          <w:tcPr>
            <w:tcW w:w="0" w:type="auto"/>
            <w:vMerge/>
            <w:tcBorders>
              <w:left w:val="single" w:sz="4" w:space="0" w:color="auto"/>
              <w:right w:val="single" w:sz="4" w:space="0" w:color="auto"/>
            </w:tcBorders>
            <w:vAlign w:val="center"/>
            <w:hideMark/>
          </w:tcPr>
          <w:p w14:paraId="1F0EF06B"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A0A0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6CF3C4B"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748DC9B"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143EFE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656BF8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8FEF670" w14:textId="77777777" w:rsidR="00682E2D" w:rsidRDefault="00682E2D">
            <w:pPr>
              <w:pStyle w:val="3GPPAgreements"/>
              <w:numPr>
                <w:ilvl w:val="0"/>
                <w:numId w:val="0"/>
              </w:numPr>
              <w:jc w:val="left"/>
            </w:pPr>
            <w:r>
              <w:t>15.29</w:t>
            </w:r>
          </w:p>
        </w:tc>
      </w:tr>
      <w:tr w:rsidR="00682E2D" w14:paraId="10EB1D00" w14:textId="77777777" w:rsidTr="00D11075">
        <w:tc>
          <w:tcPr>
            <w:tcW w:w="0" w:type="auto"/>
            <w:vMerge/>
            <w:tcBorders>
              <w:left w:val="single" w:sz="4" w:space="0" w:color="auto"/>
              <w:right w:val="single" w:sz="4" w:space="0" w:color="auto"/>
            </w:tcBorders>
            <w:vAlign w:val="center"/>
            <w:hideMark/>
          </w:tcPr>
          <w:p w14:paraId="5E5128A6"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1497C"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2BD0A7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09465637"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A662231"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B3AA410"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3B4FA17" w14:textId="77777777" w:rsidR="00682E2D" w:rsidRDefault="00682E2D">
            <w:pPr>
              <w:pStyle w:val="3GPPAgreements"/>
              <w:numPr>
                <w:ilvl w:val="0"/>
                <w:numId w:val="0"/>
              </w:numPr>
              <w:jc w:val="left"/>
            </w:pPr>
            <w:r>
              <w:t>18.52</w:t>
            </w:r>
          </w:p>
        </w:tc>
      </w:tr>
      <w:tr w:rsidR="00682E2D" w14:paraId="7AF6951A" w14:textId="77777777" w:rsidTr="00D11075">
        <w:tc>
          <w:tcPr>
            <w:tcW w:w="0" w:type="auto"/>
            <w:vMerge/>
            <w:tcBorders>
              <w:left w:val="single" w:sz="4" w:space="0" w:color="auto"/>
              <w:bottom w:val="single" w:sz="4" w:space="0" w:color="auto"/>
              <w:right w:val="single" w:sz="4" w:space="0" w:color="auto"/>
            </w:tcBorders>
            <w:vAlign w:val="center"/>
            <w:hideMark/>
          </w:tcPr>
          <w:p w14:paraId="26C437E8"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18DE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0CCDF55"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EA09D9E"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2CB72C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1FF98A9"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59046BD" w14:textId="77777777" w:rsidR="00682E2D" w:rsidRDefault="00682E2D">
            <w:pPr>
              <w:pStyle w:val="3GPPAgreements"/>
              <w:numPr>
                <w:ilvl w:val="0"/>
                <w:numId w:val="0"/>
              </w:numPr>
              <w:jc w:val="left"/>
            </w:pPr>
            <w:r>
              <w:t>18.10</w:t>
            </w:r>
          </w:p>
        </w:tc>
      </w:tr>
    </w:tbl>
    <w:p w14:paraId="6C651972" w14:textId="5685E8D2" w:rsidR="00B8279B" w:rsidRDefault="00B8279B" w:rsidP="00B8279B">
      <w:pPr>
        <w:pStyle w:val="RAN1bullet1"/>
        <w:numPr>
          <w:ilvl w:val="0"/>
          <w:numId w:val="0"/>
        </w:numPr>
        <w:jc w:val="both"/>
        <w:rPr>
          <w:rFonts w:eastAsiaTheme="minorEastAsia"/>
          <w:lang w:eastAsia="zh-CN"/>
        </w:rPr>
      </w:pPr>
    </w:p>
    <w:p w14:paraId="6A419900" w14:textId="5CD3B8BA" w:rsidR="004A6FEA" w:rsidRDefault="009C2976" w:rsidP="00B8279B">
      <w:pPr>
        <w:pStyle w:val="RAN1bullet1"/>
        <w:numPr>
          <w:ilvl w:val="0"/>
          <w:numId w:val="0"/>
        </w:numPr>
        <w:jc w:val="both"/>
        <w:rPr>
          <w:rFonts w:eastAsiaTheme="minorEastAsia"/>
          <w:lang w:eastAsia="zh-CN"/>
        </w:rPr>
      </w:pPr>
      <w:r>
        <w:rPr>
          <w:rFonts w:eastAsiaTheme="minorEastAsia"/>
          <w:lang w:eastAsia="zh-CN"/>
        </w:rPr>
        <w:t>Considering that training dataset collected from different UEs/</w:t>
      </w:r>
      <w:proofErr w:type="spellStart"/>
      <w:r>
        <w:rPr>
          <w:rFonts w:eastAsiaTheme="minorEastAsia"/>
          <w:lang w:eastAsia="zh-CN"/>
        </w:rPr>
        <w:t>gNB</w:t>
      </w:r>
      <w:r>
        <w:rPr>
          <w:rFonts w:eastAsiaTheme="minorEastAsia" w:hint="eastAsia"/>
          <w:lang w:eastAsia="zh-CN"/>
        </w:rPr>
        <w:t>s</w:t>
      </w:r>
      <w:proofErr w:type="spellEnd"/>
      <w:r>
        <w:rPr>
          <w:rFonts w:eastAsiaTheme="minorEastAsia"/>
          <w:lang w:eastAsia="zh-CN"/>
        </w:rPr>
        <w:t xml:space="preserve"> may consist of training samples whose paths are extracted from various path-extraction methods in practice, mix-training of these different path-extraction methods may mitigate the impact of this inconsistency. From the simulation results in </w:t>
      </w:r>
      <w:r>
        <w:rPr>
          <w:rFonts w:eastAsiaTheme="minorEastAsia"/>
          <w:lang w:eastAsia="zh-CN"/>
        </w:rPr>
        <w:fldChar w:fldCharType="begin"/>
      </w:r>
      <w:r>
        <w:rPr>
          <w:rFonts w:eastAsiaTheme="minorEastAsia"/>
          <w:lang w:eastAsia="zh-CN"/>
        </w:rPr>
        <w:instrText xml:space="preserve"> REF _Ref173402623 \r \h </w:instrText>
      </w:r>
      <w:r>
        <w:rPr>
          <w:rFonts w:eastAsiaTheme="minorEastAsia"/>
          <w:lang w:eastAsia="zh-CN"/>
        </w:rPr>
      </w:r>
      <w:r>
        <w:rPr>
          <w:rFonts w:eastAsiaTheme="minorEastAsia"/>
          <w:lang w:eastAsia="zh-CN"/>
        </w:rPr>
        <w:fldChar w:fldCharType="separate"/>
      </w:r>
      <w:r w:rsidR="00B3579B">
        <w:rPr>
          <w:rFonts w:eastAsiaTheme="minorEastAsia"/>
          <w:lang w:eastAsia="zh-CN"/>
        </w:rPr>
        <w:t>Table 6</w:t>
      </w:r>
      <w:r>
        <w:rPr>
          <w:rFonts w:eastAsiaTheme="minorEastAsia"/>
          <w:lang w:eastAsia="zh-CN"/>
        </w:rPr>
        <w:fldChar w:fldCharType="end"/>
      </w:r>
      <w:r>
        <w:rPr>
          <w:rFonts w:eastAsiaTheme="minorEastAsia"/>
          <w:lang w:eastAsia="zh-CN"/>
        </w:rPr>
        <w:t xml:space="preserve">, we have the following observation: </w:t>
      </w:r>
    </w:p>
    <w:p w14:paraId="11C7214B" w14:textId="10482D31" w:rsidR="004A6FEA" w:rsidRPr="00C35C3D" w:rsidRDefault="004A6FEA" w:rsidP="006811A4">
      <w:pPr>
        <w:pStyle w:val="observation"/>
      </w:pPr>
      <w:r>
        <w:t>For path-based reporting, mix-training of multiple path-extraction methods can mitigate the impact of the inconsistency of path-extracting methods</w:t>
      </w:r>
      <w:r w:rsidR="00214436">
        <w:t xml:space="preserve"> between training and inference</w:t>
      </w:r>
      <w:r>
        <w:t>, while performance degradation is still inevitable compared to training and testing with the same path-extraction method.</w:t>
      </w:r>
    </w:p>
    <w:p w14:paraId="1F55027B" w14:textId="08C2A1B8" w:rsidR="004A6FEA" w:rsidRPr="00A66633" w:rsidRDefault="004A6FEA" w:rsidP="00C35C3D">
      <w:pPr>
        <w:pStyle w:val="table"/>
      </w:pPr>
      <w:r>
        <w:t xml:space="preserve"> </w:t>
      </w:r>
      <w:bookmarkStart w:id="25" w:name="_Ref173402623"/>
      <w:r w:rsidR="00A66633">
        <w:t>Comparisons of path-wise reporting for different number of TRPs and bandwidth</w:t>
      </w:r>
      <w:bookmarkEnd w:id="25"/>
    </w:p>
    <w:tbl>
      <w:tblPr>
        <w:tblStyle w:val="af3"/>
        <w:tblW w:w="9498" w:type="dxa"/>
        <w:tblInd w:w="-289" w:type="dxa"/>
        <w:tblLook w:val="04A0" w:firstRow="1" w:lastRow="0" w:firstColumn="1" w:lastColumn="0" w:noHBand="0" w:noVBand="1"/>
      </w:tblPr>
      <w:tblGrid>
        <w:gridCol w:w="1312"/>
        <w:gridCol w:w="1382"/>
        <w:gridCol w:w="1276"/>
        <w:gridCol w:w="992"/>
        <w:gridCol w:w="1276"/>
        <w:gridCol w:w="1417"/>
        <w:gridCol w:w="1843"/>
      </w:tblGrid>
      <w:tr w:rsidR="00592A4E" w14:paraId="2C11953C" w14:textId="77777777" w:rsidTr="00592A4E">
        <w:tc>
          <w:tcPr>
            <w:tcW w:w="1312" w:type="dxa"/>
            <w:tcBorders>
              <w:top w:val="single" w:sz="4" w:space="0" w:color="auto"/>
              <w:left w:val="single" w:sz="4" w:space="0" w:color="auto"/>
              <w:bottom w:val="single" w:sz="4" w:space="0" w:color="auto"/>
              <w:right w:val="single" w:sz="4" w:space="0" w:color="auto"/>
            </w:tcBorders>
            <w:hideMark/>
          </w:tcPr>
          <w:p w14:paraId="1B4CE00F" w14:textId="77777777" w:rsidR="004A6FEA" w:rsidRDefault="004A6FEA">
            <w:pPr>
              <w:pStyle w:val="3GPPAgreements"/>
              <w:numPr>
                <w:ilvl w:val="0"/>
                <w:numId w:val="0"/>
              </w:numPr>
              <w:jc w:val="left"/>
            </w:pPr>
            <w:r>
              <w:t>Scenario</w:t>
            </w:r>
          </w:p>
        </w:tc>
        <w:tc>
          <w:tcPr>
            <w:tcW w:w="1382" w:type="dxa"/>
            <w:tcBorders>
              <w:top w:val="single" w:sz="4" w:space="0" w:color="auto"/>
              <w:left w:val="single" w:sz="4" w:space="0" w:color="auto"/>
              <w:bottom w:val="single" w:sz="4" w:space="0" w:color="auto"/>
              <w:right w:val="single" w:sz="4" w:space="0" w:color="auto"/>
            </w:tcBorders>
            <w:hideMark/>
          </w:tcPr>
          <w:p w14:paraId="6F3C5BD7" w14:textId="77777777" w:rsidR="004A6FEA" w:rsidRDefault="004A6FEA">
            <w:pPr>
              <w:pStyle w:val="3GPPAgreements"/>
              <w:numPr>
                <w:ilvl w:val="0"/>
                <w:numId w:val="0"/>
              </w:numPr>
              <w:jc w:val="left"/>
            </w:pPr>
            <w:r>
              <w:t>Train with</w:t>
            </w:r>
          </w:p>
        </w:tc>
        <w:tc>
          <w:tcPr>
            <w:tcW w:w="1276" w:type="dxa"/>
            <w:tcBorders>
              <w:top w:val="single" w:sz="4" w:space="0" w:color="auto"/>
              <w:left w:val="single" w:sz="4" w:space="0" w:color="auto"/>
              <w:bottom w:val="single" w:sz="4" w:space="0" w:color="auto"/>
              <w:right w:val="single" w:sz="4" w:space="0" w:color="auto"/>
            </w:tcBorders>
            <w:hideMark/>
          </w:tcPr>
          <w:p w14:paraId="799C3060" w14:textId="77777777" w:rsidR="004A6FEA" w:rsidRDefault="004A6FEA">
            <w:pPr>
              <w:pStyle w:val="3GPPAgreements"/>
              <w:numPr>
                <w:ilvl w:val="0"/>
                <w:numId w:val="0"/>
              </w:numPr>
              <w:jc w:val="left"/>
            </w:pPr>
            <w:r>
              <w:t>Test with</w:t>
            </w:r>
          </w:p>
        </w:tc>
        <w:tc>
          <w:tcPr>
            <w:tcW w:w="992" w:type="dxa"/>
            <w:tcBorders>
              <w:top w:val="single" w:sz="4" w:space="0" w:color="auto"/>
              <w:left w:val="single" w:sz="4" w:space="0" w:color="auto"/>
              <w:bottom w:val="single" w:sz="4" w:space="0" w:color="auto"/>
              <w:right w:val="single" w:sz="4" w:space="0" w:color="auto"/>
            </w:tcBorders>
            <w:hideMark/>
          </w:tcPr>
          <w:p w14:paraId="77F8DB04" w14:textId="77777777" w:rsidR="004A6FEA" w:rsidRDefault="004A6FEA">
            <w:pPr>
              <w:pStyle w:val="3GPPAgreements"/>
              <w:numPr>
                <w:ilvl w:val="0"/>
                <w:numId w:val="0"/>
              </w:numPr>
              <w:jc w:val="left"/>
            </w:pPr>
            <w:r>
              <w:t>TRP number</w:t>
            </w:r>
          </w:p>
        </w:tc>
        <w:tc>
          <w:tcPr>
            <w:tcW w:w="1276" w:type="dxa"/>
            <w:tcBorders>
              <w:top w:val="single" w:sz="4" w:space="0" w:color="auto"/>
              <w:left w:val="single" w:sz="4" w:space="0" w:color="auto"/>
              <w:bottom w:val="single" w:sz="4" w:space="0" w:color="auto"/>
              <w:right w:val="single" w:sz="4" w:space="0" w:color="auto"/>
            </w:tcBorders>
            <w:hideMark/>
          </w:tcPr>
          <w:p w14:paraId="20F72A4E" w14:textId="77777777" w:rsidR="004A6FEA" w:rsidRDefault="004A6FEA">
            <w:pPr>
              <w:pStyle w:val="3GPPAgreements"/>
              <w:numPr>
                <w:ilvl w:val="0"/>
                <w:numId w:val="0"/>
              </w:numPr>
              <w:jc w:val="left"/>
            </w:pPr>
            <w:r>
              <w:t>Bandwidth</w:t>
            </w:r>
          </w:p>
        </w:tc>
        <w:tc>
          <w:tcPr>
            <w:tcW w:w="1417" w:type="dxa"/>
            <w:tcBorders>
              <w:top w:val="single" w:sz="4" w:space="0" w:color="auto"/>
              <w:left w:val="single" w:sz="4" w:space="0" w:color="auto"/>
              <w:bottom w:val="single" w:sz="4" w:space="0" w:color="auto"/>
              <w:right w:val="single" w:sz="4" w:space="0" w:color="auto"/>
            </w:tcBorders>
            <w:hideMark/>
          </w:tcPr>
          <w:p w14:paraId="451EC3EF" w14:textId="77777777" w:rsidR="004A6FEA" w:rsidRDefault="004A6FEA">
            <w:pPr>
              <w:pStyle w:val="3GPPAgreements"/>
              <w:numPr>
                <w:ilvl w:val="0"/>
                <w:numId w:val="0"/>
              </w:numPr>
              <w:jc w:val="left"/>
            </w:pPr>
            <w:r>
              <w:t>Maximal number of paths</w:t>
            </w:r>
          </w:p>
        </w:tc>
        <w:tc>
          <w:tcPr>
            <w:tcW w:w="1843" w:type="dxa"/>
            <w:tcBorders>
              <w:top w:val="single" w:sz="4" w:space="0" w:color="auto"/>
              <w:left w:val="single" w:sz="4" w:space="0" w:color="auto"/>
              <w:bottom w:val="single" w:sz="4" w:space="0" w:color="auto"/>
              <w:right w:val="single" w:sz="4" w:space="0" w:color="auto"/>
            </w:tcBorders>
            <w:hideMark/>
          </w:tcPr>
          <w:p w14:paraId="484F7A3F" w14:textId="77777777" w:rsidR="004A6FEA" w:rsidRDefault="004A6FEA">
            <w:pPr>
              <w:pStyle w:val="3GPPAgreements"/>
              <w:numPr>
                <w:ilvl w:val="0"/>
                <w:numId w:val="0"/>
              </w:numPr>
              <w:jc w:val="left"/>
            </w:pPr>
            <w:r>
              <w:t>Positioning accuracy (m@90%)</w:t>
            </w:r>
          </w:p>
        </w:tc>
      </w:tr>
      <w:tr w:rsidR="00592A4E" w14:paraId="5E010C5C" w14:textId="77777777" w:rsidTr="00592A4E">
        <w:tc>
          <w:tcPr>
            <w:tcW w:w="1312" w:type="dxa"/>
            <w:vMerge w:val="restart"/>
            <w:tcBorders>
              <w:top w:val="single" w:sz="4" w:space="0" w:color="auto"/>
              <w:left w:val="single" w:sz="4" w:space="0" w:color="auto"/>
              <w:bottom w:val="single" w:sz="4" w:space="0" w:color="auto"/>
              <w:right w:val="single" w:sz="4" w:space="0" w:color="auto"/>
            </w:tcBorders>
            <w:hideMark/>
          </w:tcPr>
          <w:p w14:paraId="3996EA2D" w14:textId="77777777" w:rsidR="004A6FEA" w:rsidRDefault="004A6FEA" w:rsidP="004A6FEA">
            <w:pPr>
              <w:pStyle w:val="3GPPAgreements"/>
              <w:numPr>
                <w:ilvl w:val="0"/>
                <w:numId w:val="133"/>
              </w:numPr>
              <w:ind w:left="0"/>
              <w:jc w:val="left"/>
              <w:textAlignment w:val="auto"/>
            </w:pPr>
            <w:proofErr w:type="spellStart"/>
            <w:r>
              <w:t>InF</w:t>
            </w:r>
            <w:proofErr w:type="spellEnd"/>
            <w:r>
              <w:t xml:space="preserve"> </w:t>
            </w:r>
            <w:proofErr w:type="gramStart"/>
            <w:r>
              <w:t>DH{</w:t>
            </w:r>
            <w:proofErr w:type="gramEnd"/>
            <w:r>
              <w:t xml:space="preserve">0.6, 6, 2}, Sampling period{20M: </w:t>
            </w:r>
            <w:r>
              <w:lastRenderedPageBreak/>
              <w:t>30k*1024*2, 100M: 30k*4096*2}</w:t>
            </w:r>
          </w:p>
        </w:tc>
        <w:tc>
          <w:tcPr>
            <w:tcW w:w="1382" w:type="dxa"/>
            <w:vMerge w:val="restart"/>
            <w:tcBorders>
              <w:top w:val="single" w:sz="4" w:space="0" w:color="auto"/>
              <w:left w:val="single" w:sz="4" w:space="0" w:color="auto"/>
              <w:bottom w:val="single" w:sz="4" w:space="0" w:color="auto"/>
              <w:right w:val="single" w:sz="4" w:space="0" w:color="auto"/>
            </w:tcBorders>
          </w:tcPr>
          <w:p w14:paraId="6DA28FD8" w14:textId="77777777" w:rsidR="004A6FEA" w:rsidRDefault="004A6FEA">
            <w:pPr>
              <w:pStyle w:val="3GPPAgreements"/>
              <w:numPr>
                <w:ilvl w:val="0"/>
                <w:numId w:val="0"/>
              </w:numPr>
              <w:jc w:val="left"/>
            </w:pPr>
            <w:r>
              <w:lastRenderedPageBreak/>
              <w:t>Mix training of Method 1 and Method 2</w:t>
            </w:r>
          </w:p>
          <w:p w14:paraId="107546F6" w14:textId="77777777" w:rsidR="004A6FEA" w:rsidRDefault="004A6FEA">
            <w:pPr>
              <w:pStyle w:val="3GPPAgreements"/>
              <w:numPr>
                <w:ilvl w:val="0"/>
                <w:numId w:val="0"/>
              </w:numPr>
              <w:jc w:val="left"/>
            </w:pPr>
          </w:p>
        </w:tc>
        <w:tc>
          <w:tcPr>
            <w:tcW w:w="1276" w:type="dxa"/>
            <w:tcBorders>
              <w:top w:val="single" w:sz="4" w:space="0" w:color="auto"/>
              <w:left w:val="single" w:sz="4" w:space="0" w:color="auto"/>
              <w:bottom w:val="single" w:sz="4" w:space="0" w:color="auto"/>
              <w:right w:val="single" w:sz="4" w:space="0" w:color="auto"/>
            </w:tcBorders>
            <w:hideMark/>
          </w:tcPr>
          <w:p w14:paraId="7E2FF7A5" w14:textId="77777777" w:rsidR="004A6FEA" w:rsidRDefault="004A6FEA">
            <w:pPr>
              <w:pStyle w:val="3GPPAgreements"/>
              <w:numPr>
                <w:ilvl w:val="0"/>
                <w:numId w:val="0"/>
              </w:numPr>
              <w:jc w:val="left"/>
            </w:pPr>
            <w:r>
              <w:lastRenderedPageBreak/>
              <w:t>Method 1</w:t>
            </w:r>
          </w:p>
        </w:tc>
        <w:tc>
          <w:tcPr>
            <w:tcW w:w="992" w:type="dxa"/>
            <w:tcBorders>
              <w:top w:val="single" w:sz="4" w:space="0" w:color="auto"/>
              <w:left w:val="single" w:sz="4" w:space="0" w:color="auto"/>
              <w:bottom w:val="single" w:sz="4" w:space="0" w:color="auto"/>
              <w:right w:val="single" w:sz="4" w:space="0" w:color="auto"/>
            </w:tcBorders>
            <w:hideMark/>
          </w:tcPr>
          <w:p w14:paraId="113C828F"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969671D"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3BA5A218"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C485566" w14:textId="77777777" w:rsidR="004A6FEA" w:rsidRDefault="004A6FEA">
            <w:pPr>
              <w:pStyle w:val="3GPPAgreements"/>
              <w:numPr>
                <w:ilvl w:val="0"/>
                <w:numId w:val="0"/>
              </w:numPr>
              <w:jc w:val="left"/>
            </w:pPr>
            <w:r>
              <w:t>1.76</w:t>
            </w:r>
          </w:p>
        </w:tc>
      </w:tr>
      <w:tr w:rsidR="00592A4E" w14:paraId="4536B61E"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69440B3F"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72706A51"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DAB9DFC"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1BD8B06E"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62F5244E"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17EB4F3"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4F0CEB5" w14:textId="77777777" w:rsidR="004A6FEA" w:rsidRDefault="004A6FEA">
            <w:pPr>
              <w:pStyle w:val="3GPPAgreements"/>
              <w:numPr>
                <w:ilvl w:val="0"/>
                <w:numId w:val="0"/>
              </w:numPr>
              <w:jc w:val="left"/>
            </w:pPr>
            <w:r>
              <w:t>1.73</w:t>
            </w:r>
          </w:p>
        </w:tc>
      </w:tr>
      <w:tr w:rsidR="00592A4E" w14:paraId="6D225FC1"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EF577D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A042065"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B5B84A1" w14:textId="7FC82DE2" w:rsidR="004A6FEA" w:rsidRDefault="004A6FEA">
            <w:pPr>
              <w:pStyle w:val="3GPPAgreements"/>
              <w:numPr>
                <w:ilvl w:val="0"/>
                <w:numId w:val="0"/>
              </w:numPr>
              <w:jc w:val="left"/>
            </w:pPr>
            <w:r>
              <w:t xml:space="preserve">Method </w:t>
            </w:r>
            <w:r w:rsidR="0098650D">
              <w:t>1</w:t>
            </w:r>
          </w:p>
        </w:tc>
        <w:tc>
          <w:tcPr>
            <w:tcW w:w="992" w:type="dxa"/>
            <w:tcBorders>
              <w:top w:val="single" w:sz="4" w:space="0" w:color="auto"/>
              <w:left w:val="single" w:sz="4" w:space="0" w:color="auto"/>
              <w:bottom w:val="single" w:sz="4" w:space="0" w:color="auto"/>
              <w:right w:val="single" w:sz="4" w:space="0" w:color="auto"/>
            </w:tcBorders>
            <w:hideMark/>
          </w:tcPr>
          <w:p w14:paraId="60FBE855"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3B0CE889"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9419992"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4AD7304" w14:textId="77777777" w:rsidR="004A6FEA" w:rsidRDefault="004A6FEA">
            <w:pPr>
              <w:pStyle w:val="3GPPAgreements"/>
              <w:numPr>
                <w:ilvl w:val="0"/>
                <w:numId w:val="0"/>
              </w:numPr>
              <w:jc w:val="left"/>
            </w:pPr>
            <w:r>
              <w:t>3.32</w:t>
            </w:r>
          </w:p>
        </w:tc>
      </w:tr>
      <w:tr w:rsidR="00592A4E" w14:paraId="566E08D1"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AC06041"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2139823F"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36465C31" w14:textId="538D0B31" w:rsidR="004A6FEA" w:rsidRDefault="004A6FEA">
            <w:pPr>
              <w:pStyle w:val="3GPPAgreements"/>
              <w:numPr>
                <w:ilvl w:val="0"/>
                <w:numId w:val="0"/>
              </w:numPr>
              <w:jc w:val="left"/>
            </w:pPr>
            <w:r>
              <w:t xml:space="preserve">Method </w:t>
            </w:r>
            <w:r w:rsidR="0098650D">
              <w:t>2</w:t>
            </w:r>
          </w:p>
        </w:tc>
        <w:tc>
          <w:tcPr>
            <w:tcW w:w="992" w:type="dxa"/>
            <w:tcBorders>
              <w:top w:val="single" w:sz="4" w:space="0" w:color="auto"/>
              <w:left w:val="single" w:sz="4" w:space="0" w:color="auto"/>
              <w:bottom w:val="single" w:sz="4" w:space="0" w:color="auto"/>
              <w:right w:val="single" w:sz="4" w:space="0" w:color="auto"/>
            </w:tcBorders>
            <w:hideMark/>
          </w:tcPr>
          <w:p w14:paraId="444B8B35"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21284E11"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2247A58A"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1A65DED" w14:textId="77777777" w:rsidR="004A6FEA" w:rsidRDefault="004A6FEA">
            <w:pPr>
              <w:pStyle w:val="3GPPAgreements"/>
              <w:numPr>
                <w:ilvl w:val="0"/>
                <w:numId w:val="0"/>
              </w:numPr>
              <w:jc w:val="left"/>
            </w:pPr>
            <w:r>
              <w:t>3.21</w:t>
            </w:r>
          </w:p>
        </w:tc>
      </w:tr>
      <w:tr w:rsidR="00592A4E" w14:paraId="38752ACA"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6550AD9" w14:textId="77777777" w:rsidR="004A6FEA" w:rsidRDefault="004A6FEA">
            <w:pPr>
              <w:jc w:val="left"/>
              <w:rPr>
                <w:szCs w:val="20"/>
                <w:lang w:val="en-GB"/>
              </w:rPr>
            </w:pPr>
          </w:p>
        </w:tc>
        <w:tc>
          <w:tcPr>
            <w:tcW w:w="1382" w:type="dxa"/>
            <w:vMerge w:val="restart"/>
            <w:tcBorders>
              <w:top w:val="single" w:sz="4" w:space="0" w:color="auto"/>
              <w:left w:val="single" w:sz="4" w:space="0" w:color="auto"/>
              <w:bottom w:val="single" w:sz="4" w:space="0" w:color="auto"/>
              <w:right w:val="single" w:sz="4" w:space="0" w:color="auto"/>
            </w:tcBorders>
          </w:tcPr>
          <w:p w14:paraId="178E0744" w14:textId="77777777" w:rsidR="004A6FEA" w:rsidRDefault="004A6FEA">
            <w:pPr>
              <w:pStyle w:val="3GPPAgreements"/>
              <w:numPr>
                <w:ilvl w:val="0"/>
                <w:numId w:val="0"/>
              </w:numPr>
              <w:jc w:val="left"/>
            </w:pPr>
            <w:r>
              <w:t>Mix training of Method 1 ~ Method 4</w:t>
            </w:r>
          </w:p>
          <w:p w14:paraId="3EB98CC7" w14:textId="77777777" w:rsidR="004A6FEA" w:rsidRDefault="004A6FEA" w:rsidP="004A6FEA">
            <w:pPr>
              <w:pStyle w:val="3GPPAgreements"/>
              <w:numPr>
                <w:ilvl w:val="0"/>
                <w:numId w:val="133"/>
              </w:numPr>
              <w:ind w:left="0"/>
              <w:jc w:val="left"/>
              <w:textAlignment w:val="auto"/>
            </w:pPr>
          </w:p>
        </w:tc>
        <w:tc>
          <w:tcPr>
            <w:tcW w:w="1276" w:type="dxa"/>
            <w:tcBorders>
              <w:top w:val="single" w:sz="4" w:space="0" w:color="auto"/>
              <w:left w:val="single" w:sz="4" w:space="0" w:color="auto"/>
              <w:bottom w:val="single" w:sz="4" w:space="0" w:color="auto"/>
              <w:right w:val="single" w:sz="4" w:space="0" w:color="auto"/>
            </w:tcBorders>
            <w:hideMark/>
          </w:tcPr>
          <w:p w14:paraId="6F5A764C" w14:textId="77777777" w:rsidR="004A6FEA" w:rsidRDefault="004A6FEA">
            <w:pPr>
              <w:pStyle w:val="3GPPAgreements"/>
              <w:numPr>
                <w:ilvl w:val="0"/>
                <w:numId w:val="0"/>
              </w:numPr>
              <w:jc w:val="left"/>
            </w:pPr>
            <w:r>
              <w:t>Method 1</w:t>
            </w:r>
          </w:p>
        </w:tc>
        <w:tc>
          <w:tcPr>
            <w:tcW w:w="992" w:type="dxa"/>
            <w:tcBorders>
              <w:top w:val="single" w:sz="4" w:space="0" w:color="auto"/>
              <w:left w:val="single" w:sz="4" w:space="0" w:color="auto"/>
              <w:bottom w:val="single" w:sz="4" w:space="0" w:color="auto"/>
              <w:right w:val="single" w:sz="4" w:space="0" w:color="auto"/>
            </w:tcBorders>
            <w:hideMark/>
          </w:tcPr>
          <w:p w14:paraId="7C7930CD"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0521797"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785FE414"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1BDC682" w14:textId="77777777" w:rsidR="004A6FEA" w:rsidRDefault="004A6FEA">
            <w:pPr>
              <w:pStyle w:val="3GPPAgreements"/>
              <w:numPr>
                <w:ilvl w:val="0"/>
                <w:numId w:val="0"/>
              </w:numPr>
              <w:jc w:val="left"/>
            </w:pPr>
            <w:r>
              <w:t>3.59</w:t>
            </w:r>
          </w:p>
        </w:tc>
      </w:tr>
      <w:tr w:rsidR="00592A4E" w14:paraId="1220A150"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1F75EC1"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9FABDA6"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734A513C"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051B6A05"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07BEF67F"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4030DD9"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4372203" w14:textId="77777777" w:rsidR="004A6FEA" w:rsidRDefault="004A6FEA">
            <w:pPr>
              <w:pStyle w:val="3GPPAgreements"/>
              <w:numPr>
                <w:ilvl w:val="0"/>
                <w:numId w:val="0"/>
              </w:numPr>
              <w:jc w:val="left"/>
            </w:pPr>
            <w:r>
              <w:t>3.63</w:t>
            </w:r>
          </w:p>
        </w:tc>
      </w:tr>
      <w:tr w:rsidR="00592A4E" w14:paraId="18F33D45"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8D933D6"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FA64DF2"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7A08EF0A" w14:textId="77777777" w:rsidR="004A6FEA" w:rsidRDefault="004A6FEA">
            <w:pPr>
              <w:pStyle w:val="3GPPAgreements"/>
              <w:numPr>
                <w:ilvl w:val="0"/>
                <w:numId w:val="0"/>
              </w:numPr>
              <w:jc w:val="left"/>
            </w:pPr>
            <w:r>
              <w:t>Method 3</w:t>
            </w:r>
          </w:p>
        </w:tc>
        <w:tc>
          <w:tcPr>
            <w:tcW w:w="992" w:type="dxa"/>
            <w:tcBorders>
              <w:top w:val="single" w:sz="4" w:space="0" w:color="auto"/>
              <w:left w:val="single" w:sz="4" w:space="0" w:color="auto"/>
              <w:bottom w:val="single" w:sz="4" w:space="0" w:color="auto"/>
              <w:right w:val="single" w:sz="4" w:space="0" w:color="auto"/>
            </w:tcBorders>
            <w:hideMark/>
          </w:tcPr>
          <w:p w14:paraId="43C74054"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4DFBAD5B"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3669E7"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189A7B3" w14:textId="77777777" w:rsidR="004A6FEA" w:rsidRDefault="004A6FEA">
            <w:pPr>
              <w:pStyle w:val="3GPPAgreements"/>
              <w:numPr>
                <w:ilvl w:val="0"/>
                <w:numId w:val="0"/>
              </w:numPr>
              <w:jc w:val="left"/>
            </w:pPr>
            <w:r>
              <w:t>3.60</w:t>
            </w:r>
          </w:p>
        </w:tc>
      </w:tr>
      <w:tr w:rsidR="00592A4E" w14:paraId="3F51C312"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46823F3B"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DC0A47F"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32736711" w14:textId="77777777" w:rsidR="004A6FEA" w:rsidRDefault="004A6FEA">
            <w:pPr>
              <w:pStyle w:val="3GPPAgreements"/>
              <w:numPr>
                <w:ilvl w:val="0"/>
                <w:numId w:val="0"/>
              </w:numPr>
              <w:jc w:val="left"/>
            </w:pPr>
            <w:r>
              <w:t>Method 4</w:t>
            </w:r>
          </w:p>
        </w:tc>
        <w:tc>
          <w:tcPr>
            <w:tcW w:w="992" w:type="dxa"/>
            <w:tcBorders>
              <w:top w:val="single" w:sz="4" w:space="0" w:color="auto"/>
              <w:left w:val="single" w:sz="4" w:space="0" w:color="auto"/>
              <w:bottom w:val="single" w:sz="4" w:space="0" w:color="auto"/>
              <w:right w:val="single" w:sz="4" w:space="0" w:color="auto"/>
            </w:tcBorders>
            <w:hideMark/>
          </w:tcPr>
          <w:p w14:paraId="1045C33B"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F5F6FEB"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B558121"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A47CB5E" w14:textId="77777777" w:rsidR="004A6FEA" w:rsidRDefault="004A6FEA">
            <w:pPr>
              <w:pStyle w:val="3GPPAgreements"/>
              <w:numPr>
                <w:ilvl w:val="0"/>
                <w:numId w:val="0"/>
              </w:numPr>
              <w:jc w:val="left"/>
            </w:pPr>
            <w:r>
              <w:t>3.82</w:t>
            </w:r>
          </w:p>
        </w:tc>
      </w:tr>
      <w:tr w:rsidR="00592A4E" w14:paraId="2996EB4D"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3EB54EE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4CA19537"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6DE644E1" w14:textId="77777777" w:rsidR="004A6FEA" w:rsidRDefault="004A6FEA">
            <w:pPr>
              <w:pStyle w:val="3GPPAgreements"/>
              <w:numPr>
                <w:ilvl w:val="0"/>
                <w:numId w:val="0"/>
              </w:numPr>
              <w:jc w:val="left"/>
            </w:pPr>
            <w:r>
              <w:t>Method 1</w:t>
            </w:r>
          </w:p>
        </w:tc>
        <w:tc>
          <w:tcPr>
            <w:tcW w:w="992" w:type="dxa"/>
            <w:tcBorders>
              <w:top w:val="single" w:sz="4" w:space="0" w:color="auto"/>
              <w:left w:val="single" w:sz="4" w:space="0" w:color="auto"/>
              <w:bottom w:val="single" w:sz="4" w:space="0" w:color="auto"/>
              <w:right w:val="single" w:sz="4" w:space="0" w:color="auto"/>
            </w:tcBorders>
            <w:hideMark/>
          </w:tcPr>
          <w:p w14:paraId="35ED6D24"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7080CC3A"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827B838"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6D30C98" w14:textId="77777777" w:rsidR="004A6FEA" w:rsidRDefault="004A6FEA">
            <w:pPr>
              <w:pStyle w:val="3GPPAgreements"/>
              <w:numPr>
                <w:ilvl w:val="0"/>
                <w:numId w:val="0"/>
              </w:numPr>
              <w:jc w:val="left"/>
            </w:pPr>
            <w:r>
              <w:t>6.44</w:t>
            </w:r>
          </w:p>
        </w:tc>
      </w:tr>
      <w:tr w:rsidR="00592A4E" w14:paraId="3F5BAC24"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1DCDB8C6"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78364890"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58AA4D6"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42E28E91"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08842EF0"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20973FE"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FB3CA10" w14:textId="77777777" w:rsidR="004A6FEA" w:rsidRDefault="004A6FEA">
            <w:pPr>
              <w:pStyle w:val="3GPPAgreements"/>
              <w:numPr>
                <w:ilvl w:val="0"/>
                <w:numId w:val="0"/>
              </w:numPr>
              <w:jc w:val="left"/>
            </w:pPr>
            <w:r>
              <w:t>6.64</w:t>
            </w:r>
          </w:p>
        </w:tc>
      </w:tr>
      <w:tr w:rsidR="00592A4E" w14:paraId="55ED0226"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3AE7C33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6839ACB0"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07A2B841" w14:textId="77777777" w:rsidR="004A6FEA" w:rsidRDefault="004A6FEA">
            <w:pPr>
              <w:pStyle w:val="3GPPAgreements"/>
              <w:numPr>
                <w:ilvl w:val="0"/>
                <w:numId w:val="0"/>
              </w:numPr>
              <w:jc w:val="left"/>
            </w:pPr>
            <w:r>
              <w:t>Method 3</w:t>
            </w:r>
          </w:p>
        </w:tc>
        <w:tc>
          <w:tcPr>
            <w:tcW w:w="992" w:type="dxa"/>
            <w:tcBorders>
              <w:top w:val="single" w:sz="4" w:space="0" w:color="auto"/>
              <w:left w:val="single" w:sz="4" w:space="0" w:color="auto"/>
              <w:bottom w:val="single" w:sz="4" w:space="0" w:color="auto"/>
              <w:right w:val="single" w:sz="4" w:space="0" w:color="auto"/>
            </w:tcBorders>
            <w:hideMark/>
          </w:tcPr>
          <w:p w14:paraId="088340B3"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2E55D783"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2E39972E"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2698A56" w14:textId="77777777" w:rsidR="004A6FEA" w:rsidRDefault="004A6FEA">
            <w:pPr>
              <w:pStyle w:val="3GPPAgreements"/>
              <w:numPr>
                <w:ilvl w:val="0"/>
                <w:numId w:val="0"/>
              </w:numPr>
              <w:jc w:val="left"/>
            </w:pPr>
            <w:r>
              <w:t>6.78</w:t>
            </w:r>
          </w:p>
        </w:tc>
      </w:tr>
      <w:tr w:rsidR="00592A4E" w14:paraId="7A3889F9"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0783DDB"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1FE9AA11"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622E07CC" w14:textId="77777777" w:rsidR="004A6FEA" w:rsidRDefault="004A6FEA">
            <w:pPr>
              <w:pStyle w:val="3GPPAgreements"/>
              <w:numPr>
                <w:ilvl w:val="0"/>
                <w:numId w:val="0"/>
              </w:numPr>
              <w:jc w:val="left"/>
            </w:pPr>
            <w:r>
              <w:t>Method 4</w:t>
            </w:r>
          </w:p>
        </w:tc>
        <w:tc>
          <w:tcPr>
            <w:tcW w:w="992" w:type="dxa"/>
            <w:tcBorders>
              <w:top w:val="single" w:sz="4" w:space="0" w:color="auto"/>
              <w:left w:val="single" w:sz="4" w:space="0" w:color="auto"/>
              <w:bottom w:val="single" w:sz="4" w:space="0" w:color="auto"/>
              <w:right w:val="single" w:sz="4" w:space="0" w:color="auto"/>
            </w:tcBorders>
            <w:hideMark/>
          </w:tcPr>
          <w:p w14:paraId="1AEDF63D"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360C4B24"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0AB7AC6"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D91B77A" w14:textId="77777777" w:rsidR="004A6FEA" w:rsidRDefault="004A6FEA">
            <w:pPr>
              <w:pStyle w:val="3GPPAgreements"/>
              <w:numPr>
                <w:ilvl w:val="0"/>
                <w:numId w:val="0"/>
              </w:numPr>
              <w:jc w:val="left"/>
            </w:pPr>
            <w:r>
              <w:t>5.81</w:t>
            </w:r>
          </w:p>
        </w:tc>
      </w:tr>
    </w:tbl>
    <w:p w14:paraId="5F9FB96C" w14:textId="5111FEC0" w:rsidR="004A6FEA" w:rsidRDefault="004A6FEA" w:rsidP="00B8279B">
      <w:pPr>
        <w:pStyle w:val="RAN1bullet1"/>
        <w:numPr>
          <w:ilvl w:val="0"/>
          <w:numId w:val="0"/>
        </w:numPr>
        <w:jc w:val="both"/>
        <w:rPr>
          <w:rFonts w:eastAsiaTheme="minorEastAsia"/>
          <w:lang w:eastAsia="zh-CN"/>
        </w:rPr>
      </w:pPr>
    </w:p>
    <w:p w14:paraId="1054D6C6" w14:textId="0D038B9D" w:rsidR="002935B3" w:rsidRDefault="00576E8F" w:rsidP="00B9669F">
      <w:pPr>
        <w:pStyle w:val="RAN1bullet1"/>
        <w:numPr>
          <w:ilvl w:val="0"/>
          <w:numId w:val="0"/>
        </w:numPr>
        <w:spacing w:before="120"/>
        <w:jc w:val="both"/>
        <w:rPr>
          <w:rFonts w:eastAsiaTheme="minorEastAsia"/>
          <w:lang w:val="en-US" w:eastAsia="zh-CN"/>
        </w:rPr>
      </w:pPr>
      <w:r>
        <w:rPr>
          <w:rFonts w:eastAsiaTheme="minorEastAsia"/>
          <w:lang w:val="en-US" w:eastAsia="zh-CN"/>
        </w:rPr>
        <w:t xml:space="preserve">Another question is whether there is a need to </w:t>
      </w:r>
      <w:r w:rsidR="00D11075">
        <w:rPr>
          <w:rFonts w:eastAsiaTheme="minorEastAsia"/>
          <w:lang w:val="en-US" w:eastAsia="zh-CN"/>
        </w:rPr>
        <w:t xml:space="preserve">enhance path-based measurement reporting by </w:t>
      </w:r>
      <w:r>
        <w:rPr>
          <w:rFonts w:eastAsiaTheme="minorEastAsia"/>
          <w:lang w:val="en-US" w:eastAsia="zh-CN"/>
        </w:rPr>
        <w:t>increas</w:t>
      </w:r>
      <w:r w:rsidR="00D11075">
        <w:rPr>
          <w:rFonts w:eastAsiaTheme="minorEastAsia"/>
          <w:lang w:val="en-US" w:eastAsia="zh-CN"/>
        </w:rPr>
        <w:t xml:space="preserve">ing </w:t>
      </w:r>
      <w:r>
        <w:rPr>
          <w:rFonts w:eastAsiaTheme="minorEastAsia"/>
          <w:lang w:val="en-US" w:eastAsia="zh-CN"/>
        </w:rPr>
        <w:t>the number of maximal</w:t>
      </w:r>
      <w:r w:rsidR="004443DF">
        <w:rPr>
          <w:rFonts w:eastAsiaTheme="minorEastAsia"/>
          <w:lang w:val="en-US" w:eastAsia="zh-CN"/>
        </w:rPr>
        <w:t xml:space="preserve"> </w:t>
      </w:r>
      <w:r>
        <w:rPr>
          <w:rFonts w:eastAsiaTheme="minorEastAsia"/>
          <w:lang w:val="en-US" w:eastAsia="zh-CN"/>
        </w:rPr>
        <w:t>reported paths</w:t>
      </w:r>
      <w:r w:rsidR="004443DF">
        <w:rPr>
          <w:rFonts w:eastAsiaTheme="minorEastAsia"/>
          <w:lang w:val="en-US" w:eastAsia="zh-CN"/>
        </w:rPr>
        <w:t xml:space="preserve">, if legacy path-based reporting is </w:t>
      </w:r>
      <w:r w:rsidR="004C5EF7">
        <w:rPr>
          <w:rFonts w:eastAsiaTheme="minorEastAsia"/>
          <w:lang w:val="en-US" w:eastAsia="zh-CN"/>
        </w:rPr>
        <w:t>identified</w:t>
      </w:r>
      <w:r w:rsidR="004443DF">
        <w:rPr>
          <w:rFonts w:eastAsiaTheme="minorEastAsia"/>
          <w:lang w:val="en-US" w:eastAsia="zh-CN"/>
        </w:rPr>
        <w:t xml:space="preserve"> as </w:t>
      </w:r>
      <w:r w:rsidR="0074128C">
        <w:rPr>
          <w:rFonts w:eastAsiaTheme="minorEastAsia"/>
          <w:lang w:val="en-US" w:eastAsia="zh-CN"/>
        </w:rPr>
        <w:t>one of</w:t>
      </w:r>
      <w:r w:rsidR="004443DF">
        <w:rPr>
          <w:rFonts w:eastAsiaTheme="minorEastAsia"/>
          <w:lang w:val="en-US" w:eastAsia="zh-CN"/>
        </w:rPr>
        <w:t xml:space="preserve"> </w:t>
      </w:r>
      <w:r w:rsidR="0074128C">
        <w:rPr>
          <w:rFonts w:eastAsiaTheme="minorEastAsia"/>
          <w:lang w:val="en-US" w:eastAsia="zh-CN"/>
        </w:rPr>
        <w:t>the choices</w:t>
      </w:r>
      <w:r w:rsidR="004443DF">
        <w:rPr>
          <w:rFonts w:eastAsiaTheme="minorEastAsia"/>
          <w:lang w:val="en-US" w:eastAsia="zh-CN"/>
        </w:rPr>
        <w:t xml:space="preserve"> to </w:t>
      </w:r>
      <w:r w:rsidR="001D20E7">
        <w:rPr>
          <w:rFonts w:eastAsiaTheme="minorEastAsia"/>
          <w:lang w:val="en-US" w:eastAsia="zh-CN"/>
        </w:rPr>
        <w:t xml:space="preserve">be </w:t>
      </w:r>
      <w:r w:rsidR="004443DF">
        <w:rPr>
          <w:rFonts w:eastAsiaTheme="minorEastAsia"/>
          <w:lang w:val="en-US" w:eastAsia="zh-CN"/>
        </w:rPr>
        <w:t>specif</w:t>
      </w:r>
      <w:r w:rsidR="001D20E7">
        <w:rPr>
          <w:rFonts w:eastAsiaTheme="minorEastAsia"/>
          <w:lang w:val="en-US" w:eastAsia="zh-CN"/>
        </w:rPr>
        <w:t>ied</w:t>
      </w:r>
      <w:r w:rsidR="004443DF">
        <w:rPr>
          <w:rFonts w:eastAsiaTheme="minorEastAsia"/>
          <w:lang w:val="en-US" w:eastAsia="zh-CN"/>
        </w:rPr>
        <w:t xml:space="preserve"> for AI/ML based positioning.</w:t>
      </w:r>
      <w:r w:rsidR="00F22A7A">
        <w:rPr>
          <w:rFonts w:eastAsiaTheme="minorEastAsia"/>
          <w:lang w:val="en-US" w:eastAsia="zh-CN"/>
        </w:rPr>
        <w:t xml:space="preserve"> </w:t>
      </w:r>
      <w:r w:rsidR="00D11075">
        <w:rPr>
          <w:rFonts w:eastAsiaTheme="minorEastAsia"/>
          <w:lang w:val="en-US" w:eastAsia="zh-CN"/>
        </w:rPr>
        <w:t xml:space="preserve">In our </w:t>
      </w:r>
      <w:r w:rsidR="00CA3CCD">
        <w:rPr>
          <w:rFonts w:eastAsiaTheme="minorEastAsia"/>
          <w:lang w:val="en-US" w:eastAsia="zh-CN"/>
        </w:rPr>
        <w:t xml:space="preserve">view, this enhancement </w:t>
      </w:r>
      <w:r w:rsidR="000140D0">
        <w:rPr>
          <w:rFonts w:eastAsiaTheme="minorEastAsia"/>
          <w:lang w:val="en-US" w:eastAsia="zh-CN"/>
        </w:rPr>
        <w:t>is</w:t>
      </w:r>
      <w:r w:rsidR="00CA3CCD">
        <w:rPr>
          <w:rFonts w:eastAsiaTheme="minorEastAsia"/>
          <w:lang w:val="en-US" w:eastAsia="zh-CN"/>
        </w:rPr>
        <w:t xml:space="preserve"> unnecessary </w:t>
      </w:r>
      <w:r w:rsidR="000140D0">
        <w:rPr>
          <w:rFonts w:eastAsiaTheme="minorEastAsia"/>
          <w:lang w:val="en-US" w:eastAsia="zh-CN"/>
        </w:rPr>
        <w:t xml:space="preserve">and unjustified </w:t>
      </w:r>
      <w:r w:rsidR="00CA3CCD">
        <w:rPr>
          <w:rFonts w:eastAsiaTheme="minorEastAsia"/>
          <w:lang w:val="en-US" w:eastAsia="zh-CN"/>
        </w:rPr>
        <w:t>due to the following reasons:</w:t>
      </w:r>
    </w:p>
    <w:p w14:paraId="59022779" w14:textId="6485CEA7" w:rsidR="00CA3CCD" w:rsidRPr="006811A4" w:rsidRDefault="00206770" w:rsidP="008F5EEE">
      <w:pPr>
        <w:pStyle w:val="boldbullet1"/>
        <w:rPr>
          <w:b w:val="0"/>
        </w:rPr>
      </w:pPr>
      <w:r w:rsidRPr="006811A4">
        <w:rPr>
          <w:b w:val="0"/>
        </w:rPr>
        <w:t>From our simulation observation, less than 8 paths</w:t>
      </w:r>
      <w:r w:rsidR="008F5EEE" w:rsidRPr="006811A4">
        <w:rPr>
          <w:b w:val="0"/>
        </w:rPr>
        <w:t xml:space="preserve"> </w:t>
      </w:r>
      <w:r w:rsidRPr="006811A4">
        <w:rPr>
          <w:b w:val="0"/>
        </w:rPr>
        <w:t>are detected for most of channel measurements</w:t>
      </w:r>
      <w:r w:rsidR="00E9473B" w:rsidRPr="006811A4">
        <w:rPr>
          <w:b w:val="0"/>
        </w:rPr>
        <w:t xml:space="preserve"> (e.g., 3 </w:t>
      </w:r>
      <w:r w:rsidR="006D02B5" w:rsidRPr="006811A4">
        <w:rPr>
          <w:b w:val="0"/>
        </w:rPr>
        <w:t xml:space="preserve">detected </w:t>
      </w:r>
      <w:r w:rsidR="00E9473B" w:rsidRPr="006811A4">
        <w:rPr>
          <w:b w:val="0"/>
        </w:rPr>
        <w:t>paths for 20MHz bandwidth</w:t>
      </w:r>
      <w:r w:rsidR="00C8383C" w:rsidRPr="006811A4">
        <w:rPr>
          <w:b w:val="0"/>
        </w:rPr>
        <w:t xml:space="preserve"> on average</w:t>
      </w:r>
      <w:r w:rsidR="00E9473B" w:rsidRPr="006811A4">
        <w:rPr>
          <w:b w:val="0"/>
        </w:rPr>
        <w:t xml:space="preserve">), </w:t>
      </w:r>
      <w:r w:rsidR="006265BD" w:rsidRPr="006811A4">
        <w:rPr>
          <w:b w:val="0"/>
        </w:rPr>
        <w:t xml:space="preserve">especially </w:t>
      </w:r>
      <w:r w:rsidRPr="006811A4">
        <w:rPr>
          <w:b w:val="0"/>
        </w:rPr>
        <w:t>when beamforming</w:t>
      </w:r>
      <w:r w:rsidR="008F5EEE" w:rsidRPr="006811A4">
        <w:rPr>
          <w:b w:val="0"/>
        </w:rPr>
        <w:t xml:space="preserve"> (16 horizontal beams and 2 vertical beams)</w:t>
      </w:r>
      <w:r w:rsidRPr="006811A4">
        <w:rPr>
          <w:b w:val="0"/>
        </w:rPr>
        <w:t xml:space="preserve"> is considered. </w:t>
      </w:r>
      <w:r w:rsidR="006265BD" w:rsidRPr="006811A4">
        <w:rPr>
          <w:b w:val="0"/>
        </w:rPr>
        <w:t xml:space="preserve">In other words, there’s no enough path </w:t>
      </w:r>
      <w:r w:rsidR="00D56E20" w:rsidRPr="006811A4">
        <w:rPr>
          <w:b w:val="0"/>
        </w:rPr>
        <w:t xml:space="preserve">physically </w:t>
      </w:r>
      <w:r w:rsidR="006265BD" w:rsidRPr="006811A4">
        <w:rPr>
          <w:b w:val="0"/>
        </w:rPr>
        <w:t>that could be detected to begin with.</w:t>
      </w:r>
      <w:r w:rsidR="00E9473B" w:rsidRPr="006811A4">
        <w:rPr>
          <w:b w:val="0"/>
        </w:rPr>
        <w:t xml:space="preserve"> </w:t>
      </w:r>
    </w:p>
    <w:p w14:paraId="58353AEE" w14:textId="35AB162C" w:rsidR="00792B16" w:rsidRPr="006811A4" w:rsidRDefault="007E2A00" w:rsidP="00C35C3D">
      <w:pPr>
        <w:pStyle w:val="boldbullet1"/>
        <w:rPr>
          <w:b w:val="0"/>
        </w:rPr>
      </w:pPr>
      <w:r w:rsidRPr="006811A4">
        <w:rPr>
          <w:b w:val="0"/>
        </w:rPr>
        <w:t xml:space="preserve">The performance gain provided by reporting more paths </w:t>
      </w:r>
      <w:r w:rsidR="000140D0" w:rsidRPr="006811A4">
        <w:rPr>
          <w:b w:val="0"/>
        </w:rPr>
        <w:t xml:space="preserve">in addition to </w:t>
      </w:r>
      <w:r w:rsidRPr="006811A4">
        <w:rPr>
          <w:b w:val="0"/>
        </w:rPr>
        <w:t xml:space="preserve">the existing 8 additional paths </w:t>
      </w:r>
      <w:r w:rsidR="000140D0" w:rsidRPr="006811A4">
        <w:rPr>
          <w:b w:val="0"/>
        </w:rPr>
        <w:t>is questionable</w:t>
      </w:r>
      <w:r w:rsidR="00B00BB6" w:rsidRPr="006811A4">
        <w:rPr>
          <w:b w:val="0"/>
        </w:rPr>
        <w:t xml:space="preserve">, </w:t>
      </w:r>
      <w:r w:rsidR="006265BD" w:rsidRPr="006811A4">
        <w:rPr>
          <w:b w:val="0"/>
        </w:rPr>
        <w:t>if</w:t>
      </w:r>
      <w:r w:rsidR="00B00BB6" w:rsidRPr="006811A4">
        <w:rPr>
          <w:b w:val="0"/>
        </w:rPr>
        <w:t xml:space="preserve"> the </w:t>
      </w:r>
      <w:r w:rsidR="006265BD" w:rsidRPr="006811A4">
        <w:rPr>
          <w:b w:val="0"/>
        </w:rPr>
        <w:t xml:space="preserve">path selection rule is not aligned and the </w:t>
      </w:r>
      <w:r w:rsidR="00B00BB6" w:rsidRPr="006811A4">
        <w:rPr>
          <w:b w:val="0"/>
        </w:rPr>
        <w:t xml:space="preserve">accuracy of estimated paths is not guaranteed.  </w:t>
      </w:r>
    </w:p>
    <w:p w14:paraId="28681CEC" w14:textId="4579158E" w:rsidR="00792B16" w:rsidRDefault="000C4518" w:rsidP="000C4518">
      <w:pPr>
        <w:pStyle w:val="RAN1bullet1"/>
        <w:numPr>
          <w:ilvl w:val="0"/>
          <w:numId w:val="0"/>
        </w:numPr>
        <w:spacing w:before="120"/>
        <w:jc w:val="center"/>
        <w:rPr>
          <w:rFonts w:eastAsiaTheme="minorEastAsia"/>
          <w:lang w:val="en-US" w:eastAsia="zh-CN"/>
        </w:rPr>
      </w:pPr>
      <w:r>
        <w:rPr>
          <w:noProof/>
          <w:lang w:val="en-US" w:eastAsia="zh-CN"/>
        </w:rPr>
        <mc:AlternateContent>
          <mc:Choice Requires="wps">
            <w:drawing>
              <wp:anchor distT="0" distB="0" distL="114300" distR="114300" simplePos="0" relativeHeight="251659264" behindDoc="0" locked="0" layoutInCell="1" allowOverlap="1" wp14:anchorId="513CC340" wp14:editId="1B954A09">
                <wp:simplePos x="0" y="0"/>
                <wp:positionH relativeFrom="column">
                  <wp:posOffset>2773027</wp:posOffset>
                </wp:positionH>
                <wp:positionV relativeFrom="paragraph">
                  <wp:posOffset>1242468</wp:posOffset>
                </wp:positionV>
                <wp:extent cx="1037230" cy="285420"/>
                <wp:effectExtent l="0" t="0" r="10795" b="19685"/>
                <wp:wrapNone/>
                <wp:docPr id="11" name="矩形 11"/>
                <wp:cNvGraphicFramePr/>
                <a:graphic xmlns:a="http://schemas.openxmlformats.org/drawingml/2006/main">
                  <a:graphicData uri="http://schemas.microsoft.com/office/word/2010/wordprocessingShape">
                    <wps:wsp>
                      <wps:cNvSpPr/>
                      <wps:spPr>
                        <a:xfrm>
                          <a:off x="0" y="0"/>
                          <a:ext cx="1037230" cy="2854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9183181" w14:textId="70EB0A21" w:rsidR="00C833D5" w:rsidRDefault="00C833D5" w:rsidP="00C35C3D">
                            <w:pPr>
                              <w:jc w:val="center"/>
                            </w:pPr>
                            <w:r>
                              <w:rPr>
                                <w:rFonts w:hint="eastAsia"/>
                              </w:rPr>
                              <w:t>1</w:t>
                            </w:r>
                            <w:r>
                              <w:t>00MHz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3CC340" id="矩形 11" o:spid="_x0000_s1026" style="position:absolute;left:0;text-align:left;margin-left:218.35pt;margin-top:97.85pt;width:81.65pt;height:22.4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" fillcolor="#5b9bd5 [3204]" strokecolor="#1f4d78 [1604]" strokeweight="1pt">
                <v:textbox>
                  <w:txbxContent>
                    <w:p w14:paraId="29183181" w14:textId="70EB0A21" w:rsidR="00C833D5" w:rsidRDefault="00C833D5" w:rsidP="00C35C3D">
                      <w:pPr>
                        <w:jc w:val="center"/>
                      </w:pPr>
                      <w:r>
                        <w:rPr>
                          <w:rFonts w:hint="eastAsia"/>
                        </w:rPr>
                        <w:t>1</w:t>
                      </w:r>
                      <w:r>
                        <w:t>00MHz</w:t>
                      </w:r>
                    </w:p>
                  </w:txbxContent>
                </v:textbox>
              </v:rect>
            </w:pict>
          </mc:Fallback>
        </mc:AlternateContent>
      </w:r>
      <w:r>
        <w:rPr>
          <w:noProof/>
          <w:lang w:val="en-US" w:eastAsia="zh-CN"/>
        </w:rPr>
        <w:drawing>
          <wp:inline distT="0" distB="0" distL="0" distR="0" wp14:anchorId="0B6CFC3B" wp14:editId="6F151C00">
            <wp:extent cx="4599789" cy="3449842"/>
            <wp:effectExtent l="0" t="0" r="0" b="0"/>
            <wp:docPr id="8" name="图片 4">
              <a:extLst xmlns:a="http://schemas.openxmlformats.org/drawingml/2006/main">
                <a:ext uri="{FF2B5EF4-FFF2-40B4-BE49-F238E27FC236}">
                  <a16:creationId xmlns:a16="http://schemas.microsoft.com/office/drawing/2014/main" id="{8E9E67A3-FA48-4272-822A-6AA81950D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E9E67A3-FA48-4272-822A-6AA81950DF6C}"/>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599789" cy="3449842"/>
                    </a:xfrm>
                    <a:prstGeom prst="rect">
                      <a:avLst/>
                    </a:prstGeom>
                  </pic:spPr>
                </pic:pic>
              </a:graphicData>
            </a:graphic>
          </wp:inline>
        </w:drawing>
      </w:r>
    </w:p>
    <w:p w14:paraId="0C19B00D" w14:textId="7F7E67E1" w:rsidR="000C4518" w:rsidRPr="00A63C01" w:rsidRDefault="00EF6F60" w:rsidP="00C35C3D">
      <w:pPr>
        <w:pStyle w:val="figure"/>
      </w:pPr>
      <w:r>
        <w:t>I</w:t>
      </w:r>
      <w:r w:rsidR="009347E1">
        <w:t xml:space="preserve">mpact of </w:t>
      </w:r>
      <w:r w:rsidR="000C4518">
        <w:t xml:space="preserve">beamforming on </w:t>
      </w:r>
      <w:r w:rsidR="006265BD">
        <w:t>path-based reporting</w:t>
      </w:r>
    </w:p>
    <w:p w14:paraId="25A206CD" w14:textId="2E64F7B4" w:rsidR="00B9669F" w:rsidRDefault="002D5596" w:rsidP="00675B7D">
      <w:pPr>
        <w:pStyle w:val="RAN1bullet1"/>
        <w:numPr>
          <w:ilvl w:val="0"/>
          <w:numId w:val="0"/>
        </w:numPr>
        <w:spacing w:before="120"/>
        <w:jc w:val="both"/>
        <w:rPr>
          <w:rFonts w:eastAsiaTheme="minorEastAsia"/>
          <w:b/>
          <w:i/>
          <w:sz w:val="22"/>
          <w:lang w:eastAsia="zh-CN"/>
        </w:rPr>
      </w:pPr>
      <w:r>
        <w:rPr>
          <w:rFonts w:eastAsiaTheme="minorEastAsia"/>
          <w:b/>
          <w:i/>
          <w:sz w:val="22"/>
          <w:lang w:eastAsia="zh-CN"/>
        </w:rPr>
        <w:t>Sample</w:t>
      </w:r>
      <w:r w:rsidRPr="00AF5B88">
        <w:rPr>
          <w:rFonts w:eastAsiaTheme="minorEastAsia"/>
          <w:b/>
          <w:i/>
          <w:sz w:val="22"/>
          <w:lang w:eastAsia="zh-CN"/>
        </w:rPr>
        <w:t>-based measurement</w:t>
      </w:r>
      <w:r>
        <w:rPr>
          <w:rFonts w:eastAsiaTheme="minorEastAsia"/>
          <w:b/>
          <w:i/>
          <w:sz w:val="22"/>
          <w:lang w:eastAsia="zh-CN"/>
        </w:rPr>
        <w:t xml:space="preserve"> vs path-based measurement</w:t>
      </w:r>
    </w:p>
    <w:p w14:paraId="08090DD4" w14:textId="2F641109" w:rsidR="00F103C1" w:rsidRPr="00C35C3D" w:rsidRDefault="00F103C1" w:rsidP="00C35C3D">
      <w:pPr>
        <w:pStyle w:val="RAN1bullet1"/>
        <w:numPr>
          <w:ilvl w:val="0"/>
          <w:numId w:val="0"/>
        </w:numPr>
        <w:spacing w:before="120"/>
        <w:jc w:val="both"/>
      </w:pPr>
      <w:r>
        <w:rPr>
          <w:rFonts w:eastAsiaTheme="minorEastAsia"/>
          <w:lang w:val="en-US" w:eastAsia="zh-CN"/>
        </w:rPr>
        <w:t>Under the same</w:t>
      </w:r>
      <w:r w:rsidR="00606A44">
        <w:rPr>
          <w:rFonts w:eastAsiaTheme="minorEastAsia"/>
          <w:lang w:val="en-US" w:eastAsia="zh-CN"/>
        </w:rPr>
        <w:t xml:space="preserve"> assumption</w:t>
      </w:r>
      <w:r>
        <w:rPr>
          <w:rFonts w:eastAsiaTheme="minorEastAsia"/>
          <w:lang w:val="en-US" w:eastAsia="zh-CN"/>
        </w:rPr>
        <w:t xml:space="preserve"> including simulation parameter</w:t>
      </w:r>
      <w:r w:rsidR="00606A44">
        <w:rPr>
          <w:rFonts w:eastAsiaTheme="minorEastAsia"/>
          <w:lang w:val="en-US" w:eastAsia="zh-CN"/>
        </w:rPr>
        <w:t>s</w:t>
      </w:r>
      <w:r>
        <w:rPr>
          <w:rFonts w:eastAsiaTheme="minorEastAsia"/>
          <w:lang w:val="en-US" w:eastAsia="zh-CN"/>
        </w:rPr>
        <w:t xml:space="preserve">, preprocessing and reporting overhead, we further compare the performance of sample-based measurement and path-based measurement. </w:t>
      </w:r>
      <w:r w:rsidR="00367851">
        <w:rPr>
          <w:rFonts w:eastAsiaTheme="minorEastAsia"/>
          <w:lang w:val="en-US" w:eastAsia="zh-CN"/>
        </w:rPr>
        <w:t xml:space="preserve">In addition, we also evaluate that whether mix-training of two types of measurements can achieve similar performance with sample-based measurement. </w:t>
      </w:r>
      <w:r>
        <w:rPr>
          <w:rFonts w:eastAsiaTheme="minorEastAsia"/>
          <w:lang w:val="en-US" w:eastAsia="zh-CN"/>
        </w:rPr>
        <w:t xml:space="preserve">From the simulation results in </w:t>
      </w:r>
      <w:r w:rsidR="006265BD">
        <w:rPr>
          <w:rFonts w:eastAsiaTheme="minorEastAsia"/>
          <w:lang w:val="en-US" w:eastAsia="zh-CN"/>
        </w:rPr>
        <w:t>Table 7</w:t>
      </w:r>
      <w:r w:rsidR="00606A44">
        <w:rPr>
          <w:rFonts w:eastAsiaTheme="minorEastAsia"/>
          <w:lang w:val="en-US" w:eastAsia="zh-CN"/>
        </w:rPr>
        <w:t xml:space="preserve">, we have the </w:t>
      </w:r>
      <w:r w:rsidR="00D23BFA">
        <w:rPr>
          <w:rFonts w:eastAsiaTheme="minorEastAsia"/>
          <w:lang w:val="en-US" w:eastAsia="zh-CN"/>
        </w:rPr>
        <w:t>following observations:</w:t>
      </w:r>
    </w:p>
    <w:p w14:paraId="723C7F7A" w14:textId="662696B8" w:rsidR="00675B7D" w:rsidRPr="00C35C3D" w:rsidRDefault="00EB383D" w:rsidP="006811A4">
      <w:pPr>
        <w:pStyle w:val="observation"/>
      </w:pPr>
      <w:bookmarkStart w:id="26" w:name="OLE_LINK33"/>
      <w:r w:rsidRPr="003C6C81">
        <w:t xml:space="preserve"> </w:t>
      </w:r>
      <w:r w:rsidR="00D23BFA">
        <w:t>S</w:t>
      </w:r>
      <w:r w:rsidR="00675B7D">
        <w:t xml:space="preserve">ample-based measurement performs better than path-based measurement </w:t>
      </w:r>
      <w:r w:rsidR="006734AF">
        <w:t>for AI/ML based positioning</w:t>
      </w:r>
      <w:r w:rsidR="00F022AE">
        <w:t>,</w:t>
      </w:r>
      <w:r w:rsidR="006734AF">
        <w:t xml:space="preserve"> </w:t>
      </w:r>
      <w:r w:rsidR="00675B7D">
        <w:t xml:space="preserve">regardless of the path-extraction methods. Specifically, </w:t>
      </w:r>
    </w:p>
    <w:bookmarkEnd w:id="26"/>
    <w:p w14:paraId="15F359EB" w14:textId="408373A0" w:rsidR="00675B7D" w:rsidRDefault="00675B7D" w:rsidP="00C35C3D">
      <w:pPr>
        <w:pStyle w:val="boldbullet1"/>
      </w:pPr>
      <w:r>
        <w:t>when there are sufficient number of TRPs and the bandwidth is large</w:t>
      </w:r>
      <w:r w:rsidR="00310E41">
        <w:rPr>
          <w:rFonts w:hint="eastAsia"/>
        </w:rPr>
        <w:t xml:space="preserve"> enough</w:t>
      </w:r>
      <w:r>
        <w:t xml:space="preserve"> (e.g., 18 TRPs, 100MHz), their performance is similar.</w:t>
      </w:r>
    </w:p>
    <w:p w14:paraId="33CD43BF" w14:textId="15779B46" w:rsidR="00675B7D" w:rsidRDefault="00675B7D" w:rsidP="00675B7D">
      <w:pPr>
        <w:pStyle w:val="boldbullet1"/>
      </w:pPr>
      <w:r>
        <w:lastRenderedPageBreak/>
        <w:t xml:space="preserve">when there are limited number of TRPs and the bandwidth is </w:t>
      </w:r>
      <w:r w:rsidR="00310E41">
        <w:rPr>
          <w:rFonts w:hint="eastAsia"/>
        </w:rPr>
        <w:t>limited</w:t>
      </w:r>
      <w:r>
        <w:t xml:space="preserve"> (e.g., 6TRPs, 20MHz), </w:t>
      </w:r>
      <w:r w:rsidR="00FA08BC">
        <w:t xml:space="preserve">the performance of sample-based measurement is </w:t>
      </w:r>
      <w:r w:rsidR="006265BD">
        <w:t>significant</w:t>
      </w:r>
      <w:r w:rsidR="00FA08BC">
        <w:t>ly better than its counterpart</w:t>
      </w:r>
      <w:r>
        <w:t>.</w:t>
      </w:r>
    </w:p>
    <w:p w14:paraId="51F00D91" w14:textId="7B57E9A8" w:rsidR="00367851" w:rsidRDefault="00367851" w:rsidP="006811A4">
      <w:pPr>
        <w:pStyle w:val="observation"/>
      </w:pPr>
      <w:r>
        <w:t xml:space="preserve">The performance of mix-training of sample-based measurement and path-based measurement is worse than that of samples-based measurement. Specifically, </w:t>
      </w:r>
    </w:p>
    <w:p w14:paraId="58EEAC56" w14:textId="41629DEC" w:rsidR="00367851" w:rsidRDefault="00367851" w:rsidP="00367851">
      <w:pPr>
        <w:pStyle w:val="boldbullet1"/>
      </w:pPr>
      <w:r>
        <w:t xml:space="preserve">In the case of 100MHz bandwidth, their performance gap is </w:t>
      </w:r>
      <w:r w:rsidR="006265BD">
        <w:t>about 20%</w:t>
      </w:r>
      <w:r>
        <w:t xml:space="preserve"> (from 1.47m@90% to </w:t>
      </w:r>
      <w:r w:rsidR="00404348">
        <w:fldChar w:fldCharType="begin"/>
      </w:r>
      <w:r w:rsidR="00404348">
        <w:instrText xml:space="preserve"> HYPERLINK "mailto:1.74m@90%25" </w:instrText>
      </w:r>
      <w:ins w:id="27" w:author="贾承璐" w:date="2024-11-08T17:01:00Z"/>
      <w:r w:rsidR="00404348">
        <w:fldChar w:fldCharType="separate"/>
      </w:r>
      <w:r w:rsidRPr="00FD58B8">
        <w:rPr>
          <w:rStyle w:val="af6"/>
        </w:rPr>
        <w:t>1.74m@90%</w:t>
      </w:r>
      <w:r w:rsidR="00404348">
        <w:rPr>
          <w:rStyle w:val="af6"/>
        </w:rPr>
        <w:fldChar w:fldCharType="end"/>
      </w:r>
      <w:r>
        <w:t>).</w:t>
      </w:r>
    </w:p>
    <w:p w14:paraId="1E1F0372" w14:textId="6BD9510E" w:rsidR="00EB390D" w:rsidRDefault="00367851" w:rsidP="00EB390D">
      <w:pPr>
        <w:pStyle w:val="boldbullet1"/>
      </w:pPr>
      <w:r>
        <w:t xml:space="preserve"> In the case of 20MHz bandwidth, the performance </w:t>
      </w:r>
      <w:r w:rsidR="00E66277">
        <w:t>degradation</w:t>
      </w:r>
      <w:r w:rsidR="00283FA3">
        <w:t xml:space="preserve"> </w:t>
      </w:r>
      <w:r w:rsidR="00E66277">
        <w:t xml:space="preserve">is destructive and </w:t>
      </w:r>
      <w:r>
        <w:t xml:space="preserve">up to 76% (from </w:t>
      </w:r>
      <w:r w:rsidR="00404348">
        <w:fldChar w:fldCharType="begin"/>
      </w:r>
      <w:r w:rsidR="00404348">
        <w:instrText xml:space="preserve"> HYPERLINK "mailto:3.64m@90%25" </w:instrText>
      </w:r>
      <w:ins w:id="28" w:author="贾承璐" w:date="2024-11-08T17:01:00Z"/>
      <w:r w:rsidR="00404348">
        <w:fldChar w:fldCharType="separate"/>
      </w:r>
      <w:r w:rsidRPr="00FD58B8">
        <w:rPr>
          <w:rStyle w:val="af6"/>
        </w:rPr>
        <w:t>3.64m@90%</w:t>
      </w:r>
      <w:r w:rsidR="00404348">
        <w:rPr>
          <w:rStyle w:val="af6"/>
        </w:rPr>
        <w:fldChar w:fldCharType="end"/>
      </w:r>
      <w:r>
        <w:t xml:space="preserve"> to </w:t>
      </w:r>
      <w:r w:rsidR="00404348">
        <w:fldChar w:fldCharType="begin"/>
      </w:r>
      <w:r w:rsidR="00404348">
        <w:instrText xml:space="preserve"> HYPERLINK "mailto:6.41m@90%25" </w:instrText>
      </w:r>
      <w:ins w:id="29" w:author="贾承璐" w:date="2024-11-08T17:01:00Z"/>
      <w:r w:rsidR="00404348">
        <w:fldChar w:fldCharType="separate"/>
      </w:r>
      <w:r w:rsidR="00EB390D" w:rsidRPr="00FD58B8">
        <w:rPr>
          <w:rStyle w:val="af6"/>
        </w:rPr>
        <w:t>6.41m@90%</w:t>
      </w:r>
      <w:r w:rsidR="00404348">
        <w:rPr>
          <w:rStyle w:val="af6"/>
        </w:rPr>
        <w:fldChar w:fldCharType="end"/>
      </w:r>
      <w:r>
        <w:t>)</w:t>
      </w:r>
      <w:r w:rsidR="00EB390D">
        <w:t>.</w:t>
      </w:r>
      <w:bookmarkStart w:id="30" w:name="_Ref173405950"/>
    </w:p>
    <w:p w14:paraId="47DC3006" w14:textId="3A58502D" w:rsidR="009B2FBC" w:rsidRPr="00A63C01" w:rsidRDefault="009B2FBC" w:rsidP="00524BDF">
      <w:pPr>
        <w:pStyle w:val="proposal"/>
      </w:pPr>
      <w:r w:rsidRPr="00A757DB">
        <w:t>Specify sample-</w:t>
      </w:r>
      <w:r w:rsidR="006265BD">
        <w:t>based</w:t>
      </w:r>
      <w:r w:rsidRPr="00A757DB">
        <w:t xml:space="preserve"> channel measurement reporting for Case 2b and 3b of AI/ML based positioning.</w:t>
      </w:r>
    </w:p>
    <w:p w14:paraId="64ACB2C7" w14:textId="0A81BCFB" w:rsidR="00675B7D" w:rsidRPr="00675B7D" w:rsidRDefault="00675B7D" w:rsidP="00C35C3D">
      <w:pPr>
        <w:pStyle w:val="table"/>
      </w:pPr>
      <w:r>
        <w:t>Comparisons of path-</w:t>
      </w:r>
      <w:r w:rsidR="006265BD">
        <w:t>based</w:t>
      </w:r>
      <w:r>
        <w:t xml:space="preserve"> reporting and sample-based reporting for different number of TRPs and bandwidth</w:t>
      </w:r>
      <w:bookmarkEnd w:id="30"/>
    </w:p>
    <w:tbl>
      <w:tblPr>
        <w:tblStyle w:val="af3"/>
        <w:tblW w:w="9498" w:type="dxa"/>
        <w:tblInd w:w="-431" w:type="dxa"/>
        <w:tblLook w:val="04A0" w:firstRow="1" w:lastRow="0" w:firstColumn="1" w:lastColumn="0" w:noHBand="0" w:noVBand="1"/>
      </w:tblPr>
      <w:tblGrid>
        <w:gridCol w:w="1407"/>
        <w:gridCol w:w="1886"/>
        <w:gridCol w:w="1157"/>
        <w:gridCol w:w="1221"/>
        <w:gridCol w:w="1701"/>
        <w:gridCol w:w="2126"/>
      </w:tblGrid>
      <w:tr w:rsidR="00675B7D" w14:paraId="1C4EB163" w14:textId="77777777" w:rsidTr="00C35C3D">
        <w:tc>
          <w:tcPr>
            <w:tcW w:w="1407" w:type="dxa"/>
            <w:tcBorders>
              <w:top w:val="single" w:sz="4" w:space="0" w:color="auto"/>
              <w:left w:val="single" w:sz="4" w:space="0" w:color="auto"/>
              <w:bottom w:val="single" w:sz="4" w:space="0" w:color="auto"/>
              <w:right w:val="single" w:sz="4" w:space="0" w:color="auto"/>
            </w:tcBorders>
            <w:hideMark/>
          </w:tcPr>
          <w:p w14:paraId="50536591" w14:textId="77777777" w:rsidR="00675B7D" w:rsidRDefault="00675B7D">
            <w:pPr>
              <w:pStyle w:val="3GPPAgreements"/>
              <w:numPr>
                <w:ilvl w:val="0"/>
                <w:numId w:val="0"/>
              </w:numPr>
              <w:jc w:val="left"/>
            </w:pPr>
            <w:r>
              <w:t>Scenario</w:t>
            </w:r>
          </w:p>
        </w:tc>
        <w:tc>
          <w:tcPr>
            <w:tcW w:w="1886" w:type="dxa"/>
            <w:tcBorders>
              <w:top w:val="single" w:sz="4" w:space="0" w:color="auto"/>
              <w:left w:val="single" w:sz="4" w:space="0" w:color="auto"/>
              <w:bottom w:val="single" w:sz="4" w:space="0" w:color="auto"/>
              <w:right w:val="single" w:sz="4" w:space="0" w:color="auto"/>
            </w:tcBorders>
            <w:hideMark/>
          </w:tcPr>
          <w:p w14:paraId="2A6C4D62" w14:textId="77777777" w:rsidR="00675B7D" w:rsidRDefault="00675B7D">
            <w:pPr>
              <w:pStyle w:val="3GPPAgreements"/>
              <w:numPr>
                <w:ilvl w:val="0"/>
                <w:numId w:val="0"/>
              </w:numPr>
              <w:jc w:val="left"/>
            </w:pPr>
            <w:r>
              <w:t>Train and test with</w:t>
            </w:r>
          </w:p>
        </w:tc>
        <w:tc>
          <w:tcPr>
            <w:tcW w:w="1157" w:type="dxa"/>
            <w:tcBorders>
              <w:top w:val="single" w:sz="4" w:space="0" w:color="auto"/>
              <w:left w:val="single" w:sz="4" w:space="0" w:color="auto"/>
              <w:bottom w:val="single" w:sz="4" w:space="0" w:color="auto"/>
              <w:right w:val="single" w:sz="4" w:space="0" w:color="auto"/>
            </w:tcBorders>
            <w:hideMark/>
          </w:tcPr>
          <w:p w14:paraId="17E17D0C" w14:textId="77777777" w:rsidR="00675B7D" w:rsidRDefault="00675B7D">
            <w:pPr>
              <w:pStyle w:val="3GPPAgreements"/>
              <w:numPr>
                <w:ilvl w:val="0"/>
                <w:numId w:val="0"/>
              </w:numPr>
              <w:jc w:val="left"/>
            </w:pPr>
            <w:r>
              <w:t>TRP number</w:t>
            </w:r>
          </w:p>
        </w:tc>
        <w:tc>
          <w:tcPr>
            <w:tcW w:w="1221" w:type="dxa"/>
            <w:tcBorders>
              <w:top w:val="single" w:sz="4" w:space="0" w:color="auto"/>
              <w:left w:val="single" w:sz="4" w:space="0" w:color="auto"/>
              <w:bottom w:val="single" w:sz="4" w:space="0" w:color="auto"/>
              <w:right w:val="single" w:sz="4" w:space="0" w:color="auto"/>
            </w:tcBorders>
            <w:hideMark/>
          </w:tcPr>
          <w:p w14:paraId="40870409" w14:textId="77777777" w:rsidR="00675B7D" w:rsidRDefault="00675B7D">
            <w:pPr>
              <w:pStyle w:val="3GPPAgreements"/>
              <w:numPr>
                <w:ilvl w:val="0"/>
                <w:numId w:val="0"/>
              </w:numPr>
              <w:jc w:val="left"/>
            </w:pPr>
            <w:r>
              <w:t>Bandwidth</w:t>
            </w:r>
          </w:p>
        </w:tc>
        <w:tc>
          <w:tcPr>
            <w:tcW w:w="1701" w:type="dxa"/>
            <w:tcBorders>
              <w:top w:val="single" w:sz="4" w:space="0" w:color="auto"/>
              <w:left w:val="single" w:sz="4" w:space="0" w:color="auto"/>
              <w:bottom w:val="single" w:sz="4" w:space="0" w:color="auto"/>
              <w:right w:val="single" w:sz="4" w:space="0" w:color="auto"/>
            </w:tcBorders>
            <w:hideMark/>
          </w:tcPr>
          <w:p w14:paraId="16B29C79" w14:textId="77777777" w:rsidR="00675B7D" w:rsidRDefault="00675B7D">
            <w:pPr>
              <w:pStyle w:val="3GPPAgreements"/>
              <w:numPr>
                <w:ilvl w:val="0"/>
                <w:numId w:val="0"/>
              </w:numPr>
              <w:jc w:val="left"/>
            </w:pPr>
            <w:r>
              <w:t xml:space="preserve">Maximal number of paths/samples, </w:t>
            </w:r>
            <w:proofErr w:type="spellStart"/>
            <w:r>
              <w:t>Nt</w:t>
            </w:r>
            <w:proofErr w:type="spellEnd"/>
            <w:r>
              <w:t>’</w:t>
            </w:r>
          </w:p>
        </w:tc>
        <w:tc>
          <w:tcPr>
            <w:tcW w:w="2126" w:type="dxa"/>
            <w:tcBorders>
              <w:top w:val="single" w:sz="4" w:space="0" w:color="auto"/>
              <w:left w:val="single" w:sz="4" w:space="0" w:color="auto"/>
              <w:bottom w:val="single" w:sz="4" w:space="0" w:color="auto"/>
              <w:right w:val="single" w:sz="4" w:space="0" w:color="auto"/>
            </w:tcBorders>
            <w:hideMark/>
          </w:tcPr>
          <w:p w14:paraId="5D298135" w14:textId="77777777" w:rsidR="00675B7D" w:rsidRDefault="00675B7D">
            <w:pPr>
              <w:pStyle w:val="3GPPAgreements"/>
              <w:numPr>
                <w:ilvl w:val="0"/>
                <w:numId w:val="0"/>
              </w:numPr>
              <w:jc w:val="left"/>
            </w:pPr>
            <w:r>
              <w:t>Positioning accuracy (m@90%)</w:t>
            </w:r>
          </w:p>
        </w:tc>
      </w:tr>
      <w:tr w:rsidR="00675B7D" w14:paraId="31DB21D7" w14:textId="77777777" w:rsidTr="00C35C3D">
        <w:tc>
          <w:tcPr>
            <w:tcW w:w="1407" w:type="dxa"/>
            <w:vMerge w:val="restart"/>
            <w:tcBorders>
              <w:top w:val="single" w:sz="4" w:space="0" w:color="auto"/>
              <w:left w:val="single" w:sz="4" w:space="0" w:color="auto"/>
              <w:bottom w:val="single" w:sz="4" w:space="0" w:color="auto"/>
              <w:right w:val="single" w:sz="4" w:space="0" w:color="auto"/>
            </w:tcBorders>
            <w:hideMark/>
          </w:tcPr>
          <w:p w14:paraId="11F7E25B" w14:textId="77777777" w:rsidR="00675B7D" w:rsidRPr="00FA08BC" w:rsidRDefault="00675B7D" w:rsidP="00675B7D">
            <w:pPr>
              <w:pStyle w:val="3GPPAgreements"/>
              <w:numPr>
                <w:ilvl w:val="0"/>
                <w:numId w:val="133"/>
              </w:numPr>
              <w:ind w:left="0"/>
              <w:jc w:val="left"/>
              <w:textAlignment w:val="auto"/>
            </w:pPr>
            <w:r w:rsidRPr="00FA08BC">
              <w:t>Sampling period {</w:t>
            </w:r>
            <w:r w:rsidRPr="00C35C3D">
              <w:t>20M: 30k*1024*2, 100M: 30k*4096*2</w:t>
            </w:r>
            <w:r w:rsidRPr="00FA08BC">
              <w:t>}</w:t>
            </w:r>
          </w:p>
        </w:tc>
        <w:tc>
          <w:tcPr>
            <w:tcW w:w="1886" w:type="dxa"/>
            <w:tcBorders>
              <w:top w:val="single" w:sz="4" w:space="0" w:color="auto"/>
              <w:left w:val="single" w:sz="4" w:space="0" w:color="auto"/>
              <w:bottom w:val="single" w:sz="4" w:space="0" w:color="auto"/>
              <w:right w:val="single" w:sz="4" w:space="0" w:color="auto"/>
            </w:tcBorders>
            <w:hideMark/>
          </w:tcPr>
          <w:p w14:paraId="6DB38A28"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1BC81D37"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6715840C"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F779B9F"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A9A05BD" w14:textId="77777777" w:rsidR="00675B7D" w:rsidRDefault="00675B7D">
            <w:pPr>
              <w:pStyle w:val="3GPPAgreements"/>
              <w:numPr>
                <w:ilvl w:val="0"/>
                <w:numId w:val="0"/>
              </w:numPr>
              <w:jc w:val="left"/>
            </w:pPr>
            <w:r>
              <w:t>2.38</w:t>
            </w:r>
          </w:p>
        </w:tc>
      </w:tr>
      <w:tr w:rsidR="00675B7D" w14:paraId="466DF7C3"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EAE0A73"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5942172" w14:textId="0DA6DC67" w:rsidR="00675B7D" w:rsidRPr="00FA08BC" w:rsidRDefault="00675B7D">
            <w:pPr>
              <w:pStyle w:val="3GPPAgreements"/>
              <w:numPr>
                <w:ilvl w:val="0"/>
                <w:numId w:val="0"/>
              </w:numPr>
              <w:jc w:val="left"/>
            </w:pPr>
            <w:r w:rsidRPr="00C35C3D">
              <w:t xml:space="preserve">Sample-based measurements, </w:t>
            </w:r>
            <w:proofErr w:type="spellStart"/>
            <w:r w:rsidRPr="00C35C3D">
              <w:t>Nt</w:t>
            </w:r>
            <w:proofErr w:type="spellEnd"/>
            <w:r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6ED3CA28"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DFF6621"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59FDD4BB"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79D6F47A" w14:textId="77777777" w:rsidR="00675B7D" w:rsidRDefault="00675B7D">
            <w:pPr>
              <w:pStyle w:val="3GPPAgreements"/>
              <w:numPr>
                <w:ilvl w:val="0"/>
                <w:numId w:val="0"/>
              </w:numPr>
              <w:jc w:val="left"/>
            </w:pPr>
            <w:r>
              <w:t>2.19</w:t>
            </w:r>
          </w:p>
        </w:tc>
      </w:tr>
      <w:tr w:rsidR="00675B7D" w14:paraId="3F825139"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3C6CF08"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7D011B8D" w14:textId="77777777" w:rsidR="00675B7D" w:rsidRPr="00FA08BC" w:rsidRDefault="00675B7D">
            <w:pPr>
              <w:pStyle w:val="3GPPAgreements"/>
              <w:numPr>
                <w:ilvl w:val="0"/>
                <w:numId w:val="0"/>
              </w:numPr>
              <w:jc w:val="left"/>
            </w:pPr>
            <w:r w:rsidRPr="00FA08BC">
              <w:t>Method 3 of path estimation</w:t>
            </w:r>
          </w:p>
        </w:tc>
        <w:tc>
          <w:tcPr>
            <w:tcW w:w="1157" w:type="dxa"/>
            <w:tcBorders>
              <w:top w:val="single" w:sz="4" w:space="0" w:color="auto"/>
              <w:left w:val="single" w:sz="4" w:space="0" w:color="auto"/>
              <w:bottom w:val="single" w:sz="4" w:space="0" w:color="auto"/>
              <w:right w:val="single" w:sz="4" w:space="0" w:color="auto"/>
            </w:tcBorders>
            <w:hideMark/>
          </w:tcPr>
          <w:p w14:paraId="2E8AF286"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386D3BA"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06754045"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B2F454C" w14:textId="77777777" w:rsidR="00675B7D" w:rsidRDefault="00675B7D">
            <w:pPr>
              <w:pStyle w:val="3GPPAgreements"/>
              <w:numPr>
                <w:ilvl w:val="0"/>
                <w:numId w:val="0"/>
              </w:numPr>
              <w:jc w:val="left"/>
            </w:pPr>
            <w:r>
              <w:t>2.28</w:t>
            </w:r>
          </w:p>
        </w:tc>
      </w:tr>
      <w:tr w:rsidR="00675B7D" w14:paraId="439A17FF"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72BEAB"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E095A20" w14:textId="77777777" w:rsidR="00675B7D" w:rsidRPr="00FA08BC" w:rsidRDefault="00675B7D">
            <w:pPr>
              <w:pStyle w:val="3GPPAgreements"/>
              <w:numPr>
                <w:ilvl w:val="0"/>
                <w:numId w:val="0"/>
              </w:numPr>
              <w:jc w:val="left"/>
            </w:pPr>
            <w:r w:rsidRPr="00FA08BC">
              <w:t>Method 4 of path estimation</w:t>
            </w:r>
          </w:p>
        </w:tc>
        <w:tc>
          <w:tcPr>
            <w:tcW w:w="1157" w:type="dxa"/>
            <w:tcBorders>
              <w:top w:val="single" w:sz="4" w:space="0" w:color="auto"/>
              <w:left w:val="single" w:sz="4" w:space="0" w:color="auto"/>
              <w:bottom w:val="single" w:sz="4" w:space="0" w:color="auto"/>
              <w:right w:val="single" w:sz="4" w:space="0" w:color="auto"/>
            </w:tcBorders>
            <w:hideMark/>
          </w:tcPr>
          <w:p w14:paraId="67D33359"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C65C03D"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568CB502"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F08E730" w14:textId="77777777" w:rsidR="00675B7D" w:rsidRDefault="00675B7D">
            <w:pPr>
              <w:pStyle w:val="3GPPAgreements"/>
              <w:numPr>
                <w:ilvl w:val="0"/>
                <w:numId w:val="0"/>
              </w:numPr>
              <w:jc w:val="left"/>
            </w:pPr>
            <w:r>
              <w:t>2.80</w:t>
            </w:r>
          </w:p>
        </w:tc>
      </w:tr>
      <w:tr w:rsidR="00675B7D" w14:paraId="3440E10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9975959"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0E4B584B" w14:textId="77777777" w:rsidR="00675B7D" w:rsidRPr="00FA08BC" w:rsidRDefault="00675B7D">
            <w:pPr>
              <w:pStyle w:val="3GPPAgreements"/>
              <w:numPr>
                <w:ilvl w:val="0"/>
                <w:numId w:val="0"/>
              </w:numPr>
              <w:jc w:val="left"/>
            </w:pPr>
            <w:r w:rsidRPr="00FA08BC">
              <w:t>Mix-training of path estimation method 1~4</w:t>
            </w:r>
          </w:p>
        </w:tc>
        <w:tc>
          <w:tcPr>
            <w:tcW w:w="1157" w:type="dxa"/>
            <w:tcBorders>
              <w:top w:val="single" w:sz="4" w:space="0" w:color="auto"/>
              <w:left w:val="single" w:sz="4" w:space="0" w:color="auto"/>
              <w:bottom w:val="single" w:sz="4" w:space="0" w:color="auto"/>
              <w:right w:val="single" w:sz="4" w:space="0" w:color="auto"/>
            </w:tcBorders>
            <w:hideMark/>
          </w:tcPr>
          <w:p w14:paraId="7B86E81E"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0183D3EB"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9658C27"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07BE8D56" w14:textId="77777777" w:rsidR="00675B7D" w:rsidRDefault="00675B7D">
            <w:pPr>
              <w:pStyle w:val="3GPPAgreements"/>
              <w:numPr>
                <w:ilvl w:val="0"/>
                <w:numId w:val="0"/>
              </w:numPr>
              <w:jc w:val="left"/>
            </w:pPr>
            <w:r>
              <w:t>3.66</w:t>
            </w:r>
          </w:p>
        </w:tc>
      </w:tr>
      <w:tr w:rsidR="00675B7D" w14:paraId="3282E89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80599A4"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49E40916"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4C3D6908"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6AF34227"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113DC1BD"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093E34F9" w14:textId="77777777" w:rsidR="00675B7D" w:rsidRDefault="00675B7D">
            <w:pPr>
              <w:pStyle w:val="3GPPAgreements"/>
              <w:numPr>
                <w:ilvl w:val="0"/>
                <w:numId w:val="0"/>
              </w:numPr>
              <w:jc w:val="left"/>
            </w:pPr>
            <w:r>
              <w:t>1.51</w:t>
            </w:r>
          </w:p>
        </w:tc>
      </w:tr>
      <w:tr w:rsidR="00675B7D" w14:paraId="146B5DE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3226C55"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39A4D19" w14:textId="025E8A8E" w:rsidR="00675B7D" w:rsidRPr="00FA08BC" w:rsidRDefault="00FA08BC">
            <w:pPr>
              <w:pStyle w:val="3GPPAgreements"/>
              <w:numPr>
                <w:ilvl w:val="0"/>
                <w:numId w:val="0"/>
              </w:numPr>
              <w:jc w:val="left"/>
            </w:pPr>
            <w:r w:rsidRPr="00C35C3D">
              <w:t xml:space="preserve"> </w:t>
            </w:r>
            <w:r w:rsidR="00675B7D" w:rsidRPr="00C35C3D">
              <w:t xml:space="preserve">Sample-based measurements, </w:t>
            </w:r>
            <w:proofErr w:type="spellStart"/>
            <w:r w:rsidR="00675B7D" w:rsidRPr="00C35C3D">
              <w:t>Nt</w:t>
            </w:r>
            <w:proofErr w:type="spellEnd"/>
            <w:r w:rsidR="00675B7D"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218C6424"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1EA8B6D"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3DF39FFA"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464D0952" w14:textId="77777777" w:rsidR="00675B7D" w:rsidRDefault="00675B7D">
            <w:pPr>
              <w:pStyle w:val="3GPPAgreements"/>
              <w:numPr>
                <w:ilvl w:val="0"/>
                <w:numId w:val="0"/>
              </w:numPr>
              <w:jc w:val="left"/>
            </w:pPr>
            <w:r>
              <w:t>1.47</w:t>
            </w:r>
          </w:p>
        </w:tc>
      </w:tr>
      <w:tr w:rsidR="00675B7D" w14:paraId="6509885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5FEACA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463269EB" w14:textId="77777777" w:rsidR="00675B7D" w:rsidRPr="00FA08BC" w:rsidRDefault="00675B7D">
            <w:pPr>
              <w:pStyle w:val="3GPPAgreements"/>
              <w:numPr>
                <w:ilvl w:val="0"/>
                <w:numId w:val="0"/>
              </w:numPr>
              <w:jc w:val="left"/>
            </w:pPr>
            <w:r w:rsidRPr="00FA08BC">
              <w:t>Mix-train of method 1~2</w:t>
            </w:r>
          </w:p>
        </w:tc>
        <w:tc>
          <w:tcPr>
            <w:tcW w:w="1157" w:type="dxa"/>
            <w:tcBorders>
              <w:top w:val="single" w:sz="4" w:space="0" w:color="auto"/>
              <w:left w:val="single" w:sz="4" w:space="0" w:color="auto"/>
              <w:bottom w:val="single" w:sz="4" w:space="0" w:color="auto"/>
              <w:right w:val="single" w:sz="4" w:space="0" w:color="auto"/>
            </w:tcBorders>
            <w:hideMark/>
          </w:tcPr>
          <w:p w14:paraId="171641E7"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BEAF31D"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0F7D8238"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CF95A49" w14:textId="77777777" w:rsidR="00675B7D" w:rsidRDefault="00675B7D">
            <w:pPr>
              <w:pStyle w:val="3GPPAgreements"/>
              <w:numPr>
                <w:ilvl w:val="0"/>
                <w:numId w:val="0"/>
              </w:numPr>
              <w:jc w:val="left"/>
            </w:pPr>
            <w:r>
              <w:t>1.74</w:t>
            </w:r>
          </w:p>
        </w:tc>
      </w:tr>
      <w:tr w:rsidR="00675B7D" w14:paraId="64E9986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9C0926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BBD4B9E"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180AA9D8" w14:textId="77777777" w:rsidR="00675B7D" w:rsidRPr="00FA08BC" w:rsidRDefault="00675B7D">
            <w:pPr>
              <w:pStyle w:val="3GPPAgreements"/>
              <w:numPr>
                <w:ilvl w:val="0"/>
                <w:numId w:val="0"/>
              </w:numPr>
              <w:jc w:val="left"/>
            </w:pPr>
            <w:r w:rsidRPr="00FA08BC">
              <w:t>6</w:t>
            </w:r>
          </w:p>
        </w:tc>
        <w:tc>
          <w:tcPr>
            <w:tcW w:w="1221" w:type="dxa"/>
            <w:tcBorders>
              <w:top w:val="single" w:sz="4" w:space="0" w:color="auto"/>
              <w:left w:val="single" w:sz="4" w:space="0" w:color="auto"/>
              <w:bottom w:val="single" w:sz="4" w:space="0" w:color="auto"/>
              <w:right w:val="single" w:sz="4" w:space="0" w:color="auto"/>
            </w:tcBorders>
            <w:hideMark/>
          </w:tcPr>
          <w:p w14:paraId="6C2274D8"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00E97736"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178F0619" w14:textId="77777777" w:rsidR="00675B7D" w:rsidRDefault="00675B7D">
            <w:pPr>
              <w:pStyle w:val="3GPPAgreements"/>
              <w:numPr>
                <w:ilvl w:val="0"/>
                <w:numId w:val="0"/>
              </w:numPr>
              <w:jc w:val="left"/>
            </w:pPr>
            <w:r>
              <w:t xml:space="preserve">6.36 </w:t>
            </w:r>
          </w:p>
        </w:tc>
      </w:tr>
      <w:tr w:rsidR="00675B7D" w14:paraId="470B1E2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088193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5C5DE72" w14:textId="060BD487" w:rsidR="00675B7D" w:rsidRPr="00FA08BC" w:rsidRDefault="00675B7D">
            <w:pPr>
              <w:pStyle w:val="3GPPAgreements"/>
              <w:numPr>
                <w:ilvl w:val="0"/>
                <w:numId w:val="0"/>
              </w:numPr>
              <w:jc w:val="left"/>
            </w:pPr>
            <w:r w:rsidRPr="00C35C3D">
              <w:t xml:space="preserve">Sample-based measurements, </w:t>
            </w:r>
            <w:proofErr w:type="spellStart"/>
            <w:r w:rsidRPr="00C35C3D">
              <w:t>Nt</w:t>
            </w:r>
            <w:proofErr w:type="spellEnd"/>
            <w:r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62F3854B" w14:textId="77777777" w:rsidR="00675B7D" w:rsidRPr="00FA08BC" w:rsidRDefault="00675B7D">
            <w:pPr>
              <w:pStyle w:val="3GPPAgreements"/>
              <w:numPr>
                <w:ilvl w:val="0"/>
                <w:numId w:val="0"/>
              </w:numPr>
              <w:jc w:val="left"/>
            </w:pPr>
            <w:r w:rsidRPr="00FA08BC">
              <w:t>6</w:t>
            </w:r>
          </w:p>
        </w:tc>
        <w:tc>
          <w:tcPr>
            <w:tcW w:w="1221" w:type="dxa"/>
            <w:tcBorders>
              <w:top w:val="single" w:sz="4" w:space="0" w:color="auto"/>
              <w:left w:val="single" w:sz="4" w:space="0" w:color="auto"/>
              <w:bottom w:val="single" w:sz="4" w:space="0" w:color="auto"/>
              <w:right w:val="single" w:sz="4" w:space="0" w:color="auto"/>
            </w:tcBorders>
            <w:hideMark/>
          </w:tcPr>
          <w:p w14:paraId="334D6BD5"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C2E9F33"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39E32AE" w14:textId="77777777" w:rsidR="00675B7D" w:rsidRDefault="00675B7D">
            <w:pPr>
              <w:pStyle w:val="3GPPAgreements"/>
              <w:numPr>
                <w:ilvl w:val="0"/>
                <w:numId w:val="0"/>
              </w:numPr>
              <w:jc w:val="left"/>
            </w:pPr>
            <w:r>
              <w:t>3.64</w:t>
            </w:r>
          </w:p>
        </w:tc>
      </w:tr>
      <w:tr w:rsidR="00675B7D" w14:paraId="1047402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1091331D"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D628AB2" w14:textId="77777777" w:rsidR="00675B7D" w:rsidRDefault="00675B7D">
            <w:pPr>
              <w:pStyle w:val="3GPPAgreements"/>
              <w:numPr>
                <w:ilvl w:val="0"/>
                <w:numId w:val="0"/>
              </w:numPr>
              <w:jc w:val="left"/>
            </w:pPr>
            <w:r>
              <w:t>Method 3 of path estimation</w:t>
            </w:r>
          </w:p>
        </w:tc>
        <w:tc>
          <w:tcPr>
            <w:tcW w:w="1157" w:type="dxa"/>
            <w:tcBorders>
              <w:top w:val="single" w:sz="4" w:space="0" w:color="auto"/>
              <w:left w:val="single" w:sz="4" w:space="0" w:color="auto"/>
              <w:bottom w:val="single" w:sz="4" w:space="0" w:color="auto"/>
              <w:right w:val="single" w:sz="4" w:space="0" w:color="auto"/>
            </w:tcBorders>
            <w:hideMark/>
          </w:tcPr>
          <w:p w14:paraId="386F9A1E"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2C78475E"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D56AC27"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21172731" w14:textId="77777777" w:rsidR="00675B7D" w:rsidRDefault="00675B7D">
            <w:pPr>
              <w:pStyle w:val="3GPPAgreements"/>
              <w:numPr>
                <w:ilvl w:val="0"/>
                <w:numId w:val="0"/>
              </w:numPr>
              <w:jc w:val="left"/>
            </w:pPr>
            <w:r>
              <w:t>4.84</w:t>
            </w:r>
          </w:p>
        </w:tc>
      </w:tr>
      <w:tr w:rsidR="00675B7D" w14:paraId="601CB42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18758266"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6F182F2F" w14:textId="77777777" w:rsidR="00675B7D" w:rsidRDefault="00675B7D">
            <w:pPr>
              <w:pStyle w:val="3GPPAgreements"/>
              <w:numPr>
                <w:ilvl w:val="0"/>
                <w:numId w:val="0"/>
              </w:numPr>
              <w:jc w:val="left"/>
            </w:pPr>
            <w:r>
              <w:t>Method 4 of path estimation</w:t>
            </w:r>
          </w:p>
        </w:tc>
        <w:tc>
          <w:tcPr>
            <w:tcW w:w="1157" w:type="dxa"/>
            <w:tcBorders>
              <w:top w:val="single" w:sz="4" w:space="0" w:color="auto"/>
              <w:left w:val="single" w:sz="4" w:space="0" w:color="auto"/>
              <w:bottom w:val="single" w:sz="4" w:space="0" w:color="auto"/>
              <w:right w:val="single" w:sz="4" w:space="0" w:color="auto"/>
            </w:tcBorders>
            <w:hideMark/>
          </w:tcPr>
          <w:p w14:paraId="0DD71DC1"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109D3C60"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7B21D862"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C771991" w14:textId="77777777" w:rsidR="00675B7D" w:rsidRDefault="00675B7D">
            <w:pPr>
              <w:pStyle w:val="3GPPAgreements"/>
              <w:numPr>
                <w:ilvl w:val="0"/>
                <w:numId w:val="0"/>
              </w:numPr>
              <w:jc w:val="left"/>
            </w:pPr>
            <w:r>
              <w:t>4.70</w:t>
            </w:r>
          </w:p>
        </w:tc>
      </w:tr>
      <w:tr w:rsidR="00675B7D" w14:paraId="1D4BBC51"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8382C43"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E06D5FD" w14:textId="77777777" w:rsidR="00675B7D" w:rsidRDefault="00675B7D">
            <w:pPr>
              <w:pStyle w:val="3GPPAgreements"/>
              <w:numPr>
                <w:ilvl w:val="0"/>
                <w:numId w:val="0"/>
              </w:numPr>
              <w:jc w:val="left"/>
            </w:pPr>
            <w:r>
              <w:t>Mix-training of path estimation method 1~4</w:t>
            </w:r>
          </w:p>
        </w:tc>
        <w:tc>
          <w:tcPr>
            <w:tcW w:w="1157" w:type="dxa"/>
            <w:tcBorders>
              <w:top w:val="single" w:sz="4" w:space="0" w:color="auto"/>
              <w:left w:val="single" w:sz="4" w:space="0" w:color="auto"/>
              <w:bottom w:val="single" w:sz="4" w:space="0" w:color="auto"/>
              <w:right w:val="single" w:sz="4" w:space="0" w:color="auto"/>
            </w:tcBorders>
            <w:hideMark/>
          </w:tcPr>
          <w:p w14:paraId="574C27F8"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1FA645DD"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48D2F0EC"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F716C11" w14:textId="77777777" w:rsidR="00675B7D" w:rsidRDefault="00675B7D">
            <w:pPr>
              <w:pStyle w:val="3GPPAgreements"/>
              <w:numPr>
                <w:ilvl w:val="0"/>
                <w:numId w:val="0"/>
              </w:numPr>
              <w:jc w:val="left"/>
            </w:pPr>
            <w:r>
              <w:t>6.41</w:t>
            </w:r>
          </w:p>
        </w:tc>
      </w:tr>
    </w:tbl>
    <w:p w14:paraId="28491521" w14:textId="5E5FF42E" w:rsidR="00C97231" w:rsidRDefault="001952B0" w:rsidP="00EB390D">
      <w:pPr>
        <w:pStyle w:val="RAN1bullet1"/>
        <w:numPr>
          <w:ilvl w:val="0"/>
          <w:numId w:val="0"/>
        </w:numPr>
        <w:spacing w:before="120"/>
        <w:jc w:val="both"/>
        <w:rPr>
          <w:rFonts w:eastAsiaTheme="minorEastAsia"/>
          <w:lang w:val="en-US" w:eastAsia="zh-CN"/>
        </w:rPr>
      </w:pPr>
      <w:r>
        <w:rPr>
          <w:rFonts w:eastAsiaTheme="minorEastAsia"/>
          <w:lang w:val="en-US" w:eastAsia="zh-CN"/>
        </w:rPr>
        <w:t>T</w:t>
      </w:r>
      <w:r w:rsidR="00EB390D">
        <w:rPr>
          <w:rFonts w:eastAsiaTheme="minorEastAsia"/>
          <w:lang w:val="en-US" w:eastAsia="zh-CN"/>
        </w:rPr>
        <w:t>he reason of the above observations</w:t>
      </w:r>
      <w:r>
        <w:rPr>
          <w:rFonts w:eastAsiaTheme="minorEastAsia"/>
          <w:lang w:val="en-US" w:eastAsia="zh-CN"/>
        </w:rPr>
        <w:t xml:space="preserve"> is that the similarity or overlap of the estimated paths by different path-extraction methods and selected samples by the first rule (selecting </w:t>
      </w:r>
      <w:proofErr w:type="spellStart"/>
      <w:r>
        <w:rPr>
          <w:rFonts w:eastAsiaTheme="minorEastAsia"/>
          <w:lang w:val="en-US" w:eastAsia="zh-CN"/>
        </w:rPr>
        <w:t>Nt</w:t>
      </w:r>
      <w:proofErr w:type="spellEnd"/>
      <w:r>
        <w:rPr>
          <w:rFonts w:eastAsiaTheme="minorEastAsia"/>
          <w:lang w:val="en-US" w:eastAsia="zh-CN"/>
        </w:rPr>
        <w:t xml:space="preserve">’ strongest samples), is higher at large bandwidths than at small bandwidths. Thus, </w:t>
      </w:r>
      <w:r>
        <w:rPr>
          <w:rFonts w:eastAsiaTheme="minorEastAsia"/>
          <w:lang w:val="en-US" w:eastAsia="zh-CN"/>
        </w:rPr>
        <w:tab/>
      </w:r>
      <w:r w:rsidR="009E37C7">
        <w:rPr>
          <w:rFonts w:eastAsiaTheme="minorEastAsia"/>
          <w:lang w:val="en-US" w:eastAsia="zh-CN"/>
        </w:rPr>
        <w:t>m</w:t>
      </w:r>
      <w:r>
        <w:rPr>
          <w:rFonts w:eastAsiaTheme="minorEastAsia"/>
          <w:lang w:val="en-US" w:eastAsia="zh-CN"/>
        </w:rPr>
        <w:t xml:space="preserve">ix-training can learn these common features, and so as to provide positioning performance </w:t>
      </w:r>
      <w:r w:rsidR="009E37C7">
        <w:rPr>
          <w:rFonts w:eastAsiaTheme="minorEastAsia"/>
          <w:lang w:val="en-US" w:eastAsia="zh-CN"/>
        </w:rPr>
        <w:t>for large</w:t>
      </w:r>
      <w:r>
        <w:rPr>
          <w:rFonts w:eastAsiaTheme="minorEastAsia"/>
          <w:lang w:val="en-US" w:eastAsia="zh-CN"/>
        </w:rPr>
        <w:t xml:space="preserve"> bandwidth.  </w:t>
      </w:r>
    </w:p>
    <w:p w14:paraId="12B46258" w14:textId="77777777" w:rsidR="00C97231" w:rsidRPr="00AF5B88" w:rsidRDefault="00C97231" w:rsidP="00C97231">
      <w:pPr>
        <w:pStyle w:val="RAN1bullet1"/>
        <w:numPr>
          <w:ilvl w:val="0"/>
          <w:numId w:val="0"/>
        </w:numPr>
        <w:spacing w:before="120"/>
        <w:jc w:val="both"/>
        <w:rPr>
          <w:rFonts w:eastAsiaTheme="minorEastAsia"/>
          <w:lang w:val="en-US" w:eastAsia="zh-CN"/>
        </w:rPr>
      </w:pPr>
      <w:r>
        <w:rPr>
          <w:rFonts w:eastAsiaTheme="minorEastAsia"/>
          <w:lang w:val="en-US" w:eastAsia="zh-CN"/>
        </w:rPr>
        <w:lastRenderedPageBreak/>
        <w:t xml:space="preserve">The reason of the above observations is that the similarity or overlap of the estimated paths by different path-extraction methods and selected samples by the first rule (selecting </w:t>
      </w:r>
      <w:proofErr w:type="spellStart"/>
      <w:r>
        <w:rPr>
          <w:rFonts w:eastAsiaTheme="minorEastAsia"/>
          <w:lang w:val="en-US" w:eastAsia="zh-CN"/>
        </w:rPr>
        <w:t>Nt</w:t>
      </w:r>
      <w:proofErr w:type="spellEnd"/>
      <w:r>
        <w:rPr>
          <w:rFonts w:eastAsiaTheme="minorEastAsia"/>
          <w:lang w:val="en-US" w:eastAsia="zh-CN"/>
        </w:rPr>
        <w:t xml:space="preserve">’ strongest samples), is higher at large bandwidths than at small bandwidths. Thus, </w:t>
      </w:r>
      <w:r>
        <w:rPr>
          <w:rFonts w:eastAsiaTheme="minorEastAsia"/>
          <w:lang w:val="en-US" w:eastAsia="zh-CN"/>
        </w:rPr>
        <w:tab/>
        <w:t xml:space="preserve">mix-training can learn these common features, and so as to provide positioning performance for large bandwidth.  </w:t>
      </w:r>
    </w:p>
    <w:p w14:paraId="28C76EC0" w14:textId="36DAC31E" w:rsidR="00B00660" w:rsidRDefault="00C97231" w:rsidP="00EB390D">
      <w:pPr>
        <w:pStyle w:val="RAN1bullet1"/>
        <w:numPr>
          <w:ilvl w:val="0"/>
          <w:numId w:val="0"/>
        </w:numPr>
        <w:spacing w:before="120"/>
        <w:jc w:val="both"/>
        <w:rPr>
          <w:rFonts w:eastAsiaTheme="minorEastAsia"/>
          <w:lang w:val="en-US" w:eastAsia="zh-CN"/>
        </w:rPr>
      </w:pPr>
      <w:r>
        <w:rPr>
          <w:rFonts w:eastAsiaTheme="minorEastAsia" w:hint="eastAsia"/>
          <w:lang w:val="en-US" w:eastAsia="zh-CN"/>
        </w:rPr>
        <w:t>F</w:t>
      </w:r>
      <w:r>
        <w:rPr>
          <w:rFonts w:eastAsiaTheme="minorEastAsia"/>
          <w:lang w:val="en-US" w:eastAsia="zh-CN"/>
        </w:rPr>
        <w:t>rom the above observations, we have the conclusion that sample-based measurement can provide better positioning performance than path-based measurement</w:t>
      </w:r>
      <w:r w:rsidR="004F5CBD">
        <w:rPr>
          <w:rFonts w:eastAsiaTheme="minorEastAsia"/>
          <w:lang w:val="en-US" w:eastAsia="zh-CN"/>
        </w:rPr>
        <w:t xml:space="preserve"> without considering </w:t>
      </w:r>
      <w:r w:rsidR="00B00660">
        <w:rPr>
          <w:rFonts w:eastAsiaTheme="minorEastAsia"/>
          <w:lang w:val="en-US" w:eastAsia="zh-CN"/>
        </w:rPr>
        <w:t xml:space="preserve">the existence of </w:t>
      </w:r>
      <w:r w:rsidR="004F5CBD">
        <w:rPr>
          <w:rFonts w:eastAsiaTheme="minorEastAsia"/>
          <w:lang w:val="en-US" w:eastAsia="zh-CN"/>
        </w:rPr>
        <w:t>timing error</w:t>
      </w:r>
      <w:r>
        <w:rPr>
          <w:rFonts w:eastAsiaTheme="minorEastAsia"/>
          <w:lang w:val="en-US" w:eastAsia="zh-CN"/>
        </w:rPr>
        <w:t xml:space="preserve">, and their performance gap may vary with </w:t>
      </w:r>
      <w:r w:rsidR="00E700D3">
        <w:rPr>
          <w:rFonts w:eastAsiaTheme="minorEastAsia"/>
          <w:lang w:val="en-US" w:eastAsia="zh-CN"/>
        </w:rPr>
        <w:t xml:space="preserve">some </w:t>
      </w:r>
      <w:r>
        <w:rPr>
          <w:rFonts w:eastAsiaTheme="minorEastAsia"/>
          <w:lang w:val="en-US" w:eastAsia="zh-CN"/>
        </w:rPr>
        <w:t>positioning configuration</w:t>
      </w:r>
      <w:r w:rsidR="00E700D3">
        <w:rPr>
          <w:rFonts w:eastAsiaTheme="minorEastAsia"/>
          <w:lang w:val="en-US" w:eastAsia="zh-CN"/>
        </w:rPr>
        <w:t>s</w:t>
      </w:r>
      <w:r>
        <w:rPr>
          <w:rFonts w:eastAsiaTheme="minorEastAsia"/>
          <w:lang w:val="en-US" w:eastAsia="zh-CN"/>
        </w:rPr>
        <w:t>, e.g., PRS bandwidth</w:t>
      </w:r>
      <w:r w:rsidR="00E700D3">
        <w:rPr>
          <w:rFonts w:eastAsiaTheme="minorEastAsia"/>
          <w:lang w:val="en-US" w:eastAsia="zh-CN"/>
        </w:rPr>
        <w:t xml:space="preserve"> and </w:t>
      </w:r>
      <w:r>
        <w:rPr>
          <w:rFonts w:eastAsiaTheme="minorEastAsia"/>
          <w:lang w:val="en-US" w:eastAsia="zh-CN"/>
        </w:rPr>
        <w:t>TRP number.</w:t>
      </w:r>
      <w:r w:rsidR="00B00660">
        <w:rPr>
          <w:rFonts w:eastAsiaTheme="minorEastAsia"/>
          <w:lang w:val="en-US" w:eastAsia="zh-CN"/>
        </w:rPr>
        <w:t xml:space="preserve"> In the following, we further compare the impact of UE timing error on positioning performance for two measurement types. As show in </w:t>
      </w:r>
      <w:r w:rsidR="00B00660">
        <w:rPr>
          <w:rFonts w:eastAsiaTheme="minorEastAsia"/>
          <w:lang w:val="en-US" w:eastAsia="zh-CN"/>
        </w:rPr>
        <w:fldChar w:fldCharType="begin"/>
      </w:r>
      <w:r w:rsidR="00B00660">
        <w:rPr>
          <w:rFonts w:eastAsiaTheme="minorEastAsia"/>
          <w:lang w:val="en-US" w:eastAsia="zh-CN"/>
        </w:rPr>
        <w:instrText xml:space="preserve"> REF _Ref174087540 \r \h </w:instrText>
      </w:r>
      <w:r w:rsidR="00B00660">
        <w:rPr>
          <w:rFonts w:eastAsiaTheme="minorEastAsia"/>
          <w:lang w:val="en-US" w:eastAsia="zh-CN"/>
        </w:rPr>
      </w:r>
      <w:r w:rsidR="00B00660">
        <w:rPr>
          <w:rFonts w:eastAsiaTheme="minorEastAsia"/>
          <w:lang w:val="en-US" w:eastAsia="zh-CN"/>
        </w:rPr>
        <w:fldChar w:fldCharType="separate"/>
      </w:r>
      <w:r w:rsidR="00B3579B">
        <w:rPr>
          <w:rFonts w:eastAsiaTheme="minorEastAsia"/>
          <w:lang w:val="en-US" w:eastAsia="zh-CN"/>
        </w:rPr>
        <w:t>Table 8</w:t>
      </w:r>
      <w:r w:rsidR="00B00660">
        <w:rPr>
          <w:rFonts w:eastAsiaTheme="minorEastAsia"/>
          <w:lang w:val="en-US" w:eastAsia="zh-CN"/>
        </w:rPr>
        <w:fldChar w:fldCharType="end"/>
      </w:r>
      <w:r w:rsidR="00B00660">
        <w:rPr>
          <w:rFonts w:eastAsiaTheme="minorEastAsia"/>
          <w:lang w:val="en-US" w:eastAsia="zh-CN"/>
        </w:rPr>
        <w:t>, we have the following observation:</w:t>
      </w:r>
    </w:p>
    <w:p w14:paraId="2E4E8E7A" w14:textId="60D584B8" w:rsidR="0080159F" w:rsidRPr="008B5153" w:rsidRDefault="00B00660" w:rsidP="006811A4">
      <w:pPr>
        <w:pStyle w:val="observation"/>
      </w:pPr>
      <w:r>
        <w:t>Sample-based measurement can always provide better positioning performance than path-based measurement for AI/ML based positioning</w:t>
      </w:r>
      <w:r w:rsidR="00B60056">
        <w:t xml:space="preserve"> under various timing error assumptions</w:t>
      </w:r>
      <w:r>
        <w:t xml:space="preserve">. </w:t>
      </w:r>
    </w:p>
    <w:p w14:paraId="645B777D" w14:textId="2A72C10D" w:rsidR="00BF66C2" w:rsidRDefault="00E233A9" w:rsidP="00EB390D">
      <w:pPr>
        <w:pStyle w:val="RAN1bullet1"/>
        <w:numPr>
          <w:ilvl w:val="0"/>
          <w:numId w:val="0"/>
        </w:numPr>
        <w:spacing w:before="120"/>
        <w:jc w:val="both"/>
        <w:rPr>
          <w:rFonts w:eastAsiaTheme="minorEastAsia"/>
          <w:lang w:val="en-US" w:eastAsia="zh-CN"/>
        </w:rPr>
      </w:pPr>
      <w:r>
        <w:rPr>
          <w:rFonts w:eastAsiaTheme="minorEastAsia"/>
          <w:lang w:val="en-US" w:eastAsia="zh-CN"/>
        </w:rPr>
        <w:t xml:space="preserve">On the contrary, some companies observed that path-based measurement has the potential to provide better performance than sample-based measurements </w:t>
      </w:r>
      <w:r w:rsidR="00D47545">
        <w:rPr>
          <w:rFonts w:eastAsiaTheme="minorEastAsia"/>
          <w:lang w:val="en-US" w:eastAsia="zh-CN"/>
        </w:rPr>
        <w:t>conditioned on that</w:t>
      </w:r>
      <w:r>
        <w:rPr>
          <w:rFonts w:eastAsiaTheme="minorEastAsia"/>
          <w:lang w:val="en-US" w:eastAsia="zh-CN"/>
        </w:rPr>
        <w:t xml:space="preserve"> the adopted path-extraction or channel estimation algorithms </w:t>
      </w:r>
      <w:r w:rsidR="007F7B4F">
        <w:rPr>
          <w:rFonts w:eastAsiaTheme="minorEastAsia" w:hint="eastAsia"/>
          <w:lang w:val="en-US" w:eastAsia="zh-CN"/>
        </w:rPr>
        <w:t>are</w:t>
      </w:r>
      <w:r w:rsidR="007F7B4F">
        <w:rPr>
          <w:rFonts w:eastAsiaTheme="minorEastAsia"/>
          <w:lang w:val="en-US" w:eastAsia="zh-CN"/>
        </w:rPr>
        <w:t xml:space="preserve"> robust to </w:t>
      </w:r>
      <w:r>
        <w:rPr>
          <w:rFonts w:eastAsiaTheme="minorEastAsia"/>
          <w:lang w:val="en-US" w:eastAsia="zh-CN"/>
        </w:rPr>
        <w:t>timing erro</w:t>
      </w:r>
      <w:r w:rsidR="00092F1F">
        <w:rPr>
          <w:rFonts w:eastAsiaTheme="minorEastAsia"/>
          <w:lang w:val="en-US" w:eastAsia="zh-CN"/>
        </w:rPr>
        <w:t>r</w:t>
      </w:r>
      <w:r w:rsidR="00D47545">
        <w:rPr>
          <w:rFonts w:eastAsiaTheme="minorEastAsia"/>
          <w:lang w:val="en-US" w:eastAsia="zh-CN"/>
        </w:rPr>
        <w:t xml:space="preserve">. However, </w:t>
      </w:r>
    </w:p>
    <w:p w14:paraId="340C3CB4" w14:textId="6BB5C9C0" w:rsidR="00BF66C2" w:rsidRDefault="00BF66C2" w:rsidP="00BF66C2">
      <w:pPr>
        <w:pStyle w:val="boldbullet1"/>
      </w:pPr>
      <w:r>
        <w:t>T</w:t>
      </w:r>
      <w:r w:rsidR="00D47545">
        <w:t>here is no guarantee that all</w:t>
      </w:r>
      <w:r w:rsidR="00A865BE">
        <w:t xml:space="preserve"> UE</w:t>
      </w:r>
      <w:r w:rsidR="003203AD">
        <w:t>s</w:t>
      </w:r>
      <w:r w:rsidR="00A865BE">
        <w:t xml:space="preserve"> can </w:t>
      </w:r>
      <w:r w:rsidR="003203AD">
        <w:t>implement</w:t>
      </w:r>
      <w:r w:rsidR="00A865BE">
        <w:t xml:space="preserve"> </w:t>
      </w:r>
      <w:r w:rsidR="003203AD">
        <w:t>these algorithms</w:t>
      </w:r>
      <w:r w:rsidR="00A865BE">
        <w:t xml:space="preserve"> when considering </w:t>
      </w:r>
      <w:r w:rsidR="003203AD">
        <w:t>their</w:t>
      </w:r>
      <w:r w:rsidR="00A865BE">
        <w:t xml:space="preserve"> complexity and potentially required information</w:t>
      </w:r>
      <w:r>
        <w:t xml:space="preserve"> in practice</w:t>
      </w:r>
      <w:r w:rsidR="003203AD">
        <w:t>.</w:t>
      </w:r>
      <w:r w:rsidR="00A865BE">
        <w:t xml:space="preserve"> </w:t>
      </w:r>
    </w:p>
    <w:p w14:paraId="6E21E82F" w14:textId="58FB3885" w:rsidR="00C97231" w:rsidRPr="00C35C3D" w:rsidRDefault="00CF6A8F" w:rsidP="00C35C3D">
      <w:pPr>
        <w:pStyle w:val="boldbullet1"/>
      </w:pPr>
      <w:r>
        <w:t xml:space="preserve">For general path-extraction algorithms, timing error </w:t>
      </w:r>
      <w:r w:rsidR="00EC765A">
        <w:t>has</w:t>
      </w:r>
      <w:r>
        <w:t xml:space="preserve"> a greater impact on path-based measurement than sample-based measurement. </w:t>
      </w:r>
    </w:p>
    <w:p w14:paraId="1C683A95" w14:textId="331CB29A" w:rsidR="0004222D" w:rsidRPr="00675B7D" w:rsidRDefault="0004222D" w:rsidP="0004222D">
      <w:pPr>
        <w:pStyle w:val="table"/>
      </w:pPr>
      <w:bookmarkStart w:id="31" w:name="_Ref174087540"/>
      <w:r>
        <w:t>Comparisons of path-based reporting and sample-based reporting for different number of TRPs and bandwidth under different UE timing errors</w:t>
      </w:r>
      <w:bookmarkEnd w:id="31"/>
    </w:p>
    <w:tbl>
      <w:tblPr>
        <w:tblStyle w:val="af3"/>
        <w:tblW w:w="10349" w:type="dxa"/>
        <w:tblInd w:w="-431" w:type="dxa"/>
        <w:tblLook w:val="04A0" w:firstRow="1" w:lastRow="0" w:firstColumn="1" w:lastColumn="0" w:noHBand="0" w:noVBand="1"/>
      </w:tblPr>
      <w:tblGrid>
        <w:gridCol w:w="1407"/>
        <w:gridCol w:w="1571"/>
        <w:gridCol w:w="1472"/>
        <w:gridCol w:w="1157"/>
        <w:gridCol w:w="1221"/>
        <w:gridCol w:w="1701"/>
        <w:gridCol w:w="1820"/>
      </w:tblGrid>
      <w:tr w:rsidR="0004222D" w14:paraId="436D3C3E" w14:textId="77777777" w:rsidTr="00C35C3D">
        <w:tc>
          <w:tcPr>
            <w:tcW w:w="1407" w:type="dxa"/>
            <w:tcBorders>
              <w:top w:val="single" w:sz="4" w:space="0" w:color="auto"/>
              <w:left w:val="single" w:sz="4" w:space="0" w:color="auto"/>
              <w:bottom w:val="single" w:sz="4" w:space="0" w:color="auto"/>
              <w:right w:val="single" w:sz="4" w:space="0" w:color="auto"/>
            </w:tcBorders>
            <w:hideMark/>
          </w:tcPr>
          <w:p w14:paraId="659C1B7A" w14:textId="77777777" w:rsidR="0004222D" w:rsidRDefault="0004222D" w:rsidP="0004222D">
            <w:pPr>
              <w:pStyle w:val="3GPPAgreements"/>
              <w:numPr>
                <w:ilvl w:val="0"/>
                <w:numId w:val="0"/>
              </w:numPr>
              <w:jc w:val="left"/>
            </w:pPr>
            <w:r>
              <w:t>Scenario</w:t>
            </w:r>
          </w:p>
        </w:tc>
        <w:tc>
          <w:tcPr>
            <w:tcW w:w="1571" w:type="dxa"/>
            <w:tcBorders>
              <w:top w:val="single" w:sz="4" w:space="0" w:color="auto"/>
              <w:left w:val="single" w:sz="4" w:space="0" w:color="auto"/>
              <w:bottom w:val="single" w:sz="4" w:space="0" w:color="auto"/>
              <w:right w:val="single" w:sz="4" w:space="0" w:color="auto"/>
            </w:tcBorders>
            <w:hideMark/>
          </w:tcPr>
          <w:p w14:paraId="30D6FDC0" w14:textId="77777777" w:rsidR="0004222D" w:rsidRDefault="0004222D" w:rsidP="0004222D">
            <w:pPr>
              <w:pStyle w:val="3GPPAgreements"/>
              <w:numPr>
                <w:ilvl w:val="0"/>
                <w:numId w:val="0"/>
              </w:numPr>
              <w:jc w:val="left"/>
            </w:pPr>
            <w:r>
              <w:t>Train and test with</w:t>
            </w:r>
          </w:p>
        </w:tc>
        <w:tc>
          <w:tcPr>
            <w:tcW w:w="1472" w:type="dxa"/>
            <w:tcBorders>
              <w:top w:val="single" w:sz="4" w:space="0" w:color="auto"/>
              <w:left w:val="single" w:sz="4" w:space="0" w:color="auto"/>
              <w:bottom w:val="single" w:sz="4" w:space="0" w:color="auto"/>
              <w:right w:val="single" w:sz="4" w:space="0" w:color="auto"/>
            </w:tcBorders>
          </w:tcPr>
          <w:p w14:paraId="52524CB5" w14:textId="1FF4F95D" w:rsidR="0004222D" w:rsidRDefault="0004222D" w:rsidP="0004222D">
            <w:pPr>
              <w:pStyle w:val="3GPPAgreements"/>
              <w:numPr>
                <w:ilvl w:val="0"/>
                <w:numId w:val="0"/>
              </w:numPr>
              <w:jc w:val="left"/>
            </w:pPr>
            <w:r>
              <w:t xml:space="preserve">Train and test with </w:t>
            </w:r>
            <w:r w:rsidR="00B00660">
              <w:t>UE t</w:t>
            </w:r>
            <w:r>
              <w:t xml:space="preserve">iming error </w:t>
            </w:r>
          </w:p>
        </w:tc>
        <w:tc>
          <w:tcPr>
            <w:tcW w:w="1157" w:type="dxa"/>
            <w:tcBorders>
              <w:top w:val="single" w:sz="4" w:space="0" w:color="auto"/>
              <w:left w:val="single" w:sz="4" w:space="0" w:color="auto"/>
              <w:bottom w:val="single" w:sz="4" w:space="0" w:color="auto"/>
              <w:right w:val="single" w:sz="4" w:space="0" w:color="auto"/>
            </w:tcBorders>
            <w:hideMark/>
          </w:tcPr>
          <w:p w14:paraId="42D16DD7" w14:textId="526A47D3" w:rsidR="0004222D" w:rsidRDefault="0004222D" w:rsidP="0004222D">
            <w:pPr>
              <w:pStyle w:val="3GPPAgreements"/>
              <w:numPr>
                <w:ilvl w:val="0"/>
                <w:numId w:val="0"/>
              </w:numPr>
              <w:jc w:val="left"/>
            </w:pPr>
            <w:r>
              <w:t>TRP number</w:t>
            </w:r>
          </w:p>
        </w:tc>
        <w:tc>
          <w:tcPr>
            <w:tcW w:w="1221" w:type="dxa"/>
            <w:tcBorders>
              <w:top w:val="single" w:sz="4" w:space="0" w:color="auto"/>
              <w:left w:val="single" w:sz="4" w:space="0" w:color="auto"/>
              <w:bottom w:val="single" w:sz="4" w:space="0" w:color="auto"/>
              <w:right w:val="single" w:sz="4" w:space="0" w:color="auto"/>
            </w:tcBorders>
            <w:hideMark/>
          </w:tcPr>
          <w:p w14:paraId="776FA8B2" w14:textId="77777777" w:rsidR="0004222D" w:rsidRDefault="0004222D" w:rsidP="0004222D">
            <w:pPr>
              <w:pStyle w:val="3GPPAgreements"/>
              <w:numPr>
                <w:ilvl w:val="0"/>
                <w:numId w:val="0"/>
              </w:numPr>
              <w:jc w:val="left"/>
            </w:pPr>
            <w:r>
              <w:t>Bandwidth</w:t>
            </w:r>
          </w:p>
        </w:tc>
        <w:tc>
          <w:tcPr>
            <w:tcW w:w="1701" w:type="dxa"/>
            <w:tcBorders>
              <w:top w:val="single" w:sz="4" w:space="0" w:color="auto"/>
              <w:left w:val="single" w:sz="4" w:space="0" w:color="auto"/>
              <w:bottom w:val="single" w:sz="4" w:space="0" w:color="auto"/>
              <w:right w:val="single" w:sz="4" w:space="0" w:color="auto"/>
            </w:tcBorders>
            <w:hideMark/>
          </w:tcPr>
          <w:p w14:paraId="11A79B78" w14:textId="77777777" w:rsidR="0004222D" w:rsidRDefault="0004222D" w:rsidP="0004222D">
            <w:pPr>
              <w:pStyle w:val="3GPPAgreements"/>
              <w:numPr>
                <w:ilvl w:val="0"/>
                <w:numId w:val="0"/>
              </w:numPr>
              <w:jc w:val="left"/>
            </w:pPr>
            <w:r>
              <w:t xml:space="preserve">Maximal number of paths/samples, </w:t>
            </w:r>
            <w:proofErr w:type="spellStart"/>
            <w:r>
              <w:t>Nt</w:t>
            </w:r>
            <w:proofErr w:type="spellEnd"/>
            <w:r>
              <w:t>’</w:t>
            </w:r>
          </w:p>
        </w:tc>
        <w:tc>
          <w:tcPr>
            <w:tcW w:w="1820" w:type="dxa"/>
            <w:tcBorders>
              <w:top w:val="single" w:sz="4" w:space="0" w:color="auto"/>
              <w:left w:val="single" w:sz="4" w:space="0" w:color="auto"/>
              <w:bottom w:val="single" w:sz="4" w:space="0" w:color="auto"/>
              <w:right w:val="single" w:sz="4" w:space="0" w:color="auto"/>
            </w:tcBorders>
            <w:hideMark/>
          </w:tcPr>
          <w:p w14:paraId="66040629" w14:textId="77777777" w:rsidR="0004222D" w:rsidRDefault="0004222D" w:rsidP="0004222D">
            <w:pPr>
              <w:pStyle w:val="3GPPAgreements"/>
              <w:numPr>
                <w:ilvl w:val="0"/>
                <w:numId w:val="0"/>
              </w:numPr>
              <w:jc w:val="left"/>
            </w:pPr>
            <w:r>
              <w:t>Positioning accuracy (m@90%)</w:t>
            </w:r>
          </w:p>
        </w:tc>
      </w:tr>
      <w:tr w:rsidR="0004222D" w14:paraId="3E5FAFE9" w14:textId="77777777" w:rsidTr="00C35C3D">
        <w:tc>
          <w:tcPr>
            <w:tcW w:w="1407" w:type="dxa"/>
            <w:vMerge w:val="restart"/>
            <w:tcBorders>
              <w:top w:val="single" w:sz="4" w:space="0" w:color="auto"/>
              <w:left w:val="single" w:sz="4" w:space="0" w:color="auto"/>
              <w:bottom w:val="single" w:sz="4" w:space="0" w:color="auto"/>
              <w:right w:val="single" w:sz="4" w:space="0" w:color="auto"/>
            </w:tcBorders>
            <w:hideMark/>
          </w:tcPr>
          <w:p w14:paraId="50ACFF33" w14:textId="77777777" w:rsidR="0004222D" w:rsidRPr="00FA08BC" w:rsidRDefault="0004222D" w:rsidP="0004222D">
            <w:pPr>
              <w:pStyle w:val="3GPPAgreements"/>
              <w:numPr>
                <w:ilvl w:val="0"/>
                <w:numId w:val="133"/>
              </w:numPr>
              <w:ind w:left="0"/>
              <w:jc w:val="left"/>
              <w:textAlignment w:val="auto"/>
            </w:pPr>
            <w:r w:rsidRPr="00FA08BC">
              <w:t>Sampling period {</w:t>
            </w:r>
            <w:r w:rsidRPr="009C3E7C">
              <w:t>20M: 30k*1024*2, 100M: 30k*4096*2</w:t>
            </w:r>
            <w:r w:rsidRPr="00FA08BC">
              <w:t>}</w:t>
            </w:r>
          </w:p>
        </w:tc>
        <w:tc>
          <w:tcPr>
            <w:tcW w:w="1571" w:type="dxa"/>
            <w:tcBorders>
              <w:top w:val="single" w:sz="4" w:space="0" w:color="auto"/>
              <w:left w:val="single" w:sz="4" w:space="0" w:color="auto"/>
              <w:bottom w:val="single" w:sz="4" w:space="0" w:color="auto"/>
              <w:right w:val="single" w:sz="4" w:space="0" w:color="auto"/>
            </w:tcBorders>
            <w:hideMark/>
          </w:tcPr>
          <w:p w14:paraId="17C717DA" w14:textId="77777777" w:rsidR="0004222D" w:rsidRPr="00FA08BC" w:rsidRDefault="0004222D" w:rsidP="0004222D">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0116715C" w14:textId="08D9CE37" w:rsidR="0004222D" w:rsidRPr="00FA08BC" w:rsidRDefault="0004222D" w:rsidP="0004222D">
            <w:pPr>
              <w:pStyle w:val="3GPPAgreements"/>
              <w:numPr>
                <w:ilvl w:val="0"/>
                <w:numId w:val="0"/>
              </w:numPr>
              <w:jc w:val="left"/>
            </w:pPr>
            <w:r>
              <w:rPr>
                <w:rFonts w:hint="eastAsia"/>
              </w:rPr>
              <w:t>0</w:t>
            </w:r>
            <w:r>
              <w:t>ns</w:t>
            </w:r>
          </w:p>
        </w:tc>
        <w:tc>
          <w:tcPr>
            <w:tcW w:w="1157" w:type="dxa"/>
            <w:tcBorders>
              <w:top w:val="single" w:sz="4" w:space="0" w:color="auto"/>
              <w:left w:val="single" w:sz="4" w:space="0" w:color="auto"/>
              <w:bottom w:val="single" w:sz="4" w:space="0" w:color="auto"/>
              <w:right w:val="single" w:sz="4" w:space="0" w:color="auto"/>
            </w:tcBorders>
            <w:hideMark/>
          </w:tcPr>
          <w:p w14:paraId="4BEAD53F" w14:textId="3A559A8A"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0B039D91"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24C088B0"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09488695" w14:textId="77777777" w:rsidR="0004222D" w:rsidRDefault="0004222D" w:rsidP="0004222D">
            <w:pPr>
              <w:pStyle w:val="3GPPAgreements"/>
              <w:numPr>
                <w:ilvl w:val="0"/>
                <w:numId w:val="0"/>
              </w:numPr>
              <w:jc w:val="left"/>
            </w:pPr>
            <w:r>
              <w:t>2.38</w:t>
            </w:r>
          </w:p>
        </w:tc>
      </w:tr>
      <w:tr w:rsidR="0004222D" w14:paraId="5F4E695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7EC56CE"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0CB22E2" w14:textId="77777777" w:rsidR="0004222D" w:rsidRPr="00FA08BC" w:rsidRDefault="0004222D" w:rsidP="0004222D">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1CAC94F5" w14:textId="575D6A83" w:rsidR="0004222D" w:rsidRPr="00FA08BC" w:rsidRDefault="0004222D" w:rsidP="0004222D">
            <w:pPr>
              <w:pStyle w:val="3GPPAgreements"/>
              <w:numPr>
                <w:ilvl w:val="0"/>
                <w:numId w:val="0"/>
              </w:numPr>
              <w:jc w:val="left"/>
            </w:pPr>
            <w:r>
              <w:rPr>
                <w:rFonts w:hint="eastAsia"/>
              </w:rPr>
              <w:t>0</w:t>
            </w:r>
            <w:r>
              <w:t>ns</w:t>
            </w:r>
          </w:p>
        </w:tc>
        <w:tc>
          <w:tcPr>
            <w:tcW w:w="1157" w:type="dxa"/>
            <w:tcBorders>
              <w:top w:val="single" w:sz="4" w:space="0" w:color="auto"/>
              <w:left w:val="single" w:sz="4" w:space="0" w:color="auto"/>
              <w:bottom w:val="single" w:sz="4" w:space="0" w:color="auto"/>
              <w:right w:val="single" w:sz="4" w:space="0" w:color="auto"/>
            </w:tcBorders>
            <w:hideMark/>
          </w:tcPr>
          <w:p w14:paraId="4C06104B" w14:textId="55078600"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1FABDF12"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F997681"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5D63F8D8" w14:textId="77777777" w:rsidR="0004222D" w:rsidRDefault="0004222D" w:rsidP="0004222D">
            <w:pPr>
              <w:pStyle w:val="3GPPAgreements"/>
              <w:numPr>
                <w:ilvl w:val="0"/>
                <w:numId w:val="0"/>
              </w:numPr>
              <w:jc w:val="left"/>
            </w:pPr>
            <w:r>
              <w:t>2.19</w:t>
            </w:r>
          </w:p>
        </w:tc>
      </w:tr>
      <w:tr w:rsidR="0004222D" w14:paraId="1318C13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5E2BCD2D"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516B1562" w14:textId="096E8A8A" w:rsidR="0004222D" w:rsidRPr="00FA08BC" w:rsidRDefault="0004222D" w:rsidP="0004222D">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29D81EC3" w14:textId="7AAD4795" w:rsidR="0004222D" w:rsidRPr="00FA08BC" w:rsidRDefault="0004222D" w:rsidP="0004222D">
            <w:pPr>
              <w:pStyle w:val="3GPPAgreements"/>
              <w:numPr>
                <w:ilvl w:val="0"/>
                <w:numId w:val="0"/>
              </w:numPr>
              <w:jc w:val="left"/>
            </w:pPr>
            <w:r>
              <w:t>25ns</w:t>
            </w:r>
          </w:p>
        </w:tc>
        <w:tc>
          <w:tcPr>
            <w:tcW w:w="1157" w:type="dxa"/>
            <w:tcBorders>
              <w:top w:val="single" w:sz="4" w:space="0" w:color="auto"/>
              <w:left w:val="single" w:sz="4" w:space="0" w:color="auto"/>
              <w:bottom w:val="single" w:sz="4" w:space="0" w:color="auto"/>
              <w:right w:val="single" w:sz="4" w:space="0" w:color="auto"/>
            </w:tcBorders>
            <w:hideMark/>
          </w:tcPr>
          <w:p w14:paraId="142028DF" w14:textId="23DB299D"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30CCA571"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5F39CE5"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5DD6C38C" w14:textId="70C58721" w:rsidR="0004222D" w:rsidRDefault="00094089" w:rsidP="0004222D">
            <w:pPr>
              <w:pStyle w:val="3GPPAgreements"/>
              <w:numPr>
                <w:ilvl w:val="0"/>
                <w:numId w:val="0"/>
              </w:numPr>
              <w:jc w:val="left"/>
            </w:pPr>
            <w:r>
              <w:t>3.42</w:t>
            </w:r>
          </w:p>
        </w:tc>
      </w:tr>
      <w:tr w:rsidR="0004222D" w14:paraId="33055D0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7B8BE95"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5743A0A" w14:textId="64DDE343" w:rsidR="0004222D" w:rsidRPr="00FA08BC" w:rsidRDefault="0004222D" w:rsidP="0004222D">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02C5DED4" w14:textId="16741DA3" w:rsidR="0004222D" w:rsidRPr="00FA08BC" w:rsidRDefault="0004222D" w:rsidP="0004222D">
            <w:pPr>
              <w:pStyle w:val="3GPPAgreements"/>
              <w:numPr>
                <w:ilvl w:val="0"/>
                <w:numId w:val="0"/>
              </w:numPr>
              <w:jc w:val="left"/>
            </w:pPr>
            <w:r>
              <w:t>25ns</w:t>
            </w:r>
          </w:p>
        </w:tc>
        <w:tc>
          <w:tcPr>
            <w:tcW w:w="1157" w:type="dxa"/>
            <w:tcBorders>
              <w:top w:val="single" w:sz="4" w:space="0" w:color="auto"/>
              <w:left w:val="single" w:sz="4" w:space="0" w:color="auto"/>
              <w:bottom w:val="single" w:sz="4" w:space="0" w:color="auto"/>
              <w:right w:val="single" w:sz="4" w:space="0" w:color="auto"/>
            </w:tcBorders>
            <w:hideMark/>
          </w:tcPr>
          <w:p w14:paraId="16E3584B" w14:textId="6320F78E"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ABEF3BD"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7A995FDD"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68FFA90E" w14:textId="2F647F4C" w:rsidR="0004222D" w:rsidRDefault="00946149" w:rsidP="0004222D">
            <w:pPr>
              <w:pStyle w:val="3GPPAgreements"/>
              <w:numPr>
                <w:ilvl w:val="0"/>
                <w:numId w:val="0"/>
              </w:numPr>
              <w:jc w:val="left"/>
            </w:pPr>
            <w:r>
              <w:t>2.90</w:t>
            </w:r>
          </w:p>
        </w:tc>
      </w:tr>
      <w:tr w:rsidR="00094089" w14:paraId="11CD4CFE"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FCE67F9" w14:textId="77777777" w:rsidR="00094089" w:rsidRPr="00FA08BC" w:rsidRDefault="00094089" w:rsidP="00094089">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5C77AF85" w14:textId="3D74470C" w:rsidR="00094089" w:rsidRPr="00FA08BC" w:rsidRDefault="00094089" w:rsidP="00094089">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760B53F5" w14:textId="0AE81DDF" w:rsidR="00094089" w:rsidRPr="00FA08BC" w:rsidRDefault="00094089" w:rsidP="00094089">
            <w:pPr>
              <w:pStyle w:val="3GPPAgreements"/>
              <w:numPr>
                <w:ilvl w:val="0"/>
                <w:numId w:val="0"/>
              </w:numPr>
              <w:jc w:val="left"/>
            </w:pPr>
            <w:r>
              <w:t>50ns</w:t>
            </w:r>
          </w:p>
        </w:tc>
        <w:tc>
          <w:tcPr>
            <w:tcW w:w="1157" w:type="dxa"/>
            <w:tcBorders>
              <w:top w:val="single" w:sz="4" w:space="0" w:color="auto"/>
              <w:left w:val="single" w:sz="4" w:space="0" w:color="auto"/>
              <w:bottom w:val="single" w:sz="4" w:space="0" w:color="auto"/>
              <w:right w:val="single" w:sz="4" w:space="0" w:color="auto"/>
            </w:tcBorders>
            <w:hideMark/>
          </w:tcPr>
          <w:p w14:paraId="76956917" w14:textId="7C020F21" w:rsidR="00094089" w:rsidRPr="00FA08BC" w:rsidRDefault="00094089" w:rsidP="00094089">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5CED8726" w14:textId="77777777" w:rsidR="00094089" w:rsidRDefault="00094089" w:rsidP="00094089">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F6696F2" w14:textId="77777777" w:rsidR="00094089" w:rsidRDefault="00094089" w:rsidP="00094089">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3DB98919" w14:textId="30D6794B" w:rsidR="00094089" w:rsidRDefault="00094089" w:rsidP="00094089">
            <w:pPr>
              <w:pStyle w:val="3GPPAgreements"/>
              <w:numPr>
                <w:ilvl w:val="0"/>
                <w:numId w:val="0"/>
              </w:numPr>
              <w:jc w:val="left"/>
            </w:pPr>
            <w:r>
              <w:t>3.95</w:t>
            </w:r>
          </w:p>
        </w:tc>
      </w:tr>
      <w:tr w:rsidR="00094089" w14:paraId="2DEE0D2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C0F55A3" w14:textId="77777777" w:rsidR="00094089" w:rsidRPr="00FA08BC" w:rsidRDefault="00094089" w:rsidP="00094089">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3550BE2" w14:textId="2EF7F53C" w:rsidR="00094089" w:rsidRPr="00FA08BC" w:rsidRDefault="00094089" w:rsidP="00094089">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533A82DD" w14:textId="415AE77A" w:rsidR="00094089" w:rsidRPr="00FA08BC" w:rsidRDefault="00094089" w:rsidP="00094089">
            <w:pPr>
              <w:pStyle w:val="3GPPAgreements"/>
              <w:numPr>
                <w:ilvl w:val="0"/>
                <w:numId w:val="0"/>
              </w:numPr>
              <w:jc w:val="left"/>
            </w:pPr>
            <w:r>
              <w:t>50ns</w:t>
            </w:r>
          </w:p>
        </w:tc>
        <w:tc>
          <w:tcPr>
            <w:tcW w:w="1157" w:type="dxa"/>
            <w:tcBorders>
              <w:top w:val="single" w:sz="4" w:space="0" w:color="auto"/>
              <w:left w:val="single" w:sz="4" w:space="0" w:color="auto"/>
              <w:bottom w:val="single" w:sz="4" w:space="0" w:color="auto"/>
              <w:right w:val="single" w:sz="4" w:space="0" w:color="auto"/>
            </w:tcBorders>
            <w:hideMark/>
          </w:tcPr>
          <w:p w14:paraId="30B5A363" w14:textId="2BA0CF39" w:rsidR="00094089" w:rsidRPr="00FA08BC" w:rsidRDefault="00094089" w:rsidP="00094089">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349CEFA" w14:textId="7987C11B" w:rsidR="00094089" w:rsidRDefault="00F5229D" w:rsidP="00094089">
            <w:pPr>
              <w:pStyle w:val="3GPPAgreements"/>
              <w:numPr>
                <w:ilvl w:val="0"/>
                <w:numId w:val="0"/>
              </w:numPr>
              <w:jc w:val="left"/>
            </w:pPr>
            <w:r>
              <w:t>20</w:t>
            </w:r>
            <w:r w:rsidR="00094089">
              <w:t>MHz</w:t>
            </w:r>
          </w:p>
        </w:tc>
        <w:tc>
          <w:tcPr>
            <w:tcW w:w="1701" w:type="dxa"/>
            <w:tcBorders>
              <w:top w:val="single" w:sz="4" w:space="0" w:color="auto"/>
              <w:left w:val="single" w:sz="4" w:space="0" w:color="auto"/>
              <w:bottom w:val="single" w:sz="4" w:space="0" w:color="auto"/>
              <w:right w:val="single" w:sz="4" w:space="0" w:color="auto"/>
            </w:tcBorders>
            <w:hideMark/>
          </w:tcPr>
          <w:p w14:paraId="019627A3" w14:textId="77777777" w:rsidR="00094089" w:rsidRDefault="00094089" w:rsidP="00094089">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787B5162" w14:textId="68081F7E" w:rsidR="00946149" w:rsidRDefault="00946149" w:rsidP="00094089">
            <w:pPr>
              <w:pStyle w:val="3GPPAgreements"/>
              <w:numPr>
                <w:ilvl w:val="0"/>
                <w:numId w:val="0"/>
              </w:numPr>
              <w:jc w:val="left"/>
            </w:pPr>
            <w:r>
              <w:t>3.03</w:t>
            </w:r>
          </w:p>
          <w:p w14:paraId="497752EB" w14:textId="75E9C608" w:rsidR="00946149" w:rsidRPr="00C35C3D" w:rsidRDefault="00946149" w:rsidP="00C35C3D">
            <w:pPr>
              <w:jc w:val="center"/>
              <w:rPr>
                <w:rFonts w:eastAsia="宋体"/>
                <w:szCs w:val="20"/>
                <w:lang w:val="en-GB"/>
              </w:rPr>
            </w:pPr>
          </w:p>
          <w:p w14:paraId="11814158" w14:textId="77777777" w:rsidR="00094089" w:rsidRPr="00946149" w:rsidRDefault="00094089" w:rsidP="00C35C3D"/>
        </w:tc>
      </w:tr>
    </w:tbl>
    <w:p w14:paraId="430917FC" w14:textId="2217EA97" w:rsidR="00A7160A" w:rsidRDefault="00A7160A" w:rsidP="00A7160A">
      <w:pPr>
        <w:pStyle w:val="title3"/>
        <w:ind w:right="200"/>
        <w:rPr>
          <w:lang w:val="en-GB"/>
        </w:rPr>
      </w:pPr>
      <w:r>
        <w:rPr>
          <w:lang w:val="en-GB"/>
        </w:rPr>
        <w:t>Report configuration for sample-based measurement</w:t>
      </w:r>
    </w:p>
    <w:p w14:paraId="0A8F77FA" w14:textId="3CFA727C" w:rsidR="00A7160A" w:rsidRDefault="00A7160A" w:rsidP="00A7160A">
      <w:pPr>
        <w:rPr>
          <w:lang w:val="en-GB"/>
        </w:rPr>
      </w:pPr>
    </w:p>
    <w:p w14:paraId="799AC302" w14:textId="490E88D0" w:rsidR="00A7160A" w:rsidRDefault="00A7160A" w:rsidP="00A7160A">
      <w:r>
        <w:t xml:space="preserve">In RAN1#118, </w:t>
      </w:r>
      <w:r w:rsidR="0068249C">
        <w:t>it is</w:t>
      </w:r>
      <w:r>
        <w:t xml:space="preserve"> agree</w:t>
      </w:r>
      <w:r w:rsidR="0068249C">
        <w:t>d to further study how to identify the related parameters for sample-based measurement</w:t>
      </w:r>
      <w:r w:rsidR="00DD19E6">
        <w:t>.</w:t>
      </w:r>
      <w:r w:rsidR="0068249C">
        <w:t xml:space="preserve"> </w:t>
      </w:r>
    </w:p>
    <w:tbl>
      <w:tblPr>
        <w:tblStyle w:val="af3"/>
        <w:tblW w:w="0" w:type="auto"/>
        <w:tblLook w:val="04A0" w:firstRow="1" w:lastRow="0" w:firstColumn="1" w:lastColumn="0" w:noHBand="0" w:noVBand="1"/>
      </w:tblPr>
      <w:tblGrid>
        <w:gridCol w:w="9060"/>
      </w:tblGrid>
      <w:tr w:rsidR="00A7160A" w14:paraId="724F4A8F" w14:textId="77777777" w:rsidTr="00530EE2">
        <w:tc>
          <w:tcPr>
            <w:tcW w:w="9060" w:type="dxa"/>
          </w:tcPr>
          <w:p w14:paraId="04598646" w14:textId="77777777" w:rsidR="00A7160A" w:rsidRDefault="00A7160A" w:rsidP="00A7160A">
            <w:pPr>
              <w:rPr>
                <w:lang w:eastAsia="x-none"/>
              </w:rPr>
            </w:pPr>
            <w:r w:rsidRPr="00335B2C">
              <w:rPr>
                <w:highlight w:val="green"/>
                <w:lang w:eastAsia="x-none"/>
              </w:rPr>
              <w:t>Agreement</w:t>
            </w:r>
          </w:p>
          <w:p w14:paraId="7980CEB8" w14:textId="77777777" w:rsidR="00A7160A" w:rsidRDefault="00A7160A" w:rsidP="00A7160A">
            <w:pPr>
              <w:rPr>
                <w:lang w:eastAsia="x-none"/>
              </w:rPr>
            </w:pPr>
            <w:r>
              <w:rPr>
                <w:lang w:eastAsia="x-none"/>
              </w:rPr>
              <w:t xml:space="preserve">For the definition of sample-based measurement, select </w:t>
            </w:r>
            <w:proofErr w:type="spellStart"/>
            <w:r>
              <w:rPr>
                <w:lang w:eastAsia="x-none"/>
              </w:rPr>
              <w:t>Nt</w:t>
            </w:r>
            <w:proofErr w:type="spellEnd"/>
            <w:r>
              <w:rPr>
                <w:lang w:eastAsia="x-none"/>
              </w:rPr>
              <w:t xml:space="preserve">’ samples out of a list of </w:t>
            </w:r>
            <w:proofErr w:type="spellStart"/>
            <w:r>
              <w:rPr>
                <w:lang w:eastAsia="x-none"/>
              </w:rPr>
              <w:t>Nt</w:t>
            </w:r>
            <w:proofErr w:type="spellEnd"/>
            <w:r>
              <w:rPr>
                <w:lang w:eastAsia="x-none"/>
              </w:rPr>
              <w:t xml:space="preserve"> consecutive samples</w:t>
            </w:r>
          </w:p>
          <w:p w14:paraId="5D8757E3" w14:textId="77777777" w:rsidR="00A7160A" w:rsidRDefault="00A7160A" w:rsidP="00A7160A">
            <w:pPr>
              <w:rPr>
                <w:lang w:eastAsia="x-none"/>
              </w:rPr>
            </w:pPr>
            <w:r>
              <w:rPr>
                <w:rFonts w:hint="eastAsia"/>
                <w:lang w:eastAsia="x-none"/>
              </w:rPr>
              <w:t>•</w:t>
            </w:r>
            <w:r>
              <w:rPr>
                <w:lang w:eastAsia="x-none"/>
              </w:rPr>
              <w:tab/>
              <w:t xml:space="preserve">The </w:t>
            </w:r>
            <w:proofErr w:type="spellStart"/>
            <w:r>
              <w:rPr>
                <w:lang w:eastAsia="x-none"/>
              </w:rPr>
              <w:t>Nt</w:t>
            </w:r>
            <w:proofErr w:type="spellEnd"/>
            <w:r>
              <w:rPr>
                <w:lang w:eastAsia="x-none"/>
              </w:rPr>
              <w:t xml:space="preserve"> samples have timing granularity T. </w:t>
            </w:r>
          </w:p>
          <w:p w14:paraId="2C4380CC" w14:textId="77777777" w:rsidR="00A7160A" w:rsidRDefault="00A7160A" w:rsidP="00A7160A">
            <w:pPr>
              <w:rPr>
                <w:lang w:eastAsia="x-none"/>
              </w:rPr>
            </w:pPr>
            <w:r>
              <w:rPr>
                <w:rFonts w:hint="eastAsia"/>
                <w:lang w:eastAsia="x-none"/>
              </w:rPr>
              <w:t>•</w:t>
            </w:r>
            <w:r>
              <w:rPr>
                <w:lang w:eastAsia="x-none"/>
              </w:rPr>
              <w:tab/>
              <w:t xml:space="preserve">FFS: the starting time of the list of </w:t>
            </w:r>
            <w:proofErr w:type="spellStart"/>
            <w:r>
              <w:rPr>
                <w:lang w:eastAsia="x-none"/>
              </w:rPr>
              <w:t>Nt</w:t>
            </w:r>
            <w:proofErr w:type="spellEnd"/>
            <w:r>
              <w:rPr>
                <w:lang w:eastAsia="x-none"/>
              </w:rPr>
              <w:t xml:space="preserve"> samples </w:t>
            </w:r>
          </w:p>
          <w:p w14:paraId="34B0EA14" w14:textId="77777777" w:rsidR="00A7160A" w:rsidRDefault="00A7160A" w:rsidP="00A7160A">
            <w:pPr>
              <w:rPr>
                <w:lang w:eastAsia="x-none"/>
              </w:rPr>
            </w:pPr>
            <w:r>
              <w:rPr>
                <w:rFonts w:hint="eastAsia"/>
                <w:lang w:eastAsia="x-none"/>
              </w:rPr>
              <w:t>•</w:t>
            </w:r>
            <w:r>
              <w:rPr>
                <w:lang w:eastAsia="x-none"/>
              </w:rPr>
              <w:tab/>
              <w:t xml:space="preserve">FFS: the value range of </w:t>
            </w:r>
            <w:proofErr w:type="spellStart"/>
            <w:r>
              <w:rPr>
                <w:lang w:eastAsia="x-none"/>
              </w:rPr>
              <w:t>Nt</w:t>
            </w:r>
            <w:proofErr w:type="spellEnd"/>
            <w:r>
              <w:rPr>
                <w:lang w:eastAsia="x-none"/>
              </w:rPr>
              <w:t xml:space="preserve"> </w:t>
            </w:r>
          </w:p>
          <w:p w14:paraId="0210BE30" w14:textId="77777777" w:rsidR="00A7160A" w:rsidRDefault="00A7160A" w:rsidP="00A7160A">
            <w:pPr>
              <w:rPr>
                <w:lang w:eastAsia="x-none"/>
              </w:rPr>
            </w:pPr>
            <w:r>
              <w:rPr>
                <w:lang w:eastAsia="x-none"/>
              </w:rPr>
              <w:t xml:space="preserve">For the sample-based measurement (if accepted in Rel-19), </w:t>
            </w:r>
          </w:p>
          <w:p w14:paraId="575CDE66" w14:textId="77777777" w:rsidR="00A7160A" w:rsidRDefault="00A7160A" w:rsidP="00A7160A">
            <w:pPr>
              <w:rPr>
                <w:lang w:eastAsia="x-none"/>
              </w:rPr>
            </w:pPr>
            <w:r>
              <w:rPr>
                <w:rFonts w:hint="eastAsia"/>
                <w:lang w:eastAsia="x-none"/>
              </w:rPr>
              <w:lastRenderedPageBreak/>
              <w:t>•</w:t>
            </w:r>
            <w:r>
              <w:rPr>
                <w:lang w:eastAsia="x-none"/>
              </w:rPr>
              <w:tab/>
              <w:t>For measurement by TRP/</w:t>
            </w:r>
            <w:proofErr w:type="spellStart"/>
            <w:r>
              <w:rPr>
                <w:lang w:eastAsia="x-none"/>
              </w:rPr>
              <w:t>gNB</w:t>
            </w:r>
            <w:proofErr w:type="spellEnd"/>
            <w:r>
              <w:rPr>
                <w:lang w:eastAsia="x-none"/>
              </w:rPr>
              <w:t xml:space="preserve">, the </w:t>
            </w:r>
            <w:proofErr w:type="spellStart"/>
            <w:r>
              <w:rPr>
                <w:lang w:eastAsia="x-none"/>
              </w:rPr>
              <w:t>Nt</w:t>
            </w:r>
            <w:proofErr w:type="spellEnd"/>
            <w:r>
              <w:rPr>
                <w:lang w:eastAsia="x-none"/>
              </w:rPr>
              <w:t>’ selected samples are expected to be those with the highest power.</w:t>
            </w:r>
          </w:p>
          <w:p w14:paraId="6A524C8A" w14:textId="20CCDA48" w:rsidR="00A7160A" w:rsidRPr="005C6E0B" w:rsidRDefault="00A7160A" w:rsidP="00A7160A">
            <w:r>
              <w:rPr>
                <w:rFonts w:hint="eastAsia"/>
                <w:lang w:eastAsia="x-none"/>
              </w:rPr>
              <w:t>•</w:t>
            </w:r>
            <w:r>
              <w:rPr>
                <w:lang w:eastAsia="x-none"/>
              </w:rPr>
              <w:tab/>
              <w:t xml:space="preserve">Note: Choice of the maximum value of </w:t>
            </w:r>
            <w:proofErr w:type="spellStart"/>
            <w:r>
              <w:rPr>
                <w:lang w:eastAsia="x-none"/>
              </w:rPr>
              <w:t>Nt</w:t>
            </w:r>
            <w:proofErr w:type="spellEnd"/>
            <w:r>
              <w:rPr>
                <w:lang w:eastAsia="x-none"/>
              </w:rPr>
              <w:t xml:space="preserve">, </w:t>
            </w:r>
            <w:proofErr w:type="spellStart"/>
            <w:r>
              <w:rPr>
                <w:lang w:eastAsia="x-none"/>
              </w:rPr>
              <w:t>Nt</w:t>
            </w:r>
            <w:proofErr w:type="spellEnd"/>
            <w:r>
              <w:rPr>
                <w:lang w:eastAsia="x-none"/>
              </w:rPr>
              <w:t>’ should take into account the need to preserve proprietary implementation.</w:t>
            </w:r>
          </w:p>
        </w:tc>
      </w:tr>
    </w:tbl>
    <w:p w14:paraId="6F06CF84" w14:textId="77777777" w:rsidR="00A7160A" w:rsidRPr="00335B2C" w:rsidRDefault="00A7160A" w:rsidP="00335B2C"/>
    <w:p w14:paraId="7CDB7917" w14:textId="11CF5717" w:rsidR="00675B7D" w:rsidRPr="00335B2C" w:rsidRDefault="00DD19E6" w:rsidP="00C35C3D">
      <w:pPr>
        <w:pStyle w:val="RAN1bullet1"/>
        <w:numPr>
          <w:ilvl w:val="0"/>
          <w:numId w:val="0"/>
        </w:numPr>
        <w:spacing w:before="120"/>
        <w:jc w:val="both"/>
        <w:rPr>
          <w:rFonts w:eastAsiaTheme="minorEastAsia"/>
          <w:b/>
          <w:i/>
          <w:lang w:eastAsia="zh-CN"/>
        </w:rPr>
      </w:pPr>
      <w:r w:rsidRPr="00335B2C">
        <w:rPr>
          <w:rFonts w:eastAsiaTheme="minorEastAsia"/>
          <w:b/>
          <w:i/>
          <w:lang w:eastAsia="zh-CN"/>
        </w:rPr>
        <w:t xml:space="preserve">The start time of the list of </w:t>
      </w:r>
      <w:proofErr w:type="spellStart"/>
      <w:r w:rsidRPr="00335B2C">
        <w:rPr>
          <w:rFonts w:eastAsiaTheme="minorEastAsia"/>
          <w:b/>
          <w:i/>
          <w:lang w:eastAsia="zh-CN"/>
        </w:rPr>
        <w:t>Nt</w:t>
      </w:r>
      <w:proofErr w:type="spellEnd"/>
      <w:r w:rsidRPr="00335B2C">
        <w:rPr>
          <w:rFonts w:eastAsiaTheme="minorEastAsia"/>
          <w:b/>
          <w:i/>
          <w:lang w:eastAsia="zh-CN"/>
        </w:rPr>
        <w:t xml:space="preserve"> consecutive samples</w:t>
      </w:r>
    </w:p>
    <w:p w14:paraId="27C3864E" w14:textId="4987DD8E" w:rsidR="00607F32" w:rsidRDefault="00343EA8" w:rsidP="00607F32">
      <w:pPr>
        <w:pStyle w:val="RAN1bullet1"/>
        <w:numPr>
          <w:ilvl w:val="0"/>
          <w:numId w:val="0"/>
        </w:numPr>
        <w:spacing w:before="120"/>
        <w:jc w:val="both"/>
        <w:rPr>
          <w:rFonts w:eastAsiaTheme="minorEastAsia"/>
          <w:lang w:eastAsia="zh-CN"/>
        </w:rPr>
      </w:pPr>
      <w:bookmarkStart w:id="32" w:name="OLE_LINK36"/>
      <w:r>
        <w:rPr>
          <w:rFonts w:eastAsiaTheme="minorEastAsia"/>
          <w:lang w:eastAsia="zh-CN"/>
        </w:rPr>
        <w:t xml:space="preserve">For case 2b, a UE may receive PRSs from multiple TRPs and report their associated sample-based channel measurements to LMF for </w:t>
      </w:r>
      <w:r w:rsidR="008571DD">
        <w:rPr>
          <w:rFonts w:eastAsiaTheme="minorEastAsia"/>
          <w:lang w:eastAsia="zh-CN"/>
        </w:rPr>
        <w:t xml:space="preserve">AI/ML based </w:t>
      </w:r>
      <w:r>
        <w:rPr>
          <w:rFonts w:eastAsiaTheme="minorEastAsia"/>
          <w:lang w:eastAsia="zh-CN"/>
        </w:rPr>
        <w:t>positioning.</w:t>
      </w:r>
      <w:r w:rsidR="00744BEF">
        <w:rPr>
          <w:rFonts w:eastAsiaTheme="minorEastAsia"/>
          <w:lang w:eastAsia="zh-CN"/>
        </w:rPr>
        <w:t xml:space="preserve"> </w:t>
      </w:r>
      <w:r>
        <w:rPr>
          <w:rFonts w:eastAsiaTheme="minorEastAsia"/>
          <w:lang w:eastAsia="zh-CN"/>
        </w:rPr>
        <w:t>Generally,</w:t>
      </w:r>
      <w:r w:rsidRPr="00343EA8">
        <w:t xml:space="preserve"> </w:t>
      </w:r>
      <w:r w:rsidR="00B431C7">
        <w:t xml:space="preserve">the starting time of the list of </w:t>
      </w:r>
      <w:proofErr w:type="spellStart"/>
      <w:r w:rsidR="00B431C7">
        <w:t>Nt</w:t>
      </w:r>
      <w:proofErr w:type="spellEnd"/>
      <w:r w:rsidR="00B431C7">
        <w:t xml:space="preserve"> consecutive samples should be </w:t>
      </w:r>
      <w:r w:rsidR="00A769D2">
        <w:t>related to</w:t>
      </w:r>
      <w:r w:rsidR="00B431C7">
        <w:t xml:space="preserve"> the timing of the first detected path. </w:t>
      </w:r>
      <w:r w:rsidR="00CF4E0D">
        <w:rPr>
          <w:rFonts w:eastAsiaTheme="minorEastAsia"/>
          <w:lang w:eastAsia="zh-CN"/>
        </w:rPr>
        <w:t>T</w:t>
      </w:r>
      <w:r w:rsidRPr="00343EA8">
        <w:rPr>
          <w:rFonts w:eastAsiaTheme="minorEastAsia"/>
          <w:lang w:eastAsia="zh-CN"/>
        </w:rPr>
        <w:t xml:space="preserve">here are two ways to determine the starting </w:t>
      </w:r>
      <w:r>
        <w:rPr>
          <w:rFonts w:eastAsiaTheme="minorEastAsia"/>
          <w:lang w:eastAsia="zh-CN"/>
        </w:rPr>
        <w:t xml:space="preserve">time of </w:t>
      </w:r>
      <w:proofErr w:type="spellStart"/>
      <w:r w:rsidRPr="00343EA8">
        <w:rPr>
          <w:rFonts w:eastAsiaTheme="minorEastAsia"/>
          <w:lang w:eastAsia="zh-CN"/>
        </w:rPr>
        <w:t>Nt</w:t>
      </w:r>
      <w:proofErr w:type="spellEnd"/>
      <w:r w:rsidRPr="00343EA8">
        <w:rPr>
          <w:rFonts w:eastAsiaTheme="minorEastAsia"/>
          <w:lang w:eastAsia="zh-CN"/>
        </w:rPr>
        <w:t xml:space="preserve"> consecutive samples</w:t>
      </w:r>
      <w:r w:rsidR="00C51D6A">
        <w:rPr>
          <w:rFonts w:eastAsiaTheme="minorEastAsia"/>
          <w:lang w:eastAsia="zh-CN"/>
        </w:rPr>
        <w:t>,</w:t>
      </w:r>
      <w:r>
        <w:rPr>
          <w:rFonts w:eastAsiaTheme="minorEastAsia"/>
          <w:lang w:eastAsia="zh-CN"/>
        </w:rPr>
        <w:t xml:space="preserve"> </w:t>
      </w:r>
      <w:r w:rsidR="00CF4E0D">
        <w:rPr>
          <w:rFonts w:eastAsiaTheme="minorEastAsia"/>
          <w:lang w:eastAsia="zh-CN"/>
        </w:rPr>
        <w:t>depending on</w:t>
      </w:r>
      <w:r>
        <w:rPr>
          <w:rFonts w:eastAsiaTheme="minorEastAsia"/>
          <w:lang w:eastAsia="zh-CN"/>
        </w:rPr>
        <w:t xml:space="preserve"> </w:t>
      </w:r>
      <w:r w:rsidRPr="00343EA8">
        <w:rPr>
          <w:rFonts w:eastAsiaTheme="minorEastAsia"/>
          <w:lang w:eastAsia="zh-CN"/>
        </w:rPr>
        <w:t xml:space="preserve">whether channel measurements from different TRPs are associated with the same </w:t>
      </w:r>
      <w:r w:rsidR="00FF3B25">
        <w:rPr>
          <w:rFonts w:eastAsiaTheme="minorEastAsia"/>
          <w:lang w:eastAsia="zh-CN"/>
        </w:rPr>
        <w:t>starting time</w:t>
      </w:r>
      <w:r w:rsidRPr="00343EA8">
        <w:rPr>
          <w:rFonts w:eastAsiaTheme="minorEastAsia"/>
          <w:lang w:eastAsia="zh-CN"/>
        </w:rPr>
        <w:t xml:space="preserve"> or </w:t>
      </w:r>
      <w:r w:rsidR="00CF4E0D">
        <w:rPr>
          <w:rFonts w:eastAsiaTheme="minorEastAsia"/>
          <w:lang w:eastAsia="zh-CN"/>
        </w:rPr>
        <w:t>not</w:t>
      </w:r>
      <w:r>
        <w:rPr>
          <w:rFonts w:eastAsiaTheme="minorEastAsia"/>
          <w:lang w:eastAsia="zh-CN"/>
        </w:rPr>
        <w:t>:</w:t>
      </w:r>
    </w:p>
    <w:bookmarkEnd w:id="32"/>
    <w:p w14:paraId="141A9733" w14:textId="14F54F30" w:rsidR="003C6EC6" w:rsidRPr="00335B2C" w:rsidRDefault="00343EA8" w:rsidP="00085186">
      <w:pPr>
        <w:pStyle w:val="bullet1"/>
      </w:pPr>
      <w:r>
        <w:t>C</w:t>
      </w:r>
      <w:r w:rsidRPr="00343EA8">
        <w:t xml:space="preserve">hannel measurements </w:t>
      </w:r>
      <w:r w:rsidR="00C51D6A">
        <w:t xml:space="preserve">from </w:t>
      </w:r>
      <w:r>
        <w:t>multiple</w:t>
      </w:r>
      <w:r w:rsidRPr="00343EA8">
        <w:t xml:space="preserve"> TRPs</w:t>
      </w:r>
      <w:r>
        <w:t xml:space="preserve"> are associated </w:t>
      </w:r>
      <w:r w:rsidR="0051685E">
        <w:t xml:space="preserve">with </w:t>
      </w:r>
      <w:r w:rsidR="000E7C8D">
        <w:t>their separate</w:t>
      </w:r>
      <w:r>
        <w:t xml:space="preserve"> starting time</w:t>
      </w:r>
      <w:r w:rsidR="003C6EC6">
        <w:t>s</w:t>
      </w:r>
      <w:r w:rsidR="0062151F">
        <w:t>: In such case, it is straightforward to associate the starting time with the timing of first detected path</w:t>
      </w:r>
      <w:r w:rsidR="00CF4E0D">
        <w:t xml:space="preserve"> for each channel measurement</w:t>
      </w:r>
      <w:r w:rsidR="0062151F">
        <w:t xml:space="preserve">, such as directly taking the timing of the first detected path as the starting time of </w:t>
      </w:r>
      <w:proofErr w:type="spellStart"/>
      <w:r w:rsidR="0062151F">
        <w:t>Nt</w:t>
      </w:r>
      <w:proofErr w:type="spellEnd"/>
      <w:r w:rsidR="0062151F">
        <w:t xml:space="preserve"> consecutive samples</w:t>
      </w:r>
      <w:r w:rsidR="00A44FE2">
        <w:t xml:space="preserve"> (Method 1)</w:t>
      </w:r>
      <w:r w:rsidR="002361F1">
        <w:t>,</w:t>
      </w:r>
      <w:r w:rsidR="002361F1" w:rsidRPr="00A05516">
        <w:t xml:space="preserve"> as illustrated in </w:t>
      </w:r>
      <w:r w:rsidR="002361F1" w:rsidRPr="00A05516">
        <w:fldChar w:fldCharType="begin"/>
      </w:r>
      <w:r w:rsidR="002361F1" w:rsidRPr="00A05516">
        <w:instrText xml:space="preserve"> REF _Ref177630554 \r \h </w:instrText>
      </w:r>
      <w:r w:rsidR="002361F1">
        <w:instrText xml:space="preserve"> \* MERGEFORMAT </w:instrText>
      </w:r>
      <w:r w:rsidR="002361F1" w:rsidRPr="00A05516">
        <w:fldChar w:fldCharType="separate"/>
      </w:r>
      <w:r w:rsidR="00B3579B">
        <w:t>Figure 5</w:t>
      </w:r>
      <w:r w:rsidR="002361F1" w:rsidRPr="00A05516">
        <w:fldChar w:fldCharType="end"/>
      </w:r>
      <w:r w:rsidR="003D023E">
        <w:t xml:space="preserve">. </w:t>
      </w:r>
    </w:p>
    <w:p w14:paraId="0BDF07E4" w14:textId="503BE843" w:rsidR="003C6EC6" w:rsidRDefault="00C51D6A" w:rsidP="009A78BB">
      <w:pPr>
        <w:pStyle w:val="bullet1"/>
      </w:pPr>
      <w:r>
        <w:t>C</w:t>
      </w:r>
      <w:r w:rsidRPr="00343EA8">
        <w:t xml:space="preserve">hannel measurements </w:t>
      </w:r>
      <w:r>
        <w:t>from multiple</w:t>
      </w:r>
      <w:r w:rsidRPr="00343EA8">
        <w:t xml:space="preserve"> TRPs</w:t>
      </w:r>
      <w:r>
        <w:t xml:space="preserve"> are associated </w:t>
      </w:r>
      <w:r w:rsidR="0051685E">
        <w:t xml:space="preserve">with </w:t>
      </w:r>
      <w:r>
        <w:t>the same starting time:</w:t>
      </w:r>
      <w:r w:rsidR="008A4DBF">
        <w:t xml:space="preserve"> In such case, the starting time can be the </w:t>
      </w:r>
      <w:r w:rsidR="005D61FA">
        <w:t xml:space="preserve">earliest of </w:t>
      </w:r>
      <w:r w:rsidR="008A4DBF">
        <w:t>first detected path</w:t>
      </w:r>
      <w:r w:rsidR="005D61FA">
        <w:t>s</w:t>
      </w:r>
      <w:r w:rsidR="008A4DBF">
        <w:t xml:space="preserve"> </w:t>
      </w:r>
      <w:r w:rsidR="005D61FA">
        <w:t>of</w:t>
      </w:r>
      <w:r w:rsidR="008A4DBF">
        <w:t xml:space="preserve"> channel measurements</w:t>
      </w:r>
      <w:r w:rsidR="00DC3066">
        <w:t xml:space="preserve"> associated with multiple TRPs</w:t>
      </w:r>
      <w:r w:rsidR="005D61FA">
        <w:t xml:space="preserve"> </w:t>
      </w:r>
      <w:r w:rsidR="00A44FE2">
        <w:t xml:space="preserve"> (Method 2) </w:t>
      </w:r>
      <w:r w:rsidR="005D61FA">
        <w:t>(</w:t>
      </w:r>
      <w:bookmarkStart w:id="33" w:name="OLE_LINK37"/>
      <w:r w:rsidR="004467ED">
        <w:t>illustrated</w:t>
      </w:r>
      <w:r w:rsidR="005D61FA">
        <w:t xml:space="preserve"> </w:t>
      </w:r>
      <w:bookmarkEnd w:id="33"/>
      <w:r w:rsidR="005D61FA">
        <w:t xml:space="preserve">in </w:t>
      </w:r>
      <w:r w:rsidR="005D61FA">
        <w:fldChar w:fldCharType="begin"/>
      </w:r>
      <w:r w:rsidR="005D61FA">
        <w:instrText xml:space="preserve"> REF _Ref177630738 \r \h </w:instrText>
      </w:r>
      <w:r w:rsidR="005D61FA">
        <w:fldChar w:fldCharType="separate"/>
      </w:r>
      <w:r w:rsidR="00B3579B">
        <w:t>Figure 6</w:t>
      </w:r>
      <w:r w:rsidR="005D61FA">
        <w:fldChar w:fldCharType="end"/>
      </w:r>
      <w:r w:rsidR="005D61FA">
        <w:t>),</w:t>
      </w:r>
      <w:r w:rsidR="00DC3066">
        <w:t xml:space="preserve"> </w:t>
      </w:r>
      <w:r w:rsidR="008A4DBF">
        <w:t xml:space="preserve">or the first detected path of the </w:t>
      </w:r>
      <w:r w:rsidR="00DC3066">
        <w:t xml:space="preserve">channel measurement associated with </w:t>
      </w:r>
      <w:r w:rsidR="008A4DBF">
        <w:t>reference TRP or serving TRP</w:t>
      </w:r>
      <w:r w:rsidR="004467ED">
        <w:t xml:space="preserve"> </w:t>
      </w:r>
      <w:r w:rsidR="00A44FE2">
        <w:t xml:space="preserve"> (Method 3) </w:t>
      </w:r>
      <w:r w:rsidR="004467ED">
        <w:t xml:space="preserve">(illustrated in </w:t>
      </w:r>
      <w:r w:rsidR="004467ED">
        <w:fldChar w:fldCharType="begin"/>
      </w:r>
      <w:r w:rsidR="004467ED">
        <w:instrText xml:space="preserve"> REF _Ref177630806 \r \h </w:instrText>
      </w:r>
      <w:r w:rsidR="004467ED">
        <w:fldChar w:fldCharType="separate"/>
      </w:r>
      <w:r w:rsidR="00B3579B">
        <w:t>Figure 7</w:t>
      </w:r>
      <w:r w:rsidR="004467ED">
        <w:fldChar w:fldCharType="end"/>
      </w:r>
      <w:r w:rsidR="004467ED">
        <w:t>)</w:t>
      </w:r>
      <w:r w:rsidR="008A4DBF">
        <w:t xml:space="preserve">. </w:t>
      </w:r>
    </w:p>
    <w:p w14:paraId="56316B6A" w14:textId="7C060FF3" w:rsidR="00186410" w:rsidRPr="00335B2C" w:rsidRDefault="00186410" w:rsidP="00335B2C">
      <w:pPr>
        <w:pStyle w:val="RAN1bullet1"/>
        <w:numPr>
          <w:ilvl w:val="0"/>
          <w:numId w:val="0"/>
        </w:numPr>
        <w:spacing w:before="120"/>
        <w:jc w:val="both"/>
        <w:rPr>
          <w:rFonts w:eastAsiaTheme="minorEastAsia"/>
        </w:rPr>
      </w:pPr>
      <w:r>
        <w:rPr>
          <w:lang w:val="en-US"/>
        </w:rPr>
        <w:t>F</w:t>
      </w:r>
      <w:r>
        <w:t xml:space="preserve">or determining the starting time of </w:t>
      </w:r>
      <w:proofErr w:type="spellStart"/>
      <w:r>
        <w:t>Nt</w:t>
      </w:r>
      <w:proofErr w:type="spellEnd"/>
      <w:r>
        <w:t xml:space="preserve"> consecutive samples</w:t>
      </w:r>
      <w:r w:rsidRPr="00335B2C">
        <w:rPr>
          <w:rFonts w:eastAsiaTheme="minorEastAsia"/>
          <w:lang w:eastAsia="zh-CN"/>
        </w:rPr>
        <w:t>, it is also beneficial to allow an offset</w:t>
      </w:r>
      <w:r>
        <w:rPr>
          <w:rFonts w:eastAsiaTheme="minorEastAsia"/>
          <w:lang w:eastAsia="zh-CN"/>
        </w:rPr>
        <w:t xml:space="preserve"> or margin</w:t>
      </w:r>
      <w:r w:rsidRPr="00335B2C">
        <w:rPr>
          <w:rFonts w:eastAsiaTheme="minorEastAsia"/>
          <w:lang w:eastAsia="zh-CN"/>
        </w:rPr>
        <w:t xml:space="preserve"> between the first detected path and the starting time of </w:t>
      </w:r>
      <w:proofErr w:type="spellStart"/>
      <w:r w:rsidRPr="00335B2C">
        <w:rPr>
          <w:rFonts w:eastAsiaTheme="minorEastAsia"/>
          <w:lang w:eastAsia="zh-CN"/>
        </w:rPr>
        <w:t>Nt</w:t>
      </w:r>
      <w:proofErr w:type="spellEnd"/>
      <w:r w:rsidRPr="00335B2C">
        <w:rPr>
          <w:rFonts w:eastAsiaTheme="minorEastAsia"/>
          <w:lang w:eastAsia="zh-CN"/>
        </w:rPr>
        <w:t xml:space="preserve"> consecutive samples</w:t>
      </w:r>
      <w:r>
        <w:rPr>
          <w:rFonts w:eastAsiaTheme="minorEastAsia"/>
          <w:lang w:eastAsia="zh-CN"/>
        </w:rPr>
        <w:t xml:space="preserve">. This offset or margin </w:t>
      </w:r>
      <w:r w:rsidR="00686202">
        <w:rPr>
          <w:rFonts w:eastAsiaTheme="minorEastAsia"/>
          <w:lang w:eastAsia="zh-CN"/>
        </w:rPr>
        <w:t xml:space="preserve">allowing UE to report several samples before the first detected path, </w:t>
      </w:r>
      <w:r>
        <w:rPr>
          <w:rFonts w:eastAsiaTheme="minorEastAsia"/>
          <w:lang w:eastAsia="zh-CN"/>
        </w:rPr>
        <w:t>can</w:t>
      </w:r>
      <w:r w:rsidRPr="00335B2C">
        <w:rPr>
          <w:rFonts w:eastAsiaTheme="minorEastAsia"/>
          <w:lang w:eastAsia="zh-CN"/>
        </w:rPr>
        <w:t xml:space="preserve"> </w:t>
      </w:r>
      <w:r>
        <w:rPr>
          <w:rFonts w:eastAsiaTheme="minorEastAsia"/>
          <w:lang w:eastAsia="zh-CN"/>
        </w:rPr>
        <w:t xml:space="preserve">not only </w:t>
      </w:r>
      <w:r w:rsidRPr="00335B2C">
        <w:rPr>
          <w:rFonts w:eastAsiaTheme="minorEastAsia"/>
          <w:lang w:eastAsia="zh-CN"/>
        </w:rPr>
        <w:t>provide more flexibility</w:t>
      </w:r>
      <w:r>
        <w:rPr>
          <w:rFonts w:eastAsiaTheme="minorEastAsia"/>
          <w:lang w:eastAsia="zh-CN"/>
        </w:rPr>
        <w:t xml:space="preserve">, but also </w:t>
      </w:r>
      <w:r w:rsidRPr="00335B2C">
        <w:rPr>
          <w:rFonts w:eastAsiaTheme="minorEastAsia"/>
          <w:lang w:eastAsia="zh-CN"/>
        </w:rPr>
        <w:t>combat potential first-path estimation error caused by some non-ideal factors (e.g., UE timing error, imperfections in algorithm implementation).</w:t>
      </w:r>
      <w:r w:rsidR="00CA2805">
        <w:rPr>
          <w:rFonts w:eastAsiaTheme="minorEastAsia"/>
          <w:lang w:eastAsia="zh-CN"/>
        </w:rPr>
        <w:t xml:space="preserve"> </w:t>
      </w:r>
    </w:p>
    <w:p w14:paraId="57E4D7E0" w14:textId="28ECD87A" w:rsidR="00F654D3" w:rsidRDefault="00F654D3" w:rsidP="00F654D3">
      <w:pPr>
        <w:pStyle w:val="bullet1"/>
        <w:numPr>
          <w:ilvl w:val="0"/>
          <w:numId w:val="0"/>
        </w:numPr>
      </w:pPr>
      <w:r>
        <w:object w:dxaOrig="11310" w:dyaOrig="6240" w14:anchorId="12DF71FA">
          <v:shape id="_x0000_i1246" type="#_x0000_t75" style="width:452.15pt;height:249.4pt" o:ole="">
            <v:imagedata r:id="rId22" o:title=""/>
          </v:shape>
          <o:OLEObject Type="Embed" ProgID="Visio.Drawing.15" ShapeID="_x0000_i1246" DrawAspect="Content" ObjectID="_1792590788" r:id="rId23"/>
        </w:object>
      </w:r>
    </w:p>
    <w:p w14:paraId="21397A51" w14:textId="15A668D0" w:rsidR="00F654D3" w:rsidRDefault="00A44FE2" w:rsidP="00F654D3">
      <w:pPr>
        <w:pStyle w:val="figure"/>
      </w:pPr>
      <w:bookmarkStart w:id="34" w:name="_Ref177630554"/>
      <w:r>
        <w:t xml:space="preserve">Method 1: </w:t>
      </w:r>
      <w:r w:rsidR="00F654D3">
        <w:t xml:space="preserve">Taking the first detected path as the starting time of </w:t>
      </w:r>
      <w:proofErr w:type="spellStart"/>
      <w:r w:rsidR="00F654D3">
        <w:t>Nt</w:t>
      </w:r>
      <w:proofErr w:type="spellEnd"/>
      <w:r w:rsidR="00F654D3">
        <w:t xml:space="preserve"> consecutive samples</w:t>
      </w:r>
      <w:r w:rsidR="00260C34">
        <w:t xml:space="preserve"> for each channel measurement</w:t>
      </w:r>
      <w:r w:rsidR="00F654D3">
        <w:t>. Each TRP is associated with a separate starting time</w:t>
      </w:r>
      <w:bookmarkEnd w:id="34"/>
    </w:p>
    <w:p w14:paraId="593934BD" w14:textId="2D402281" w:rsidR="00F654D3" w:rsidRDefault="00E31526" w:rsidP="00F654D3">
      <w:r>
        <w:object w:dxaOrig="11310" w:dyaOrig="6360" w14:anchorId="7650AC93">
          <v:shape id="_x0000_i1247" type="#_x0000_t75" style="width:452.15pt;height:254.6pt" o:ole="">
            <v:imagedata r:id="rId24" o:title=""/>
          </v:shape>
          <o:OLEObject Type="Embed" ProgID="Visio.Drawing.15" ShapeID="_x0000_i1247" DrawAspect="Content" ObjectID="_1792590789" r:id="rId25"/>
        </w:object>
      </w:r>
    </w:p>
    <w:p w14:paraId="4024F3F8" w14:textId="4E67A93D" w:rsidR="00A206D7" w:rsidRDefault="00A44FE2" w:rsidP="00A206D7">
      <w:pPr>
        <w:pStyle w:val="figure"/>
      </w:pPr>
      <w:bookmarkStart w:id="35" w:name="_Ref177630738"/>
      <w:r>
        <w:t xml:space="preserve">Method 2: </w:t>
      </w:r>
      <w:r w:rsidR="00A206D7">
        <w:t xml:space="preserve">Taking the earliest of the first detected paths of </w:t>
      </w:r>
      <w:r w:rsidR="000C30C0">
        <w:t>TRPs</w:t>
      </w:r>
      <w:r w:rsidR="00A206D7">
        <w:t xml:space="preserve"> as the starting time of </w:t>
      </w:r>
      <w:proofErr w:type="spellStart"/>
      <w:r w:rsidR="00A206D7">
        <w:t>Nt</w:t>
      </w:r>
      <w:proofErr w:type="spellEnd"/>
      <w:r w:rsidR="00A206D7">
        <w:t xml:space="preserve"> consecutive samples. All TRPs are associated with the same starting time</w:t>
      </w:r>
      <w:bookmarkEnd w:id="35"/>
    </w:p>
    <w:p w14:paraId="731D2518" w14:textId="24CBBA2A" w:rsidR="00A206D7" w:rsidRPr="00085186" w:rsidRDefault="00DD5FC7" w:rsidP="00335B2C">
      <w:r>
        <w:object w:dxaOrig="11310" w:dyaOrig="6195" w14:anchorId="0F43A777">
          <v:shape id="_x0000_i1248" type="#_x0000_t75" style="width:452.15pt;height:248.25pt" o:ole="">
            <v:imagedata r:id="rId26" o:title=""/>
          </v:shape>
          <o:OLEObject Type="Embed" ProgID="Visio.Drawing.15" ShapeID="_x0000_i1248" DrawAspect="Content" ObjectID="_1792590790" r:id="rId27"/>
        </w:object>
      </w:r>
    </w:p>
    <w:p w14:paraId="6388E9CE" w14:textId="5A3FD9CD" w:rsidR="00F654D3" w:rsidRDefault="00A44FE2" w:rsidP="00335B2C">
      <w:pPr>
        <w:pStyle w:val="figure"/>
      </w:pPr>
      <w:bookmarkStart w:id="36" w:name="_Ref177630806"/>
      <w:r>
        <w:t xml:space="preserve">Method 3: </w:t>
      </w:r>
      <w:r w:rsidR="00DD5FC7">
        <w:t xml:space="preserve">Taking the first detected paths of reference TRP as the starting time of </w:t>
      </w:r>
      <w:proofErr w:type="spellStart"/>
      <w:r w:rsidR="00DD5FC7">
        <w:t>Nt</w:t>
      </w:r>
      <w:proofErr w:type="spellEnd"/>
      <w:r w:rsidR="00DD5FC7">
        <w:t xml:space="preserve"> consecutive samples. All TRPs are associated with the same starting time</w:t>
      </w:r>
      <w:bookmarkEnd w:id="36"/>
    </w:p>
    <w:p w14:paraId="72C838BB" w14:textId="764CB19A" w:rsidR="00012C91" w:rsidRDefault="008051A7" w:rsidP="009A78BB">
      <w:pPr>
        <w:pStyle w:val="bullet1"/>
        <w:numPr>
          <w:ilvl w:val="0"/>
          <w:numId w:val="0"/>
        </w:numPr>
      </w:pPr>
      <w:r w:rsidRPr="008051A7">
        <w:t xml:space="preserve">We further evaluated the positioning performance of the above three methods for determining the </w:t>
      </w:r>
      <w:r>
        <w:t>start tim</w:t>
      </w:r>
      <w:r w:rsidR="00963A57">
        <w:t>e</w:t>
      </w:r>
      <w:r>
        <w:t xml:space="preserve"> of </w:t>
      </w:r>
      <w:proofErr w:type="spellStart"/>
      <w:r>
        <w:t>Nt</w:t>
      </w:r>
      <w:proofErr w:type="spellEnd"/>
      <w:r>
        <w:t xml:space="preserve"> consecutive samples</w:t>
      </w:r>
      <w:r w:rsidR="00085186">
        <w:rPr>
          <w:rFonts w:hint="eastAsia"/>
        </w:rPr>
        <w:t>.</w:t>
      </w:r>
      <w:r>
        <w:t xml:space="preserve"> </w:t>
      </w:r>
    </w:p>
    <w:p w14:paraId="5056A932" w14:textId="77777777" w:rsidR="00012C91" w:rsidRPr="00085186" w:rsidRDefault="00012C91" w:rsidP="00012C91">
      <w:pPr>
        <w:pStyle w:val="table"/>
      </w:pPr>
      <w:bookmarkStart w:id="37" w:name="_Ref177722721"/>
      <w:r>
        <w:t xml:space="preserve">Performance comparisons of different methods of determining the starting time of the list of </w:t>
      </w:r>
      <w:proofErr w:type="spellStart"/>
      <w:r>
        <w:t>Nt</w:t>
      </w:r>
      <w:proofErr w:type="spellEnd"/>
      <w:r>
        <w:t xml:space="preserve"> consecutive samples</w:t>
      </w:r>
      <w:bookmarkEnd w:id="37"/>
    </w:p>
    <w:tbl>
      <w:tblPr>
        <w:tblStyle w:val="af3"/>
        <w:tblW w:w="0" w:type="auto"/>
        <w:tblInd w:w="846" w:type="dxa"/>
        <w:tblLook w:val="04A0" w:firstRow="1" w:lastRow="0" w:firstColumn="1" w:lastColumn="0" w:noHBand="0" w:noVBand="1"/>
      </w:tblPr>
      <w:tblGrid>
        <w:gridCol w:w="1886"/>
        <w:gridCol w:w="1501"/>
        <w:gridCol w:w="1196"/>
        <w:gridCol w:w="1203"/>
        <w:gridCol w:w="1249"/>
      </w:tblGrid>
      <w:tr w:rsidR="00012C91" w14:paraId="0B6AE4D4" w14:textId="77777777" w:rsidTr="008C047F">
        <w:tc>
          <w:tcPr>
            <w:tcW w:w="1886" w:type="dxa"/>
          </w:tcPr>
          <w:p w14:paraId="27A5C519" w14:textId="77777777" w:rsidR="00012C91" w:rsidRDefault="00012C91" w:rsidP="008C047F">
            <w:pPr>
              <w:pStyle w:val="bullet1"/>
              <w:numPr>
                <w:ilvl w:val="0"/>
                <w:numId w:val="0"/>
              </w:numPr>
            </w:pPr>
            <w:r>
              <w:rPr>
                <w:rFonts w:hint="eastAsia"/>
              </w:rPr>
              <w:t>S</w:t>
            </w:r>
            <w:r>
              <w:t>cenario</w:t>
            </w:r>
          </w:p>
        </w:tc>
        <w:tc>
          <w:tcPr>
            <w:tcW w:w="1501" w:type="dxa"/>
          </w:tcPr>
          <w:p w14:paraId="1D871312" w14:textId="77777777" w:rsidR="00012C91" w:rsidRDefault="00012C91" w:rsidP="008C047F">
            <w:pPr>
              <w:pStyle w:val="bullet1"/>
              <w:numPr>
                <w:ilvl w:val="0"/>
                <w:numId w:val="0"/>
              </w:numPr>
            </w:pPr>
            <w:r>
              <w:rPr>
                <w:rFonts w:hint="eastAsia"/>
              </w:rPr>
              <w:t>M</w:t>
            </w:r>
            <w:r>
              <w:t xml:space="preserve">ethods </w:t>
            </w:r>
          </w:p>
        </w:tc>
        <w:tc>
          <w:tcPr>
            <w:tcW w:w="1196" w:type="dxa"/>
          </w:tcPr>
          <w:p w14:paraId="61F35BD9" w14:textId="77777777" w:rsidR="00012C91" w:rsidRDefault="00012C91" w:rsidP="008C047F">
            <w:pPr>
              <w:pStyle w:val="bullet1"/>
              <w:numPr>
                <w:ilvl w:val="0"/>
                <w:numId w:val="0"/>
              </w:numPr>
            </w:pPr>
            <w:proofErr w:type="spellStart"/>
            <w:r>
              <w:rPr>
                <w:rFonts w:hint="eastAsia"/>
              </w:rPr>
              <w:t>N</w:t>
            </w:r>
            <w:r>
              <w:t>t</w:t>
            </w:r>
            <w:proofErr w:type="spellEnd"/>
          </w:p>
        </w:tc>
        <w:tc>
          <w:tcPr>
            <w:tcW w:w="1203" w:type="dxa"/>
          </w:tcPr>
          <w:p w14:paraId="50178A85" w14:textId="77777777" w:rsidR="00012C91" w:rsidRDefault="00012C91" w:rsidP="008C047F">
            <w:pPr>
              <w:pStyle w:val="bullet1"/>
              <w:numPr>
                <w:ilvl w:val="0"/>
                <w:numId w:val="0"/>
              </w:numPr>
            </w:pPr>
            <w:proofErr w:type="spellStart"/>
            <w:r>
              <w:rPr>
                <w:rFonts w:hint="eastAsia"/>
              </w:rPr>
              <w:t>N</w:t>
            </w:r>
            <w:r>
              <w:t>t</w:t>
            </w:r>
            <w:proofErr w:type="spellEnd"/>
            <w:r>
              <w:t>’</w:t>
            </w:r>
          </w:p>
        </w:tc>
        <w:tc>
          <w:tcPr>
            <w:tcW w:w="1249" w:type="dxa"/>
          </w:tcPr>
          <w:p w14:paraId="3229DF5E" w14:textId="77777777" w:rsidR="00012C91" w:rsidRDefault="00012C91" w:rsidP="008C047F">
            <w:pPr>
              <w:pStyle w:val="bullet1"/>
              <w:numPr>
                <w:ilvl w:val="0"/>
                <w:numId w:val="0"/>
              </w:numPr>
            </w:pPr>
            <w:r>
              <w:rPr>
                <w:rFonts w:hint="eastAsia"/>
              </w:rPr>
              <w:t>A</w:t>
            </w:r>
            <w:r>
              <w:t>ccuracy</w:t>
            </w:r>
          </w:p>
        </w:tc>
      </w:tr>
      <w:tr w:rsidR="00012C91" w14:paraId="29D175C3" w14:textId="77777777" w:rsidTr="008C047F">
        <w:tc>
          <w:tcPr>
            <w:tcW w:w="1886" w:type="dxa"/>
            <w:vMerge w:val="restart"/>
          </w:tcPr>
          <w:p w14:paraId="1ED95E07" w14:textId="77777777" w:rsidR="00012C91" w:rsidRDefault="00012C91" w:rsidP="008C047F">
            <w:pPr>
              <w:pStyle w:val="bullet1"/>
              <w:numPr>
                <w:ilvl w:val="0"/>
                <w:numId w:val="0"/>
              </w:numPr>
            </w:pPr>
            <w:proofErr w:type="gramStart"/>
            <w:r w:rsidRPr="00FB69A9">
              <w:t>DH{</w:t>
            </w:r>
            <w:proofErr w:type="gramEnd"/>
            <w:r w:rsidRPr="00FB69A9">
              <w:t xml:space="preserve">0.6, 6, 2}, </w:t>
            </w:r>
            <w:r>
              <w:t>20M, 18TRP, Sampling rate: 20M*1024</w:t>
            </w:r>
          </w:p>
        </w:tc>
        <w:tc>
          <w:tcPr>
            <w:tcW w:w="1501" w:type="dxa"/>
          </w:tcPr>
          <w:p w14:paraId="13F8F130" w14:textId="77777777" w:rsidR="00012C91" w:rsidRDefault="00012C91" w:rsidP="008C047F">
            <w:pPr>
              <w:pStyle w:val="bullet1"/>
              <w:numPr>
                <w:ilvl w:val="0"/>
                <w:numId w:val="0"/>
              </w:numPr>
            </w:pPr>
            <w:r>
              <w:rPr>
                <w:rFonts w:hint="eastAsia"/>
              </w:rPr>
              <w:t>M</w:t>
            </w:r>
            <w:r>
              <w:t>ethod 1</w:t>
            </w:r>
          </w:p>
        </w:tc>
        <w:tc>
          <w:tcPr>
            <w:tcW w:w="1196" w:type="dxa"/>
          </w:tcPr>
          <w:p w14:paraId="50496C38" w14:textId="77777777" w:rsidR="00012C91" w:rsidRDefault="00012C91" w:rsidP="008C047F">
            <w:pPr>
              <w:pStyle w:val="bullet1"/>
              <w:numPr>
                <w:ilvl w:val="0"/>
                <w:numId w:val="0"/>
              </w:numPr>
            </w:pPr>
            <w:r>
              <w:rPr>
                <w:rFonts w:hint="eastAsia"/>
              </w:rPr>
              <w:t>6</w:t>
            </w:r>
            <w:r>
              <w:t>4</w:t>
            </w:r>
          </w:p>
        </w:tc>
        <w:tc>
          <w:tcPr>
            <w:tcW w:w="1203" w:type="dxa"/>
          </w:tcPr>
          <w:p w14:paraId="2BC97983" w14:textId="77777777" w:rsidR="00012C91" w:rsidRDefault="00012C91" w:rsidP="008C047F">
            <w:pPr>
              <w:pStyle w:val="bullet1"/>
              <w:numPr>
                <w:ilvl w:val="0"/>
                <w:numId w:val="0"/>
              </w:numPr>
            </w:pPr>
            <w:r>
              <w:rPr>
                <w:rFonts w:hint="eastAsia"/>
              </w:rPr>
              <w:t>1</w:t>
            </w:r>
            <w:r>
              <w:t>6</w:t>
            </w:r>
          </w:p>
        </w:tc>
        <w:tc>
          <w:tcPr>
            <w:tcW w:w="1249" w:type="dxa"/>
          </w:tcPr>
          <w:p w14:paraId="6B474FE8" w14:textId="77777777" w:rsidR="00012C91" w:rsidRDefault="00012C91" w:rsidP="008C047F">
            <w:pPr>
              <w:pStyle w:val="bullet1"/>
              <w:numPr>
                <w:ilvl w:val="0"/>
                <w:numId w:val="0"/>
              </w:numPr>
            </w:pPr>
            <w:r>
              <w:rPr>
                <w:rFonts w:hint="eastAsia"/>
              </w:rPr>
              <w:t>2</w:t>
            </w:r>
            <w:r>
              <w:t>.48</w:t>
            </w:r>
          </w:p>
        </w:tc>
      </w:tr>
      <w:tr w:rsidR="00012C91" w14:paraId="353199B2" w14:textId="77777777" w:rsidTr="008C047F">
        <w:tc>
          <w:tcPr>
            <w:tcW w:w="1886" w:type="dxa"/>
            <w:vMerge/>
          </w:tcPr>
          <w:p w14:paraId="639F84B1" w14:textId="77777777" w:rsidR="00012C91" w:rsidRDefault="00012C91" w:rsidP="008C047F">
            <w:pPr>
              <w:pStyle w:val="bullet1"/>
              <w:numPr>
                <w:ilvl w:val="0"/>
                <w:numId w:val="0"/>
              </w:numPr>
            </w:pPr>
          </w:p>
        </w:tc>
        <w:tc>
          <w:tcPr>
            <w:tcW w:w="1501" w:type="dxa"/>
          </w:tcPr>
          <w:p w14:paraId="79B265BF" w14:textId="77777777" w:rsidR="00012C91" w:rsidRDefault="00012C91" w:rsidP="008C047F">
            <w:pPr>
              <w:pStyle w:val="bullet1"/>
              <w:numPr>
                <w:ilvl w:val="0"/>
                <w:numId w:val="0"/>
              </w:numPr>
            </w:pPr>
            <w:r>
              <w:rPr>
                <w:rFonts w:hint="eastAsia"/>
              </w:rPr>
              <w:t>M</w:t>
            </w:r>
            <w:r>
              <w:t>ethod 2</w:t>
            </w:r>
          </w:p>
        </w:tc>
        <w:tc>
          <w:tcPr>
            <w:tcW w:w="1196" w:type="dxa"/>
          </w:tcPr>
          <w:p w14:paraId="4BF63C5C" w14:textId="77777777" w:rsidR="00012C91" w:rsidRDefault="00012C91" w:rsidP="008C047F">
            <w:pPr>
              <w:pStyle w:val="bullet1"/>
              <w:numPr>
                <w:ilvl w:val="0"/>
                <w:numId w:val="0"/>
              </w:numPr>
            </w:pPr>
            <w:r>
              <w:rPr>
                <w:rFonts w:hint="eastAsia"/>
              </w:rPr>
              <w:t>6</w:t>
            </w:r>
            <w:r>
              <w:t>4</w:t>
            </w:r>
          </w:p>
        </w:tc>
        <w:tc>
          <w:tcPr>
            <w:tcW w:w="1203" w:type="dxa"/>
          </w:tcPr>
          <w:p w14:paraId="40766585" w14:textId="77777777" w:rsidR="00012C91" w:rsidRDefault="00012C91" w:rsidP="008C047F">
            <w:pPr>
              <w:pStyle w:val="bullet1"/>
              <w:numPr>
                <w:ilvl w:val="0"/>
                <w:numId w:val="0"/>
              </w:numPr>
            </w:pPr>
            <w:r>
              <w:rPr>
                <w:rFonts w:hint="eastAsia"/>
              </w:rPr>
              <w:t>1</w:t>
            </w:r>
            <w:r>
              <w:t>6</w:t>
            </w:r>
          </w:p>
        </w:tc>
        <w:tc>
          <w:tcPr>
            <w:tcW w:w="1249" w:type="dxa"/>
          </w:tcPr>
          <w:p w14:paraId="19217FD4" w14:textId="77777777" w:rsidR="00012C91" w:rsidRDefault="00012C91" w:rsidP="008C047F">
            <w:pPr>
              <w:pStyle w:val="bullet1"/>
              <w:numPr>
                <w:ilvl w:val="0"/>
                <w:numId w:val="0"/>
              </w:numPr>
            </w:pPr>
            <w:r>
              <w:rPr>
                <w:rFonts w:hint="eastAsia"/>
              </w:rPr>
              <w:t>2</w:t>
            </w:r>
            <w:r>
              <w:t>.38</w:t>
            </w:r>
          </w:p>
        </w:tc>
      </w:tr>
      <w:tr w:rsidR="00012C91" w14:paraId="528593D8" w14:textId="77777777" w:rsidTr="008C047F">
        <w:tc>
          <w:tcPr>
            <w:tcW w:w="1886" w:type="dxa"/>
            <w:vMerge/>
          </w:tcPr>
          <w:p w14:paraId="4AE2058C" w14:textId="77777777" w:rsidR="00012C91" w:rsidRDefault="00012C91" w:rsidP="008C047F">
            <w:pPr>
              <w:pStyle w:val="bullet1"/>
              <w:numPr>
                <w:ilvl w:val="0"/>
                <w:numId w:val="0"/>
              </w:numPr>
            </w:pPr>
          </w:p>
        </w:tc>
        <w:tc>
          <w:tcPr>
            <w:tcW w:w="1501" w:type="dxa"/>
          </w:tcPr>
          <w:p w14:paraId="5BFBBB6D" w14:textId="77777777" w:rsidR="00012C91" w:rsidRDefault="00012C91" w:rsidP="008C047F">
            <w:pPr>
              <w:pStyle w:val="bullet1"/>
              <w:numPr>
                <w:ilvl w:val="0"/>
                <w:numId w:val="0"/>
              </w:numPr>
            </w:pPr>
            <w:r>
              <w:rPr>
                <w:rFonts w:hint="eastAsia"/>
              </w:rPr>
              <w:t>M</w:t>
            </w:r>
            <w:r>
              <w:t>ethod 3</w:t>
            </w:r>
          </w:p>
        </w:tc>
        <w:tc>
          <w:tcPr>
            <w:tcW w:w="1196" w:type="dxa"/>
          </w:tcPr>
          <w:p w14:paraId="63523031" w14:textId="77777777" w:rsidR="00012C91" w:rsidRDefault="00012C91" w:rsidP="008C047F">
            <w:pPr>
              <w:pStyle w:val="bullet1"/>
              <w:numPr>
                <w:ilvl w:val="0"/>
                <w:numId w:val="0"/>
              </w:numPr>
            </w:pPr>
            <w:r>
              <w:rPr>
                <w:rFonts w:hint="eastAsia"/>
              </w:rPr>
              <w:t>6</w:t>
            </w:r>
            <w:r>
              <w:t>4</w:t>
            </w:r>
          </w:p>
        </w:tc>
        <w:tc>
          <w:tcPr>
            <w:tcW w:w="1203" w:type="dxa"/>
          </w:tcPr>
          <w:p w14:paraId="630FC1B5" w14:textId="77777777" w:rsidR="00012C91" w:rsidRDefault="00012C91" w:rsidP="008C047F">
            <w:pPr>
              <w:pStyle w:val="bullet1"/>
              <w:numPr>
                <w:ilvl w:val="0"/>
                <w:numId w:val="0"/>
              </w:numPr>
            </w:pPr>
            <w:r>
              <w:rPr>
                <w:rFonts w:hint="eastAsia"/>
              </w:rPr>
              <w:t>1</w:t>
            </w:r>
            <w:r>
              <w:t>6</w:t>
            </w:r>
          </w:p>
        </w:tc>
        <w:tc>
          <w:tcPr>
            <w:tcW w:w="1249" w:type="dxa"/>
          </w:tcPr>
          <w:p w14:paraId="6E872AE5" w14:textId="77777777" w:rsidR="00012C91" w:rsidRDefault="00012C91" w:rsidP="008C047F">
            <w:pPr>
              <w:pStyle w:val="bullet1"/>
              <w:numPr>
                <w:ilvl w:val="0"/>
                <w:numId w:val="0"/>
              </w:numPr>
            </w:pPr>
            <w:r>
              <w:rPr>
                <w:rFonts w:hint="eastAsia"/>
              </w:rPr>
              <w:t>3</w:t>
            </w:r>
            <w:r>
              <w:t>.39</w:t>
            </w:r>
          </w:p>
        </w:tc>
      </w:tr>
    </w:tbl>
    <w:p w14:paraId="4B416D46" w14:textId="77777777" w:rsidR="001677FB" w:rsidRPr="00085186" w:rsidRDefault="001677FB" w:rsidP="001677FB">
      <w:pPr>
        <w:pStyle w:val="table"/>
      </w:pPr>
      <w:bookmarkStart w:id="38" w:name="_Ref178589376"/>
      <w:r>
        <w:lastRenderedPageBreak/>
        <w:t xml:space="preserve">Performance comparisons of different methods of determining the starting time of the list of </w:t>
      </w:r>
      <w:proofErr w:type="spellStart"/>
      <w:r>
        <w:t>Nt</w:t>
      </w:r>
      <w:proofErr w:type="spellEnd"/>
      <w:r>
        <w:t xml:space="preserve"> consecutive samples</w:t>
      </w:r>
      <w:bookmarkEnd w:id="38"/>
    </w:p>
    <w:tbl>
      <w:tblPr>
        <w:tblStyle w:val="af3"/>
        <w:tblW w:w="0" w:type="auto"/>
        <w:tblInd w:w="562" w:type="dxa"/>
        <w:tblLook w:val="04A0" w:firstRow="1" w:lastRow="0" w:firstColumn="1" w:lastColumn="0" w:noHBand="0" w:noVBand="1"/>
      </w:tblPr>
      <w:tblGrid>
        <w:gridCol w:w="1443"/>
        <w:gridCol w:w="1291"/>
        <w:gridCol w:w="1377"/>
        <w:gridCol w:w="1134"/>
        <w:gridCol w:w="1276"/>
        <w:gridCol w:w="1977"/>
      </w:tblGrid>
      <w:tr w:rsidR="001677FB" w14:paraId="725AF20D" w14:textId="77777777" w:rsidTr="008C047F">
        <w:tc>
          <w:tcPr>
            <w:tcW w:w="1443" w:type="dxa"/>
          </w:tcPr>
          <w:p w14:paraId="2809F79D" w14:textId="77777777" w:rsidR="001677FB" w:rsidRDefault="001677FB" w:rsidP="008C047F">
            <w:pPr>
              <w:pStyle w:val="bullet1"/>
              <w:numPr>
                <w:ilvl w:val="0"/>
                <w:numId w:val="0"/>
              </w:numPr>
            </w:pPr>
            <w:r>
              <w:rPr>
                <w:rFonts w:hint="eastAsia"/>
              </w:rPr>
              <w:t>S</w:t>
            </w:r>
            <w:r>
              <w:t>cenario</w:t>
            </w:r>
          </w:p>
        </w:tc>
        <w:tc>
          <w:tcPr>
            <w:tcW w:w="1291" w:type="dxa"/>
          </w:tcPr>
          <w:p w14:paraId="216D0C11" w14:textId="77777777" w:rsidR="001677FB" w:rsidRDefault="001677FB" w:rsidP="008C047F">
            <w:pPr>
              <w:pStyle w:val="bullet1"/>
              <w:numPr>
                <w:ilvl w:val="0"/>
                <w:numId w:val="0"/>
              </w:numPr>
            </w:pPr>
            <w:r>
              <w:rPr>
                <w:rFonts w:hint="eastAsia"/>
              </w:rPr>
              <w:t>M</w:t>
            </w:r>
            <w:r>
              <w:t xml:space="preserve">ethods </w:t>
            </w:r>
          </w:p>
        </w:tc>
        <w:tc>
          <w:tcPr>
            <w:tcW w:w="1377" w:type="dxa"/>
          </w:tcPr>
          <w:p w14:paraId="6F74AD55" w14:textId="77777777" w:rsidR="001677FB" w:rsidRDefault="001677FB" w:rsidP="008C047F">
            <w:pPr>
              <w:pStyle w:val="bullet1"/>
              <w:numPr>
                <w:ilvl w:val="0"/>
                <w:numId w:val="0"/>
              </w:numPr>
            </w:pPr>
            <w:r>
              <w:rPr>
                <w:rFonts w:hint="eastAsia"/>
              </w:rPr>
              <w:t>S</w:t>
            </w:r>
            <w:r>
              <w:t>ampling rate</w:t>
            </w:r>
          </w:p>
        </w:tc>
        <w:tc>
          <w:tcPr>
            <w:tcW w:w="1134" w:type="dxa"/>
          </w:tcPr>
          <w:p w14:paraId="6A2A88D1" w14:textId="77777777" w:rsidR="001677FB" w:rsidRDefault="001677FB" w:rsidP="008C047F">
            <w:pPr>
              <w:pStyle w:val="bullet1"/>
              <w:numPr>
                <w:ilvl w:val="0"/>
                <w:numId w:val="0"/>
              </w:numPr>
            </w:pPr>
            <w:proofErr w:type="spellStart"/>
            <w:r>
              <w:rPr>
                <w:rFonts w:hint="eastAsia"/>
              </w:rPr>
              <w:t>N</w:t>
            </w:r>
            <w:r>
              <w:t>t</w:t>
            </w:r>
            <w:proofErr w:type="spellEnd"/>
          </w:p>
        </w:tc>
        <w:tc>
          <w:tcPr>
            <w:tcW w:w="1276" w:type="dxa"/>
          </w:tcPr>
          <w:p w14:paraId="7CCFAC57" w14:textId="77777777" w:rsidR="001677FB" w:rsidRDefault="001677FB" w:rsidP="008C047F">
            <w:pPr>
              <w:pStyle w:val="bullet1"/>
              <w:numPr>
                <w:ilvl w:val="0"/>
                <w:numId w:val="0"/>
              </w:numPr>
            </w:pPr>
            <w:proofErr w:type="spellStart"/>
            <w:r>
              <w:rPr>
                <w:rFonts w:hint="eastAsia"/>
              </w:rPr>
              <w:t>N</w:t>
            </w:r>
            <w:r>
              <w:t>t</w:t>
            </w:r>
            <w:proofErr w:type="spellEnd"/>
            <w:r>
              <w:t>’</w:t>
            </w:r>
          </w:p>
        </w:tc>
        <w:tc>
          <w:tcPr>
            <w:tcW w:w="1977" w:type="dxa"/>
          </w:tcPr>
          <w:p w14:paraId="46136D75" w14:textId="77777777" w:rsidR="001677FB" w:rsidRDefault="001677FB" w:rsidP="008C047F">
            <w:pPr>
              <w:pStyle w:val="bullet1"/>
              <w:numPr>
                <w:ilvl w:val="0"/>
                <w:numId w:val="0"/>
              </w:numPr>
            </w:pPr>
            <w:r>
              <w:rPr>
                <w:rFonts w:hint="eastAsia"/>
              </w:rPr>
              <w:t>A</w:t>
            </w:r>
            <w:r>
              <w:t>ccuracy (m@90%)</w:t>
            </w:r>
          </w:p>
        </w:tc>
      </w:tr>
      <w:tr w:rsidR="001677FB" w14:paraId="482BB6F9" w14:textId="77777777" w:rsidTr="003A3088">
        <w:trPr>
          <w:trHeight w:val="56"/>
        </w:trPr>
        <w:tc>
          <w:tcPr>
            <w:tcW w:w="1443" w:type="dxa"/>
            <w:vMerge w:val="restart"/>
          </w:tcPr>
          <w:p w14:paraId="2604C0AE" w14:textId="77777777" w:rsidR="001677FB" w:rsidRDefault="001677FB" w:rsidP="008C047F">
            <w:pPr>
              <w:pStyle w:val="bullet1"/>
              <w:numPr>
                <w:ilvl w:val="0"/>
                <w:numId w:val="0"/>
              </w:numPr>
            </w:pPr>
            <w:proofErr w:type="gramStart"/>
            <w:r w:rsidRPr="00FB69A9">
              <w:t>DH{</w:t>
            </w:r>
            <w:proofErr w:type="gramEnd"/>
            <w:r w:rsidRPr="00FB69A9">
              <w:t xml:space="preserve">0.6, 6, 2}, </w:t>
            </w:r>
            <w:r>
              <w:t>20M, 18TRP</w:t>
            </w:r>
          </w:p>
        </w:tc>
        <w:tc>
          <w:tcPr>
            <w:tcW w:w="1291" w:type="dxa"/>
          </w:tcPr>
          <w:p w14:paraId="1F6092AD" w14:textId="77777777" w:rsidR="001677FB" w:rsidRDefault="001677FB" w:rsidP="008C047F">
            <w:pPr>
              <w:pStyle w:val="bullet1"/>
              <w:numPr>
                <w:ilvl w:val="0"/>
                <w:numId w:val="0"/>
              </w:numPr>
            </w:pPr>
            <w:r>
              <w:rPr>
                <w:rFonts w:hint="eastAsia"/>
              </w:rPr>
              <w:t>M</w:t>
            </w:r>
            <w:r>
              <w:t>ethod 1</w:t>
            </w:r>
          </w:p>
        </w:tc>
        <w:tc>
          <w:tcPr>
            <w:tcW w:w="1377" w:type="dxa"/>
          </w:tcPr>
          <w:p w14:paraId="56E7CAEB" w14:textId="77777777" w:rsidR="001677FB" w:rsidRDefault="001677FB" w:rsidP="008C047F">
            <w:pPr>
              <w:pStyle w:val="bullet1"/>
              <w:numPr>
                <w:ilvl w:val="0"/>
                <w:numId w:val="0"/>
              </w:numPr>
            </w:pPr>
            <w:r>
              <w:rPr>
                <w:rFonts w:hint="eastAsia"/>
              </w:rPr>
              <w:t>2</w:t>
            </w:r>
            <w:r>
              <w:t>0M*1024</w:t>
            </w:r>
          </w:p>
        </w:tc>
        <w:tc>
          <w:tcPr>
            <w:tcW w:w="1134" w:type="dxa"/>
          </w:tcPr>
          <w:p w14:paraId="15606B92" w14:textId="77777777" w:rsidR="001677FB" w:rsidRDefault="001677FB" w:rsidP="008C047F">
            <w:pPr>
              <w:pStyle w:val="bullet1"/>
              <w:numPr>
                <w:ilvl w:val="0"/>
                <w:numId w:val="0"/>
              </w:numPr>
            </w:pPr>
            <w:r>
              <w:rPr>
                <w:rFonts w:hint="eastAsia"/>
              </w:rPr>
              <w:t>6</w:t>
            </w:r>
            <w:r>
              <w:t>4</w:t>
            </w:r>
          </w:p>
        </w:tc>
        <w:tc>
          <w:tcPr>
            <w:tcW w:w="1276" w:type="dxa"/>
          </w:tcPr>
          <w:p w14:paraId="2F0B7D7B" w14:textId="77777777" w:rsidR="001677FB" w:rsidRDefault="001677FB" w:rsidP="008C047F">
            <w:pPr>
              <w:pStyle w:val="bullet1"/>
              <w:numPr>
                <w:ilvl w:val="0"/>
                <w:numId w:val="0"/>
              </w:numPr>
            </w:pPr>
            <w:r>
              <w:rPr>
                <w:rFonts w:hint="eastAsia"/>
              </w:rPr>
              <w:t>1</w:t>
            </w:r>
            <w:r>
              <w:t>6</w:t>
            </w:r>
          </w:p>
        </w:tc>
        <w:tc>
          <w:tcPr>
            <w:tcW w:w="1977" w:type="dxa"/>
          </w:tcPr>
          <w:p w14:paraId="66D9AF6C" w14:textId="77777777" w:rsidR="001677FB" w:rsidRDefault="001677FB" w:rsidP="008C047F">
            <w:pPr>
              <w:pStyle w:val="bullet1"/>
              <w:numPr>
                <w:ilvl w:val="0"/>
                <w:numId w:val="0"/>
              </w:numPr>
            </w:pPr>
            <w:r>
              <w:rPr>
                <w:rFonts w:hint="eastAsia"/>
              </w:rPr>
              <w:t>2</w:t>
            </w:r>
            <w:r>
              <w:t>.48</w:t>
            </w:r>
          </w:p>
        </w:tc>
      </w:tr>
      <w:tr w:rsidR="001677FB" w14:paraId="6EB62B23" w14:textId="77777777" w:rsidTr="008C047F">
        <w:trPr>
          <w:trHeight w:val="249"/>
        </w:trPr>
        <w:tc>
          <w:tcPr>
            <w:tcW w:w="1443" w:type="dxa"/>
            <w:vMerge/>
          </w:tcPr>
          <w:p w14:paraId="50174825" w14:textId="77777777" w:rsidR="001677FB" w:rsidRDefault="001677FB" w:rsidP="008C047F">
            <w:pPr>
              <w:pStyle w:val="bullet1"/>
              <w:numPr>
                <w:ilvl w:val="0"/>
                <w:numId w:val="0"/>
              </w:numPr>
            </w:pPr>
          </w:p>
        </w:tc>
        <w:tc>
          <w:tcPr>
            <w:tcW w:w="1291" w:type="dxa"/>
          </w:tcPr>
          <w:p w14:paraId="28379D8B" w14:textId="77777777" w:rsidR="001677FB" w:rsidRDefault="001677FB" w:rsidP="008C047F">
            <w:pPr>
              <w:pStyle w:val="bullet1"/>
              <w:numPr>
                <w:ilvl w:val="0"/>
                <w:numId w:val="0"/>
              </w:numPr>
            </w:pPr>
            <w:r>
              <w:rPr>
                <w:rFonts w:hint="eastAsia"/>
              </w:rPr>
              <w:t>M</w:t>
            </w:r>
            <w:r>
              <w:t>ethod 2</w:t>
            </w:r>
          </w:p>
        </w:tc>
        <w:tc>
          <w:tcPr>
            <w:tcW w:w="1377" w:type="dxa"/>
          </w:tcPr>
          <w:p w14:paraId="78A398C3" w14:textId="77777777" w:rsidR="001677FB" w:rsidRDefault="001677FB" w:rsidP="008C047F">
            <w:pPr>
              <w:pStyle w:val="bullet1"/>
              <w:numPr>
                <w:ilvl w:val="0"/>
                <w:numId w:val="0"/>
              </w:numPr>
            </w:pPr>
            <w:r>
              <w:rPr>
                <w:rFonts w:hint="eastAsia"/>
              </w:rPr>
              <w:t>2</w:t>
            </w:r>
            <w:r>
              <w:t>0M*1024</w:t>
            </w:r>
          </w:p>
        </w:tc>
        <w:tc>
          <w:tcPr>
            <w:tcW w:w="1134" w:type="dxa"/>
          </w:tcPr>
          <w:p w14:paraId="372864AE" w14:textId="77777777" w:rsidR="001677FB" w:rsidRDefault="001677FB" w:rsidP="008C047F">
            <w:pPr>
              <w:pStyle w:val="bullet1"/>
              <w:numPr>
                <w:ilvl w:val="0"/>
                <w:numId w:val="0"/>
              </w:numPr>
            </w:pPr>
            <w:r>
              <w:rPr>
                <w:rFonts w:hint="eastAsia"/>
              </w:rPr>
              <w:t>6</w:t>
            </w:r>
            <w:r>
              <w:t>4</w:t>
            </w:r>
          </w:p>
        </w:tc>
        <w:tc>
          <w:tcPr>
            <w:tcW w:w="1276" w:type="dxa"/>
          </w:tcPr>
          <w:p w14:paraId="23AB3A29" w14:textId="77777777" w:rsidR="001677FB" w:rsidRDefault="001677FB" w:rsidP="008C047F">
            <w:pPr>
              <w:pStyle w:val="bullet1"/>
              <w:numPr>
                <w:ilvl w:val="0"/>
                <w:numId w:val="0"/>
              </w:numPr>
            </w:pPr>
            <w:r>
              <w:rPr>
                <w:rFonts w:hint="eastAsia"/>
              </w:rPr>
              <w:t>1</w:t>
            </w:r>
            <w:r>
              <w:t>6</w:t>
            </w:r>
          </w:p>
        </w:tc>
        <w:tc>
          <w:tcPr>
            <w:tcW w:w="1977" w:type="dxa"/>
          </w:tcPr>
          <w:p w14:paraId="7AE2ED4A" w14:textId="77777777" w:rsidR="001677FB" w:rsidRDefault="001677FB" w:rsidP="008C047F">
            <w:pPr>
              <w:pStyle w:val="bullet1"/>
              <w:numPr>
                <w:ilvl w:val="0"/>
                <w:numId w:val="0"/>
              </w:numPr>
            </w:pPr>
            <w:r>
              <w:rPr>
                <w:rFonts w:hint="eastAsia"/>
              </w:rPr>
              <w:t>2</w:t>
            </w:r>
            <w:r>
              <w:t>.38</w:t>
            </w:r>
          </w:p>
        </w:tc>
      </w:tr>
      <w:tr w:rsidR="001677FB" w14:paraId="22295759" w14:textId="77777777" w:rsidTr="008C047F">
        <w:tc>
          <w:tcPr>
            <w:tcW w:w="1443" w:type="dxa"/>
            <w:vMerge/>
          </w:tcPr>
          <w:p w14:paraId="5DA1D646" w14:textId="77777777" w:rsidR="001677FB" w:rsidRDefault="001677FB" w:rsidP="008C047F">
            <w:pPr>
              <w:pStyle w:val="bullet1"/>
              <w:numPr>
                <w:ilvl w:val="0"/>
                <w:numId w:val="0"/>
              </w:numPr>
            </w:pPr>
          </w:p>
        </w:tc>
        <w:tc>
          <w:tcPr>
            <w:tcW w:w="1291" w:type="dxa"/>
          </w:tcPr>
          <w:p w14:paraId="24A61F50" w14:textId="77777777" w:rsidR="001677FB" w:rsidRDefault="001677FB" w:rsidP="008C047F">
            <w:pPr>
              <w:pStyle w:val="bullet1"/>
              <w:numPr>
                <w:ilvl w:val="0"/>
                <w:numId w:val="0"/>
              </w:numPr>
            </w:pPr>
            <w:r>
              <w:rPr>
                <w:rFonts w:hint="eastAsia"/>
              </w:rPr>
              <w:t>M</w:t>
            </w:r>
            <w:r>
              <w:t>ethod 1</w:t>
            </w:r>
          </w:p>
        </w:tc>
        <w:tc>
          <w:tcPr>
            <w:tcW w:w="1377" w:type="dxa"/>
          </w:tcPr>
          <w:p w14:paraId="140BF869" w14:textId="77777777" w:rsidR="001677FB" w:rsidRDefault="001677FB" w:rsidP="008C047F">
            <w:pPr>
              <w:pStyle w:val="bullet1"/>
              <w:numPr>
                <w:ilvl w:val="0"/>
                <w:numId w:val="0"/>
              </w:numPr>
            </w:pPr>
            <w:r>
              <w:rPr>
                <w:rFonts w:hint="eastAsia"/>
              </w:rPr>
              <w:t>2</w:t>
            </w:r>
            <w:r>
              <w:t>0M*4096</w:t>
            </w:r>
          </w:p>
        </w:tc>
        <w:tc>
          <w:tcPr>
            <w:tcW w:w="1134" w:type="dxa"/>
          </w:tcPr>
          <w:p w14:paraId="2A459E66" w14:textId="77777777" w:rsidR="001677FB" w:rsidRDefault="001677FB" w:rsidP="008C047F">
            <w:pPr>
              <w:pStyle w:val="bullet1"/>
              <w:numPr>
                <w:ilvl w:val="0"/>
                <w:numId w:val="0"/>
              </w:numPr>
            </w:pPr>
            <w:r>
              <w:rPr>
                <w:rFonts w:hint="eastAsia"/>
              </w:rPr>
              <w:t>6</w:t>
            </w:r>
            <w:r>
              <w:t>4</w:t>
            </w:r>
          </w:p>
        </w:tc>
        <w:tc>
          <w:tcPr>
            <w:tcW w:w="1276" w:type="dxa"/>
          </w:tcPr>
          <w:p w14:paraId="4BDA891E" w14:textId="77777777" w:rsidR="001677FB" w:rsidRDefault="001677FB" w:rsidP="008C047F">
            <w:pPr>
              <w:pStyle w:val="bullet1"/>
              <w:numPr>
                <w:ilvl w:val="0"/>
                <w:numId w:val="0"/>
              </w:numPr>
            </w:pPr>
            <w:r>
              <w:rPr>
                <w:rFonts w:hint="eastAsia"/>
              </w:rPr>
              <w:t>1</w:t>
            </w:r>
            <w:r>
              <w:t>6</w:t>
            </w:r>
          </w:p>
        </w:tc>
        <w:tc>
          <w:tcPr>
            <w:tcW w:w="1977" w:type="dxa"/>
          </w:tcPr>
          <w:p w14:paraId="19CB2A7A" w14:textId="77777777" w:rsidR="001677FB" w:rsidRDefault="001677FB" w:rsidP="008C047F">
            <w:pPr>
              <w:pStyle w:val="bullet1"/>
              <w:numPr>
                <w:ilvl w:val="0"/>
                <w:numId w:val="0"/>
              </w:numPr>
            </w:pPr>
            <w:r>
              <w:rPr>
                <w:rFonts w:hint="eastAsia"/>
              </w:rPr>
              <w:t>2</w:t>
            </w:r>
            <w:r>
              <w:t>.86</w:t>
            </w:r>
          </w:p>
        </w:tc>
      </w:tr>
      <w:tr w:rsidR="001677FB" w14:paraId="6F4589EA" w14:textId="77777777" w:rsidTr="008C047F">
        <w:tc>
          <w:tcPr>
            <w:tcW w:w="1443" w:type="dxa"/>
            <w:vMerge/>
          </w:tcPr>
          <w:p w14:paraId="2708C0AF" w14:textId="77777777" w:rsidR="001677FB" w:rsidRDefault="001677FB" w:rsidP="008C047F">
            <w:pPr>
              <w:pStyle w:val="bullet1"/>
              <w:numPr>
                <w:ilvl w:val="0"/>
                <w:numId w:val="0"/>
              </w:numPr>
            </w:pPr>
          </w:p>
        </w:tc>
        <w:tc>
          <w:tcPr>
            <w:tcW w:w="1291" w:type="dxa"/>
          </w:tcPr>
          <w:p w14:paraId="15D4BAC4" w14:textId="77777777" w:rsidR="001677FB" w:rsidRDefault="001677FB" w:rsidP="008C047F">
            <w:pPr>
              <w:pStyle w:val="bullet1"/>
              <w:numPr>
                <w:ilvl w:val="0"/>
                <w:numId w:val="0"/>
              </w:numPr>
            </w:pPr>
            <w:r>
              <w:rPr>
                <w:rFonts w:hint="eastAsia"/>
              </w:rPr>
              <w:t>M</w:t>
            </w:r>
            <w:r>
              <w:t>ethod 2</w:t>
            </w:r>
          </w:p>
        </w:tc>
        <w:tc>
          <w:tcPr>
            <w:tcW w:w="1377" w:type="dxa"/>
          </w:tcPr>
          <w:p w14:paraId="1D0DA5BB" w14:textId="77777777" w:rsidR="001677FB" w:rsidRDefault="001677FB" w:rsidP="008C047F">
            <w:pPr>
              <w:pStyle w:val="bullet1"/>
              <w:numPr>
                <w:ilvl w:val="0"/>
                <w:numId w:val="0"/>
              </w:numPr>
            </w:pPr>
            <w:r>
              <w:rPr>
                <w:rFonts w:hint="eastAsia"/>
              </w:rPr>
              <w:t>2</w:t>
            </w:r>
            <w:r>
              <w:t>0M*4096</w:t>
            </w:r>
          </w:p>
        </w:tc>
        <w:tc>
          <w:tcPr>
            <w:tcW w:w="1134" w:type="dxa"/>
          </w:tcPr>
          <w:p w14:paraId="2F9BB713" w14:textId="77777777" w:rsidR="001677FB" w:rsidRDefault="001677FB" w:rsidP="008C047F">
            <w:pPr>
              <w:pStyle w:val="bullet1"/>
              <w:numPr>
                <w:ilvl w:val="0"/>
                <w:numId w:val="0"/>
              </w:numPr>
            </w:pPr>
            <w:r>
              <w:rPr>
                <w:rFonts w:hint="eastAsia"/>
              </w:rPr>
              <w:t>6</w:t>
            </w:r>
            <w:r>
              <w:t>4</w:t>
            </w:r>
          </w:p>
        </w:tc>
        <w:tc>
          <w:tcPr>
            <w:tcW w:w="1276" w:type="dxa"/>
          </w:tcPr>
          <w:p w14:paraId="03CB19F7" w14:textId="77777777" w:rsidR="001677FB" w:rsidRDefault="001677FB" w:rsidP="008C047F">
            <w:pPr>
              <w:pStyle w:val="bullet1"/>
              <w:numPr>
                <w:ilvl w:val="0"/>
                <w:numId w:val="0"/>
              </w:numPr>
            </w:pPr>
            <w:r>
              <w:rPr>
                <w:rFonts w:hint="eastAsia"/>
              </w:rPr>
              <w:t>1</w:t>
            </w:r>
            <w:r>
              <w:t>6</w:t>
            </w:r>
          </w:p>
        </w:tc>
        <w:tc>
          <w:tcPr>
            <w:tcW w:w="1977" w:type="dxa"/>
          </w:tcPr>
          <w:p w14:paraId="21AFC5D7" w14:textId="77777777" w:rsidR="001677FB" w:rsidRDefault="001677FB" w:rsidP="008C047F">
            <w:pPr>
              <w:pStyle w:val="bullet1"/>
              <w:numPr>
                <w:ilvl w:val="0"/>
                <w:numId w:val="0"/>
              </w:numPr>
            </w:pPr>
            <w:r>
              <w:rPr>
                <w:rFonts w:hint="eastAsia"/>
              </w:rPr>
              <w:t>3</w:t>
            </w:r>
            <w:r>
              <w:t>.11</w:t>
            </w:r>
          </w:p>
        </w:tc>
      </w:tr>
    </w:tbl>
    <w:p w14:paraId="462D3BA9" w14:textId="77777777" w:rsidR="00012C91" w:rsidRDefault="00012C91" w:rsidP="009A78BB">
      <w:pPr>
        <w:pStyle w:val="bullet1"/>
        <w:numPr>
          <w:ilvl w:val="0"/>
          <w:numId w:val="0"/>
        </w:numPr>
      </w:pPr>
    </w:p>
    <w:p w14:paraId="7DD656D3" w14:textId="37499A58" w:rsidR="00B10FC7" w:rsidRDefault="00085186" w:rsidP="009A78BB">
      <w:pPr>
        <w:pStyle w:val="bullet1"/>
        <w:numPr>
          <w:ilvl w:val="0"/>
          <w:numId w:val="0"/>
        </w:numPr>
      </w:pPr>
      <w:r>
        <w:t>A</w:t>
      </w:r>
      <w:r w:rsidR="008051A7">
        <w:t xml:space="preserve">s </w:t>
      </w:r>
      <w:r>
        <w:t>shown</w:t>
      </w:r>
      <w:r w:rsidR="008051A7">
        <w:t xml:space="preserve"> in </w:t>
      </w:r>
      <w:r>
        <w:fldChar w:fldCharType="begin"/>
      </w:r>
      <w:r>
        <w:instrText xml:space="preserve"> REF _Ref177722721 \r \h </w:instrText>
      </w:r>
      <w:r>
        <w:fldChar w:fldCharType="separate"/>
      </w:r>
      <w:r w:rsidR="00B3579B">
        <w:t>Table 9</w:t>
      </w:r>
      <w:r>
        <w:fldChar w:fldCharType="end"/>
      </w:r>
      <w:r w:rsidR="004E2429">
        <w:t xml:space="preserve"> and</w:t>
      </w:r>
      <w:r w:rsidR="005D6EAA">
        <w:t xml:space="preserve"> </w:t>
      </w:r>
      <w:r w:rsidR="005D6EAA">
        <w:fldChar w:fldCharType="begin"/>
      </w:r>
      <w:r w:rsidR="005D6EAA">
        <w:instrText xml:space="preserve"> REF _Ref178589376 \r \h </w:instrText>
      </w:r>
      <w:r w:rsidR="005D6EAA">
        <w:fldChar w:fldCharType="separate"/>
      </w:r>
      <w:r w:rsidR="00B3579B">
        <w:t>Table 10</w:t>
      </w:r>
      <w:r w:rsidR="005D6EAA">
        <w:fldChar w:fldCharType="end"/>
      </w:r>
      <w:r>
        <w:t xml:space="preserve">, we </w:t>
      </w:r>
      <w:proofErr w:type="gramStart"/>
      <w:r>
        <w:t xml:space="preserve">observed </w:t>
      </w:r>
      <w:r w:rsidR="00B10FC7">
        <w:t>:</w:t>
      </w:r>
      <w:proofErr w:type="gramEnd"/>
    </w:p>
    <w:p w14:paraId="234A80A2" w14:textId="0F0B707E" w:rsidR="00D2197F" w:rsidRDefault="00B10FC7">
      <w:pPr>
        <w:pStyle w:val="bullet1"/>
      </w:pPr>
      <w:r>
        <w:t>M</w:t>
      </w:r>
      <w:r w:rsidR="00085186">
        <w:t xml:space="preserve">ethod </w:t>
      </w:r>
      <w:r w:rsidR="00A55387">
        <w:t>2</w:t>
      </w:r>
      <w:r w:rsidR="00085186">
        <w:t xml:space="preserve"> </w:t>
      </w:r>
      <w:r>
        <w:t xml:space="preserve">is slightly </w:t>
      </w:r>
      <w:r w:rsidR="00A55387">
        <w:t>better</w:t>
      </w:r>
      <w:r>
        <w:t xml:space="preserve"> than</w:t>
      </w:r>
      <w:r w:rsidR="00085186">
        <w:t xml:space="preserve"> method</w:t>
      </w:r>
      <w:r>
        <w:t xml:space="preserve"> </w:t>
      </w:r>
      <w:r w:rsidR="00530EE2">
        <w:t>1</w:t>
      </w:r>
      <w:r w:rsidR="004E2429">
        <w:t xml:space="preserve"> when the duration time </w:t>
      </w:r>
      <w:r w:rsidR="000B5750">
        <w:t xml:space="preserve">of </w:t>
      </w:r>
      <w:proofErr w:type="spellStart"/>
      <w:r w:rsidR="000B5750">
        <w:t>Nt</w:t>
      </w:r>
      <w:proofErr w:type="spellEnd"/>
      <w:r w:rsidR="000B5750">
        <w:t xml:space="preserve"> consecutive samples </w:t>
      </w:r>
      <w:r w:rsidR="004E2429">
        <w:t>is relatively long</w:t>
      </w:r>
      <w:r w:rsidR="001677FB">
        <w:t>.</w:t>
      </w:r>
      <w:r w:rsidR="004E2429">
        <w:t xml:space="preserve"> </w:t>
      </w:r>
      <w:r w:rsidR="001677FB">
        <w:t>O</w:t>
      </w:r>
      <w:r w:rsidR="004E2429">
        <w:t>therwise, method 1 performs better than method 2</w:t>
      </w:r>
      <w:r w:rsidR="00530EE2">
        <w:t xml:space="preserve">. </w:t>
      </w:r>
      <w:r w:rsidR="00021D39">
        <w:t>Comparing method 1 and method 2, their main difference is that method 2 allows UE to report samples earlier than the first path for non-reference TRP</w:t>
      </w:r>
      <w:r w:rsidR="00C17013">
        <w:t>s</w:t>
      </w:r>
      <w:r w:rsidR="00021D39">
        <w:t xml:space="preserve">. For reference TRP, the starting time determined by method 1 and method 2 is the same. </w:t>
      </w:r>
      <w:r w:rsidR="00DE69C7">
        <w:t xml:space="preserve">Intuitively, </w:t>
      </w:r>
      <w:r w:rsidR="00511A17">
        <w:t>several samples</w:t>
      </w:r>
      <w:r w:rsidR="00DE69C7">
        <w:t xml:space="preserve"> earlier </w:t>
      </w:r>
      <w:r w:rsidR="00511A17">
        <w:t>than the first detected path also</w:t>
      </w:r>
      <w:r w:rsidR="00DE69C7">
        <w:t xml:space="preserve"> contain </w:t>
      </w:r>
      <w:r w:rsidR="00511A17">
        <w:t xml:space="preserve">some </w:t>
      </w:r>
      <w:r w:rsidR="00DE69C7">
        <w:t xml:space="preserve">useful information and may contribute more to AI/ML positioning than the </w:t>
      </w:r>
      <w:r w:rsidR="00511A17">
        <w:t>la</w:t>
      </w:r>
      <w:r w:rsidR="003C2FAB">
        <w:t>ter</w:t>
      </w:r>
      <w:r w:rsidR="00511A17">
        <w:t xml:space="preserve"> </w:t>
      </w:r>
      <w:r w:rsidR="00DE69C7">
        <w:t xml:space="preserve">samples </w:t>
      </w:r>
      <w:r w:rsidR="003C2FAB">
        <w:t>of</w:t>
      </w:r>
      <w:r w:rsidR="00511A17">
        <w:t xml:space="preserve"> </w:t>
      </w:r>
      <w:proofErr w:type="spellStart"/>
      <w:r w:rsidR="00511A17">
        <w:t>Nt</w:t>
      </w:r>
      <w:proofErr w:type="spellEnd"/>
      <w:r w:rsidR="00511A17">
        <w:t xml:space="preserve"> consecutive samples</w:t>
      </w:r>
      <w:r w:rsidR="00DE69C7">
        <w:t xml:space="preserve">. </w:t>
      </w:r>
      <w:r w:rsidR="00E97FBC">
        <w:t xml:space="preserve">However, this small performance gain is conditioned on large </w:t>
      </w:r>
      <w:r w:rsidR="000B5816">
        <w:t xml:space="preserve">duration time of </w:t>
      </w:r>
      <w:proofErr w:type="spellStart"/>
      <w:r w:rsidR="000B5816">
        <w:t>Nt</w:t>
      </w:r>
      <w:proofErr w:type="spellEnd"/>
      <w:r w:rsidR="000B5816">
        <w:t xml:space="preserve"> consecutive</w:t>
      </w:r>
      <w:r w:rsidR="00E97FBC">
        <w:t xml:space="preserve"> </w:t>
      </w:r>
      <w:r w:rsidR="000B5816">
        <w:t>samples</w:t>
      </w:r>
      <w:r w:rsidR="00DE6A08">
        <w:t xml:space="preserve"> (duration time = </w:t>
      </w:r>
      <w:proofErr w:type="spellStart"/>
      <w:r w:rsidR="00DE6A08">
        <w:t>Nt</w:t>
      </w:r>
      <w:proofErr w:type="spellEnd"/>
      <w:r w:rsidR="00DE6A08">
        <w:t xml:space="preserve"> * 1/sampling rate)</w:t>
      </w:r>
      <w:r w:rsidR="00E97FBC">
        <w:t xml:space="preserve">, and in such case, </w:t>
      </w:r>
      <w:proofErr w:type="spellStart"/>
      <w:r w:rsidR="00E97FBC">
        <w:t>Nt</w:t>
      </w:r>
      <w:proofErr w:type="spellEnd"/>
      <w:r w:rsidR="00E97FBC">
        <w:t xml:space="preserve"> consecutive samples can contains samples earlier than the first detected path and other useful samples later than the first detected path at the same time</w:t>
      </w:r>
      <w:r w:rsidR="004E2429">
        <w:t xml:space="preserve">, as shown in </w:t>
      </w:r>
      <w:r w:rsidR="004E2429">
        <w:fldChar w:fldCharType="begin"/>
      </w:r>
      <w:r w:rsidR="004E2429">
        <w:instrText xml:space="preserve"> REF _Ref177746473 \r \h </w:instrText>
      </w:r>
      <w:r w:rsidR="004E2429">
        <w:fldChar w:fldCharType="separate"/>
      </w:r>
      <w:r w:rsidR="00B3579B">
        <w:t>Figure 8</w:t>
      </w:r>
      <w:r w:rsidR="004E2429">
        <w:fldChar w:fldCharType="end"/>
      </w:r>
      <w:r w:rsidR="00E97FBC">
        <w:t>.</w:t>
      </w:r>
      <w:r w:rsidR="000B5816">
        <w:rPr>
          <w:rFonts w:hint="eastAsia"/>
        </w:rPr>
        <w:t xml:space="preserve"> </w:t>
      </w:r>
      <w:r w:rsidR="00DE6A08">
        <w:t>We further evaluate the</w:t>
      </w:r>
      <w:r w:rsidR="004514D0">
        <w:t xml:space="preserve"> performance of method 2 when shortening the duration time of </w:t>
      </w:r>
      <w:proofErr w:type="spellStart"/>
      <w:r w:rsidR="004514D0">
        <w:t>Nt</w:t>
      </w:r>
      <w:proofErr w:type="spellEnd"/>
      <w:r w:rsidR="004514D0">
        <w:t xml:space="preserve"> consecutive samples </w:t>
      </w:r>
      <w:r w:rsidR="00E72D4D">
        <w:t xml:space="preserve">simply </w:t>
      </w:r>
      <w:r w:rsidR="004514D0">
        <w:t xml:space="preserve">by </w:t>
      </w:r>
      <w:r w:rsidR="00E72D4D">
        <w:t>i</w:t>
      </w:r>
      <w:r w:rsidR="00C3419B">
        <w:t xml:space="preserve">ncreasing </w:t>
      </w:r>
      <w:r w:rsidR="004514D0">
        <w:t>the sampling rate</w:t>
      </w:r>
      <w:r w:rsidR="00AF1011">
        <w:t>.</w:t>
      </w:r>
      <w:r w:rsidR="004514D0">
        <w:t xml:space="preserve"> </w:t>
      </w:r>
      <w:r w:rsidR="00012C91">
        <w:t>As show in</w:t>
      </w:r>
      <w:r w:rsidR="005D6EAA">
        <w:t xml:space="preserve"> </w:t>
      </w:r>
      <w:r w:rsidR="005D6EAA">
        <w:fldChar w:fldCharType="begin"/>
      </w:r>
      <w:r w:rsidR="005D6EAA">
        <w:instrText xml:space="preserve"> REF _Ref177746473 \r \h </w:instrText>
      </w:r>
      <w:r w:rsidR="005D6EAA">
        <w:fldChar w:fldCharType="separate"/>
      </w:r>
      <w:r w:rsidR="00B3579B">
        <w:t>Figure 8</w:t>
      </w:r>
      <w:r w:rsidR="005D6EAA">
        <w:fldChar w:fldCharType="end"/>
      </w:r>
      <w:r w:rsidR="00921D40">
        <w:t xml:space="preserve">, </w:t>
      </w:r>
      <w:r w:rsidR="00C3419B">
        <w:t>when the duration time is shortened to 1/4,</w:t>
      </w:r>
      <w:r w:rsidR="00B21653">
        <w:t xml:space="preserve"> </w:t>
      </w:r>
      <w:r w:rsidR="00BD1E57">
        <w:t xml:space="preserve">the </w:t>
      </w:r>
      <w:r w:rsidR="004E3E66">
        <w:t xml:space="preserve">positioning </w:t>
      </w:r>
      <w:r w:rsidR="00BD1E57">
        <w:t xml:space="preserve">performance of method 2 </w:t>
      </w:r>
      <w:r w:rsidR="007B4DF6">
        <w:t>rapidly deteriorates, and is worse than that of method 1.</w:t>
      </w:r>
      <w:r w:rsidR="00D2197F">
        <w:t xml:space="preserve"> </w:t>
      </w:r>
    </w:p>
    <w:p w14:paraId="48B9A167" w14:textId="3366C7CB" w:rsidR="00012C91" w:rsidRDefault="00D2197F" w:rsidP="004E2429">
      <w:pPr>
        <w:pStyle w:val="bullet1"/>
        <w:numPr>
          <w:ilvl w:val="0"/>
          <w:numId w:val="0"/>
        </w:numPr>
        <w:ind w:left="420" w:hanging="420"/>
        <w:jc w:val="center"/>
      </w:pPr>
      <w:r>
        <w:object w:dxaOrig="11386" w:dyaOrig="14025" w14:anchorId="115E574A">
          <v:shape id="_x0000_i1249" type="#_x0000_t75" style="width:353.1pt;height:434.9pt" o:ole="">
            <v:imagedata r:id="rId28" o:title=""/>
          </v:shape>
          <o:OLEObject Type="Embed" ProgID="Visio.Drawing.15" ShapeID="_x0000_i1249" DrawAspect="Content" ObjectID="_1792590791" r:id="rId29"/>
        </w:object>
      </w:r>
    </w:p>
    <w:p w14:paraId="6E2B487D" w14:textId="50345E42" w:rsidR="00012C91" w:rsidRDefault="004E2429" w:rsidP="00335B2C">
      <w:pPr>
        <w:pStyle w:val="figure"/>
      </w:pPr>
      <w:bookmarkStart w:id="39" w:name="_Ref177746473"/>
      <w:r>
        <w:rPr>
          <w:rFonts w:hint="eastAsia"/>
        </w:rPr>
        <w:lastRenderedPageBreak/>
        <w:t>I</w:t>
      </w:r>
      <w:r>
        <w:t xml:space="preserve">llustration of the impact of the duration time of </w:t>
      </w:r>
      <w:proofErr w:type="spellStart"/>
      <w:r>
        <w:t>Nt</w:t>
      </w:r>
      <w:proofErr w:type="spellEnd"/>
      <w:r>
        <w:t xml:space="preserve"> consecutive samples on positioning accuracy</w:t>
      </w:r>
      <w:bookmarkEnd w:id="39"/>
      <w:r>
        <w:t xml:space="preserve"> </w:t>
      </w:r>
    </w:p>
    <w:p w14:paraId="6ED4A1F2" w14:textId="19032373" w:rsidR="00B10FC7" w:rsidRDefault="005436AD" w:rsidP="00335B2C">
      <w:pPr>
        <w:pStyle w:val="bullet1"/>
      </w:pPr>
      <w:r>
        <w:t xml:space="preserve">Method 3 performs worse than </w:t>
      </w:r>
      <w:r w:rsidR="00D73461">
        <w:t xml:space="preserve">both </w:t>
      </w:r>
      <w:r>
        <w:t>m</w:t>
      </w:r>
      <w:r w:rsidR="00B10FC7">
        <w:t>ethod 1 and method 2</w:t>
      </w:r>
      <w:r>
        <w:t xml:space="preserve">. The difference between method 2 </w:t>
      </w:r>
      <w:r w:rsidR="00106930">
        <w:t xml:space="preserve">and </w:t>
      </w:r>
      <w:r>
        <w:t xml:space="preserve">method 3 </w:t>
      </w:r>
      <w:r w:rsidR="00B7251F">
        <w:t>lies in</w:t>
      </w:r>
      <w:r>
        <w:t xml:space="preserve"> how to </w:t>
      </w:r>
      <w:r w:rsidR="00B7251F">
        <w:t>determine</w:t>
      </w:r>
      <w:r>
        <w:t xml:space="preserve"> a </w:t>
      </w:r>
      <w:r w:rsidR="00B7251F">
        <w:t xml:space="preserve">target </w:t>
      </w:r>
      <w:r>
        <w:t xml:space="preserve">TRP whose first detected path is taken as the starting time of </w:t>
      </w:r>
      <w:bookmarkStart w:id="40" w:name="OLE_LINK38"/>
      <w:bookmarkStart w:id="41" w:name="OLE_LINK39"/>
      <w:proofErr w:type="spellStart"/>
      <w:r>
        <w:t>Nt</w:t>
      </w:r>
      <w:proofErr w:type="spellEnd"/>
      <w:r>
        <w:t xml:space="preserve"> consecutive samples</w:t>
      </w:r>
      <w:bookmarkEnd w:id="40"/>
      <w:bookmarkEnd w:id="41"/>
      <w:r>
        <w:t>.</w:t>
      </w:r>
      <w:r w:rsidR="00106930">
        <w:t xml:space="preserve"> </w:t>
      </w:r>
      <w:r w:rsidR="00B7251F">
        <w:t xml:space="preserve"> If the target TRP indicated by NW side is far away from the UE, the starting time of </w:t>
      </w:r>
      <w:proofErr w:type="spellStart"/>
      <w:r w:rsidR="00B7251F">
        <w:t>Nt</w:t>
      </w:r>
      <w:proofErr w:type="spellEnd"/>
      <w:r w:rsidR="00B7251F">
        <w:t xml:space="preserve"> consecutive samples </w:t>
      </w:r>
      <w:r w:rsidR="00606E94">
        <w:t>may</w:t>
      </w:r>
      <w:r w:rsidR="00B7251F">
        <w:t xml:space="preserve"> </w:t>
      </w:r>
      <w:r w:rsidR="00606E94">
        <w:t xml:space="preserve">be much </w:t>
      </w:r>
      <w:r w:rsidR="00B7251F">
        <w:t>late</w:t>
      </w:r>
      <w:r w:rsidR="00606E94">
        <w:t xml:space="preserve">r than the </w:t>
      </w:r>
      <w:r w:rsidR="00BD61D5">
        <w:t xml:space="preserve">most of </w:t>
      </w:r>
      <w:r w:rsidR="00606E94">
        <w:t>path</w:t>
      </w:r>
      <w:r w:rsidR="00BD61D5">
        <w:t xml:space="preserve">s </w:t>
      </w:r>
      <w:r w:rsidR="00606E94">
        <w:t xml:space="preserve">of other TRPs, which can result in that </w:t>
      </w:r>
      <w:r w:rsidR="001D1300">
        <w:t>most of</w:t>
      </w:r>
      <w:r w:rsidR="00606E94">
        <w:t xml:space="preserve"> useful samples of other TRPs are not </w:t>
      </w:r>
      <w:r w:rsidR="001D1300">
        <w:t>captured</w:t>
      </w:r>
      <w:r w:rsidR="00606E94">
        <w:t xml:space="preserve"> into the duration time of </w:t>
      </w:r>
      <w:proofErr w:type="spellStart"/>
      <w:r w:rsidR="00606E94">
        <w:t>Nt</w:t>
      </w:r>
      <w:proofErr w:type="spellEnd"/>
      <w:r w:rsidR="00606E94">
        <w:t xml:space="preserve"> consecutive samples</w:t>
      </w:r>
      <w:r w:rsidR="00B7251F">
        <w:t>.</w:t>
      </w:r>
      <w:r w:rsidR="00606E94">
        <w:t xml:space="preserve">  </w:t>
      </w:r>
      <w:r w:rsidR="00B7251F">
        <w:t xml:space="preserve"> </w:t>
      </w:r>
    </w:p>
    <w:p w14:paraId="762A2F5A" w14:textId="381D3FB3" w:rsidR="00A44FE2" w:rsidRDefault="00BD4AE2" w:rsidP="009A78BB">
      <w:pPr>
        <w:pStyle w:val="bullet1"/>
        <w:numPr>
          <w:ilvl w:val="0"/>
          <w:numId w:val="0"/>
        </w:numPr>
      </w:pPr>
      <w:r>
        <w:object w:dxaOrig="12690" w:dyaOrig="6375" w14:anchorId="265EA936">
          <v:shape id="_x0000_i1250" type="#_x0000_t75" style="width:453.3pt;height:228.1pt" o:ole="">
            <v:imagedata r:id="rId30" o:title=""/>
          </v:shape>
          <o:OLEObject Type="Embed" ProgID="Visio.Drawing.15" ShapeID="_x0000_i1250" DrawAspect="Content" ObjectID="_1792590792" r:id="rId31"/>
        </w:object>
      </w:r>
    </w:p>
    <w:p w14:paraId="5521853A" w14:textId="4DF96AF4" w:rsidR="00EF72BE" w:rsidRDefault="00EF72BE" w:rsidP="00EF72BE">
      <w:pPr>
        <w:pStyle w:val="figure"/>
      </w:pPr>
      <w:r>
        <w:rPr>
          <w:rFonts w:hint="eastAsia"/>
        </w:rPr>
        <w:t>I</w:t>
      </w:r>
      <w:r>
        <w:t>llustration of the impact of the reference TRP selection</w:t>
      </w:r>
    </w:p>
    <w:p w14:paraId="7488E309" w14:textId="3F5B6083" w:rsidR="00FE66B2" w:rsidRPr="00397EBA" w:rsidRDefault="00CC375B" w:rsidP="006811A4">
      <w:pPr>
        <w:pStyle w:val="observation"/>
      </w:pPr>
      <w:r>
        <w:t>For sample-based reporting, d</w:t>
      </w:r>
      <w:r w:rsidR="00C12133">
        <w:t>etermining their separate</w:t>
      </w:r>
      <w:r w:rsidR="00760E9E">
        <w:t xml:space="preserve"> starting time of </w:t>
      </w:r>
      <w:proofErr w:type="spellStart"/>
      <w:r w:rsidR="00760E9E">
        <w:t>Nt</w:t>
      </w:r>
      <w:proofErr w:type="spellEnd"/>
      <w:r w:rsidR="00760E9E">
        <w:t xml:space="preserve"> consecutive samples</w:t>
      </w:r>
      <w:r w:rsidR="00C12133">
        <w:t xml:space="preserve"> for each TRP is more robust and can provide better positioning performance than a shared starting time for all TRPs</w:t>
      </w:r>
      <w:r w:rsidR="00760E9E">
        <w:t>.</w:t>
      </w:r>
    </w:p>
    <w:p w14:paraId="6FDE1EFC" w14:textId="427ACCA7" w:rsidR="00AA0BEB" w:rsidRDefault="00AA0BEB" w:rsidP="00524BDF">
      <w:pPr>
        <w:pStyle w:val="proposal"/>
      </w:pPr>
      <w:r>
        <w:t xml:space="preserve">The starting time of the list of </w:t>
      </w:r>
      <w:proofErr w:type="spellStart"/>
      <w:r>
        <w:t>Nt</w:t>
      </w:r>
      <w:proofErr w:type="spellEnd"/>
      <w:r>
        <w:t xml:space="preserve"> consecutive samples should be related to the timing of the first detected path</w:t>
      </w:r>
      <w:r w:rsidR="00FE66B2">
        <w:t xml:space="preserve"> for each TRP.</w:t>
      </w:r>
    </w:p>
    <w:p w14:paraId="1160E9E3" w14:textId="669C8DEC" w:rsidR="00FE66B2" w:rsidRDefault="00FE66B2" w:rsidP="00302A8D">
      <w:pPr>
        <w:pStyle w:val="proposal"/>
      </w:pPr>
      <w:r>
        <w:t>A</w:t>
      </w:r>
      <w:r w:rsidRPr="00FE66B2">
        <w:t>llow</w:t>
      </w:r>
      <w:r>
        <w:t>ing</w:t>
      </w:r>
      <w:r w:rsidRPr="00FE66B2">
        <w:t xml:space="preserve"> an offset or margin between the first detected path and the starting time of </w:t>
      </w:r>
      <w:proofErr w:type="spellStart"/>
      <w:r w:rsidRPr="00FE66B2">
        <w:t>Nt</w:t>
      </w:r>
      <w:proofErr w:type="spellEnd"/>
      <w:r w:rsidRPr="00FE66B2">
        <w:t xml:space="preserve"> consecutive samples</w:t>
      </w:r>
      <w:r>
        <w:t xml:space="preserve"> </w:t>
      </w:r>
      <w:r w:rsidRPr="00FE66B2">
        <w:t>can not only provide more flexibility, but also combat potential first-path estimation error caused by some non-ideal factors (e.g., UE timing error, imperfections in algorithm implementation).</w:t>
      </w:r>
    </w:p>
    <w:p w14:paraId="6B555468" w14:textId="77777777" w:rsidR="006B024B" w:rsidRDefault="00DC1BB6" w:rsidP="00DC1BB6">
      <w:r>
        <w:t xml:space="preserve">In the RAN1#118bis meeting, there are four options for determining the starting time of the list of </w:t>
      </w:r>
      <w:proofErr w:type="spellStart"/>
      <w:r>
        <w:t>Nt</w:t>
      </w:r>
      <w:proofErr w:type="spellEnd"/>
      <w:r>
        <w:t xml:space="preserve"> consecutive samples.</w:t>
      </w:r>
      <w:r w:rsidR="0065045A">
        <w:t xml:space="preserve"> The positioning performance of all four options are comparable as evaluated in the SI and WI phases.</w:t>
      </w:r>
      <w:r w:rsidR="00A5379D">
        <w:t xml:space="preserve"> </w:t>
      </w:r>
      <w:r w:rsidR="00C34C12">
        <w:t>Further, t</w:t>
      </w:r>
      <w:r w:rsidR="00A5379D">
        <w:t xml:space="preserve">he down-selection should take the </w:t>
      </w:r>
      <w:r w:rsidR="00D650AB">
        <w:t>compatibility with existing positioning framework and the complexity of</w:t>
      </w:r>
      <w:r w:rsidR="006B024B">
        <w:t xml:space="preserve"> device</w:t>
      </w:r>
      <w:r w:rsidR="00D650AB">
        <w:t xml:space="preserve"> implementation into account.</w:t>
      </w:r>
    </w:p>
    <w:p w14:paraId="4DBB5F0A" w14:textId="5CA9A3D5" w:rsidR="00DC1BB6" w:rsidRDefault="006B024B" w:rsidP="006B024B">
      <w:pPr>
        <w:pStyle w:val="bullet1"/>
      </w:pPr>
      <w:r>
        <w:t xml:space="preserve">Option A </w:t>
      </w:r>
      <w:r w:rsidR="00E85CCE">
        <w:t>is more</w:t>
      </w:r>
      <w:r w:rsidR="00672E9C">
        <w:t xml:space="preserve"> </w:t>
      </w:r>
      <w:r w:rsidR="00E85CCE">
        <w:t xml:space="preserve">compatible with </w:t>
      </w:r>
      <w:r w:rsidR="00672E9C">
        <w:t xml:space="preserve">the existing positioning framework, which </w:t>
      </w:r>
      <w:r>
        <w:t>can be directly supported with a few modifications</w:t>
      </w:r>
      <w:r w:rsidR="00416030">
        <w:rPr>
          <w:rFonts w:hint="eastAsia"/>
        </w:rPr>
        <w:t>.</w:t>
      </w:r>
      <w:r w:rsidR="00B65313">
        <w:t xml:space="preserve"> </w:t>
      </w:r>
      <w:r w:rsidR="00B643B1">
        <w:t xml:space="preserve">Similar to path-based reporting, </w:t>
      </w:r>
      <w:r w:rsidR="00B65313">
        <w:t>UE/</w:t>
      </w:r>
      <w:proofErr w:type="spellStart"/>
      <w:r w:rsidR="00B65313">
        <w:t>gNB</w:t>
      </w:r>
      <w:proofErr w:type="spellEnd"/>
      <w:r w:rsidR="00B65313">
        <w:t xml:space="preserve"> can report the sample located at first detected path and</w:t>
      </w:r>
      <w:r w:rsidR="008A6CF5">
        <w:t xml:space="preserve"> some</w:t>
      </w:r>
      <w:r w:rsidR="00B65313">
        <w:t xml:space="preserve"> additional samples </w:t>
      </w:r>
      <w:r w:rsidR="004C380D">
        <w:t>after the first detected path in time</w:t>
      </w:r>
      <w:r>
        <w:t>. In addition</w:t>
      </w:r>
      <w:r w:rsidR="000A7739">
        <w:t>,</w:t>
      </w:r>
      <w:r w:rsidR="00B65313">
        <w:t xml:space="preserve"> UE/TRP </w:t>
      </w:r>
      <w:r>
        <w:t>can also reuse the existing algorithm</w:t>
      </w:r>
      <w:r w:rsidR="008F491A">
        <w:t>s</w:t>
      </w:r>
      <w:r>
        <w:t xml:space="preserve"> to detect the first path</w:t>
      </w:r>
      <w:r w:rsidR="00B65313">
        <w:t xml:space="preserve">, and then take the first detected path as starting time of the list of </w:t>
      </w:r>
      <w:proofErr w:type="spellStart"/>
      <w:r w:rsidR="00B65313">
        <w:t>Nt</w:t>
      </w:r>
      <w:proofErr w:type="spellEnd"/>
      <w:r w:rsidR="00B65313">
        <w:t xml:space="preserve"> consecutive samples</w:t>
      </w:r>
      <w:r>
        <w:t xml:space="preserve">.  </w:t>
      </w:r>
    </w:p>
    <w:p w14:paraId="07EBDAA0" w14:textId="1C7F8DE6" w:rsidR="00F80A14" w:rsidRDefault="00F80A14" w:rsidP="006B024B">
      <w:pPr>
        <w:pStyle w:val="bullet1"/>
      </w:pPr>
      <w:r>
        <w:t xml:space="preserve">Option B </w:t>
      </w:r>
      <w:r w:rsidR="006825E3">
        <w:t xml:space="preserve">is also relatively easy to be supported by the existing positioning framework. </w:t>
      </w:r>
      <w:r w:rsidR="001268D9">
        <w:t xml:space="preserve">If the first detected path happens to be the first sample with detectable power, Option </w:t>
      </w:r>
      <w:r w:rsidR="008F4D60">
        <w:t>B</w:t>
      </w:r>
      <w:r w:rsidR="001268D9">
        <w:t xml:space="preserve"> is the same as Option </w:t>
      </w:r>
      <w:r w:rsidR="008F4D60">
        <w:t>A</w:t>
      </w:r>
      <w:r w:rsidR="001268D9">
        <w:t xml:space="preserve">. Otherwise, </w:t>
      </w:r>
      <w:r w:rsidR="00077F4E">
        <w:t xml:space="preserve">in most cases, </w:t>
      </w:r>
      <w:r w:rsidR="001268D9">
        <w:t xml:space="preserve">Option B may require a power threshold to determine the first </w:t>
      </w:r>
      <w:r w:rsidR="005A1AD5">
        <w:t xml:space="preserve">detectable </w:t>
      </w:r>
      <w:r w:rsidR="001268D9">
        <w:t>sample</w:t>
      </w:r>
      <w:r w:rsidR="00020B2A">
        <w:t xml:space="preserve">, </w:t>
      </w:r>
      <w:r w:rsidR="00307780">
        <w:t>while</w:t>
      </w:r>
      <w:r w:rsidR="00020B2A">
        <w:t xml:space="preserve"> how to determine this threshold </w:t>
      </w:r>
      <w:r w:rsidR="00AB28EE">
        <w:t>needs</w:t>
      </w:r>
      <w:r w:rsidR="00020B2A">
        <w:t xml:space="preserve"> further study</w:t>
      </w:r>
      <w:r w:rsidR="00642748">
        <w:t xml:space="preserve"> in RAN1 and RAN4</w:t>
      </w:r>
      <w:r w:rsidR="001268D9">
        <w:t>.</w:t>
      </w:r>
      <w:r w:rsidR="00020B2A">
        <w:t xml:space="preserve"> If RAN</w:t>
      </w:r>
      <w:r w:rsidR="00994E3C">
        <w:t xml:space="preserve">4 can define a new requirement for </w:t>
      </w:r>
      <w:r w:rsidR="003832EB">
        <w:t>the first detected sample</w:t>
      </w:r>
      <w:r w:rsidR="00994E3C">
        <w:t xml:space="preserve">, Option B can also be supported. </w:t>
      </w:r>
    </w:p>
    <w:p w14:paraId="49FD66DF" w14:textId="481CB7A3" w:rsidR="004A7100" w:rsidRDefault="009B6AC4" w:rsidP="006B024B">
      <w:pPr>
        <w:pStyle w:val="bullet1"/>
      </w:pPr>
      <w:r>
        <w:t xml:space="preserve">The difference between Option C and Option D is whether the offset between the reference time and the starting time of </w:t>
      </w:r>
      <w:proofErr w:type="spellStart"/>
      <w:r>
        <w:t>Nt</w:t>
      </w:r>
      <w:proofErr w:type="spellEnd"/>
      <w:r>
        <w:t xml:space="preserve"> consecutive samples is configurable.</w:t>
      </w:r>
      <w:r w:rsidR="002D2D67">
        <w:t xml:space="preserve"> </w:t>
      </w:r>
      <w:r w:rsidR="00D16B00">
        <w:t xml:space="preserve">To ensure that the channel measurement is included in the list of </w:t>
      </w:r>
      <w:proofErr w:type="spellStart"/>
      <w:r w:rsidR="00D16B00">
        <w:t>Nt</w:t>
      </w:r>
      <w:proofErr w:type="spellEnd"/>
      <w:r w:rsidR="00D16B00">
        <w:t xml:space="preserve"> consecutive samples, the length of the measurement window may be large</w:t>
      </w:r>
      <w:r w:rsidR="00752D4C">
        <w:t>r as compared to Option A and B</w:t>
      </w:r>
      <w:r w:rsidR="00D16B00">
        <w:t>, e.g., lasting several OFDM samples.</w:t>
      </w:r>
      <w:r w:rsidR="002D2D67">
        <w:t xml:space="preserve"> </w:t>
      </w:r>
      <w:r w:rsidR="0036275C">
        <w:t xml:space="preserve">Before deciding whether to support Option C and D, there are some challenges to </w:t>
      </w:r>
      <w:r w:rsidR="008C195E">
        <w:t>deal with</w:t>
      </w:r>
      <w:r w:rsidR="0036275C">
        <w:t xml:space="preserve">. </w:t>
      </w:r>
    </w:p>
    <w:p w14:paraId="4B6996C9" w14:textId="23A4B5A5" w:rsidR="009A5776" w:rsidRDefault="004A7100" w:rsidP="004A7100">
      <w:pPr>
        <w:pStyle w:val="bullet1"/>
        <w:numPr>
          <w:ilvl w:val="1"/>
          <w:numId w:val="10"/>
        </w:numPr>
      </w:pPr>
      <w:r>
        <w:t xml:space="preserve">Searching for </w:t>
      </w:r>
      <w:proofErr w:type="spellStart"/>
      <w:r>
        <w:t>Nt</w:t>
      </w:r>
      <w:proofErr w:type="spellEnd"/>
      <w:r>
        <w:t xml:space="preserve">’ samples over very long duration </w:t>
      </w:r>
      <w:r w:rsidR="00752D4C">
        <w:t>time may consume huge storage and computation resource of UE/</w:t>
      </w:r>
      <w:proofErr w:type="spellStart"/>
      <w:r w:rsidR="00752D4C">
        <w:t>gNB</w:t>
      </w:r>
      <w:proofErr w:type="spellEnd"/>
      <w:r w:rsidR="00752D4C">
        <w:rPr>
          <w:rFonts w:hint="eastAsia"/>
        </w:rPr>
        <w:t>.</w:t>
      </w:r>
      <w:r w:rsidR="00752D4C">
        <w:t xml:space="preserve"> </w:t>
      </w:r>
    </w:p>
    <w:p w14:paraId="00D9426D" w14:textId="7AF421A8" w:rsidR="00752D4C" w:rsidRDefault="00752D4C" w:rsidP="004A7100">
      <w:pPr>
        <w:pStyle w:val="bullet1"/>
        <w:numPr>
          <w:ilvl w:val="1"/>
          <w:numId w:val="10"/>
        </w:numPr>
      </w:pPr>
      <w:r>
        <w:lastRenderedPageBreak/>
        <w:t>The offset</w:t>
      </w:r>
      <w:r w:rsidR="001E4B6D">
        <w:t xml:space="preserve"> value</w:t>
      </w:r>
      <w:r>
        <w:t xml:space="preserve"> between </w:t>
      </w:r>
      <w:r w:rsidR="00607918">
        <w:t xml:space="preserve">the reference time and the starting time of </w:t>
      </w:r>
      <w:proofErr w:type="spellStart"/>
      <w:r w:rsidR="00607918">
        <w:t>Nt</w:t>
      </w:r>
      <w:proofErr w:type="spellEnd"/>
      <w:r w:rsidR="00607918">
        <w:t>’ consecutive samples should be careful</w:t>
      </w:r>
      <w:r w:rsidR="006838F8">
        <w:t>ly</w:t>
      </w:r>
      <w:r w:rsidR="00607918">
        <w:t xml:space="preserve"> designed, while </w:t>
      </w:r>
      <w:r w:rsidR="00AA74D1">
        <w:t xml:space="preserve">until now </w:t>
      </w:r>
      <w:r w:rsidR="00607918">
        <w:t xml:space="preserve">it is still not clear how to determine this offset to achieve a better tradeoff between computation complexity and performance. </w:t>
      </w:r>
    </w:p>
    <w:p w14:paraId="39082350" w14:textId="75E2CABB" w:rsidR="00844238" w:rsidRDefault="00602302" w:rsidP="004A7100">
      <w:pPr>
        <w:pStyle w:val="bullet1"/>
        <w:numPr>
          <w:ilvl w:val="1"/>
          <w:numId w:val="10"/>
        </w:numPr>
      </w:pPr>
      <w:r>
        <w:t>An excessively long measurement window may ca</w:t>
      </w:r>
      <w:r w:rsidR="00B675A1">
        <w:rPr>
          <w:rFonts w:hint="eastAsia"/>
        </w:rPr>
        <w:t>u</w:t>
      </w:r>
      <w:r>
        <w:t xml:space="preserve">se ambiguity in the subsequent sample selection for some </w:t>
      </w:r>
      <w:r w:rsidR="005E0C08">
        <w:t>UE/</w:t>
      </w:r>
      <w:proofErr w:type="spellStart"/>
      <w:r w:rsidR="005E0C08">
        <w:t>gNB</w:t>
      </w:r>
      <w:proofErr w:type="spellEnd"/>
      <w:r w:rsidR="005E0C08">
        <w:t xml:space="preserve"> </w:t>
      </w:r>
      <w:r>
        <w:t xml:space="preserve">implementations. </w:t>
      </w:r>
      <w:r w:rsidR="00960BA4">
        <w:t xml:space="preserve">As shown in </w:t>
      </w:r>
      <w:r w:rsidR="00960BA4">
        <w:fldChar w:fldCharType="begin"/>
      </w:r>
      <w:r w:rsidR="00960BA4">
        <w:instrText xml:space="preserve"> REF _Ref181623730 \r \h </w:instrText>
      </w:r>
      <w:r w:rsidR="00960BA4">
        <w:fldChar w:fldCharType="separate"/>
      </w:r>
      <w:r w:rsidR="00B3579B">
        <w:t>Figure 10</w:t>
      </w:r>
      <w:r w:rsidR="00960BA4">
        <w:fldChar w:fldCharType="end"/>
      </w:r>
      <w:r w:rsidR="00960BA4">
        <w:t xml:space="preserve">, </w:t>
      </w:r>
      <w:r w:rsidR="001519C6">
        <w:t xml:space="preserve">for a </w:t>
      </w:r>
      <w:proofErr w:type="spellStart"/>
      <w:r w:rsidR="001519C6">
        <w:t>down</w:t>
      </w:r>
      <w:r w:rsidR="00BA54C6">
        <w:t>sampl</w:t>
      </w:r>
      <w:r w:rsidR="001519C6">
        <w:t>ed</w:t>
      </w:r>
      <w:proofErr w:type="spellEnd"/>
      <w:r w:rsidR="00DC2E73">
        <w:t xml:space="preserve"> frequency-domain channel</w:t>
      </w:r>
      <w:r w:rsidR="00BA54C6">
        <w:t xml:space="preserve"> (e.g., </w:t>
      </w:r>
      <w:r w:rsidR="00960BA4">
        <w:t>PRS with comb 6</w:t>
      </w:r>
      <w:r w:rsidR="00BA54C6">
        <w:t>)</w:t>
      </w:r>
      <w:r w:rsidR="00960BA4">
        <w:t>, the</w:t>
      </w:r>
      <w:r w:rsidR="007F3D7C">
        <w:t xml:space="preserve"> corresponding</w:t>
      </w:r>
      <w:r w:rsidR="00960BA4">
        <w:t xml:space="preserve"> time-domain CIR obtained by IFFT of channel frequency response is the translation and superposition of the real CIR in the time domain.</w:t>
      </w:r>
      <w:r w:rsidR="004C08B5">
        <w:t xml:space="preserve"> When </w:t>
      </w:r>
      <w:r w:rsidR="00FB44B7">
        <w:t xml:space="preserve">both of </w:t>
      </w:r>
      <w:r w:rsidR="004C08B5">
        <w:t xml:space="preserve">the channel measurement and its duplications are captured into the measurement window, </w:t>
      </w:r>
      <w:r w:rsidR="00FB44B7">
        <w:t xml:space="preserve">some </w:t>
      </w:r>
      <w:r w:rsidR="00210AF0">
        <w:t xml:space="preserve">fake </w:t>
      </w:r>
      <w:r w:rsidR="00FB44B7">
        <w:t>samples from the duplications may also be selected</w:t>
      </w:r>
      <w:r w:rsidR="00DF077A">
        <w:t xml:space="preserve"> if </w:t>
      </w:r>
      <w:r w:rsidR="00852BB0">
        <w:t>there is no</w:t>
      </w:r>
      <w:r w:rsidR="00DF077A">
        <w:t xml:space="preserve"> </w:t>
      </w:r>
      <w:r w:rsidR="00E16D64">
        <w:t xml:space="preserve">additional </w:t>
      </w:r>
      <w:r w:rsidR="00DF077A">
        <w:t>frequency</w:t>
      </w:r>
      <w:r w:rsidR="00DA629B">
        <w:t>-domain</w:t>
      </w:r>
      <w:r w:rsidR="00DF077A">
        <w:t xml:space="preserve"> interpolation or filtering</w:t>
      </w:r>
      <w:r w:rsidR="00331512">
        <w:t xml:space="preserve"> processing</w:t>
      </w:r>
      <w:r w:rsidR="00FB44B7">
        <w:t xml:space="preserve">. </w:t>
      </w:r>
    </w:p>
    <w:p w14:paraId="61FF13FE" w14:textId="37D94C59" w:rsidR="00E1385F" w:rsidRDefault="00B72695" w:rsidP="00B72695">
      <w:pPr>
        <w:pStyle w:val="bullet1"/>
        <w:numPr>
          <w:ilvl w:val="0"/>
          <w:numId w:val="0"/>
        </w:numPr>
        <w:ind w:left="420" w:hanging="420"/>
        <w:jc w:val="center"/>
      </w:pPr>
      <w:r>
        <w:object w:dxaOrig="19455" w:dyaOrig="6540" w14:anchorId="25F106AE">
          <v:shape id="_x0000_i1251" type="#_x0000_t75" style="width:453.3pt;height:152.65pt" o:ole="">
            <v:imagedata r:id="rId32" o:title=""/>
          </v:shape>
          <o:OLEObject Type="Embed" ProgID="Visio.Drawing.15" ShapeID="_x0000_i1251" DrawAspect="Content" ObjectID="_1792590793" r:id="rId33"/>
        </w:object>
      </w:r>
    </w:p>
    <w:p w14:paraId="00BFA2D6" w14:textId="7558402D" w:rsidR="00B72695" w:rsidRDefault="00B72695" w:rsidP="006811A4">
      <w:pPr>
        <w:pStyle w:val="figure"/>
      </w:pPr>
      <w:bookmarkStart w:id="42" w:name="_Ref181623730"/>
      <w:r>
        <w:rPr>
          <w:rFonts w:hint="eastAsia"/>
        </w:rPr>
        <w:t>S</w:t>
      </w:r>
      <w:r>
        <w:t xml:space="preserve">elected </w:t>
      </w:r>
      <w:proofErr w:type="spellStart"/>
      <w:r>
        <w:t>Nt</w:t>
      </w:r>
      <w:proofErr w:type="spellEnd"/>
      <w:r>
        <w:t xml:space="preserve">’ samples </w:t>
      </w:r>
      <w:r w:rsidRPr="00762D4B">
        <w:t>for</w:t>
      </w:r>
      <w:r>
        <w:t xml:space="preserve"> </w:t>
      </w:r>
      <w:r w:rsidR="00F159A2">
        <w:t>PRS with Comb 6</w:t>
      </w:r>
      <w:r w:rsidR="00820DD2">
        <w:t>.</w:t>
      </w:r>
      <w:bookmarkEnd w:id="42"/>
    </w:p>
    <w:p w14:paraId="67D07378" w14:textId="492A0BE4" w:rsidR="004B370E" w:rsidRPr="00762D4B" w:rsidRDefault="00163C72" w:rsidP="006811A4">
      <w:pPr>
        <w:pStyle w:val="bullet1"/>
        <w:numPr>
          <w:ilvl w:val="0"/>
          <w:numId w:val="0"/>
        </w:numPr>
        <w:ind w:left="420"/>
      </w:pPr>
      <w:r>
        <w:rPr>
          <w:rFonts w:hint="eastAsia"/>
        </w:rPr>
        <w:t>T</w:t>
      </w:r>
      <w:r>
        <w:t xml:space="preserve">hus, we prefer to </w:t>
      </w:r>
      <w:r w:rsidR="001F5135">
        <w:t>d</w:t>
      </w:r>
      <w:r w:rsidR="00060C60">
        <w:t>e</w:t>
      </w:r>
      <w:r w:rsidR="001F5135">
        <w:t xml:space="preserve">prioritize </w:t>
      </w:r>
      <w:r>
        <w:t xml:space="preserve">Option C and D for AI/ML based positioning in Rel-19. </w:t>
      </w:r>
    </w:p>
    <w:tbl>
      <w:tblPr>
        <w:tblStyle w:val="af3"/>
        <w:tblW w:w="0" w:type="auto"/>
        <w:tblLook w:val="04A0" w:firstRow="1" w:lastRow="0" w:firstColumn="1" w:lastColumn="0" w:noHBand="0" w:noVBand="1"/>
      </w:tblPr>
      <w:tblGrid>
        <w:gridCol w:w="9060"/>
      </w:tblGrid>
      <w:tr w:rsidR="00DC1BB6" w14:paraId="38A9D9E5" w14:textId="77777777" w:rsidTr="00C833D5">
        <w:tc>
          <w:tcPr>
            <w:tcW w:w="9060" w:type="dxa"/>
          </w:tcPr>
          <w:p w14:paraId="5E7E08C0" w14:textId="77777777" w:rsidR="00DC1BB6" w:rsidRDefault="00DC1BB6" w:rsidP="00DC1BB6">
            <w:pPr>
              <w:rPr>
                <w:b/>
                <w:bCs/>
                <w:u w:val="single"/>
              </w:rPr>
            </w:pPr>
            <w:r>
              <w:rPr>
                <w:b/>
                <w:bCs/>
                <w:highlight w:val="cyan"/>
                <w:u w:val="single"/>
              </w:rPr>
              <w:t>Proposal 2.1.1.4-1</w:t>
            </w:r>
          </w:p>
          <w:p w14:paraId="24229AFF" w14:textId="77777777" w:rsidR="00DC1BB6" w:rsidRPr="00DC1BB6" w:rsidRDefault="00DC1BB6" w:rsidP="00DC1BB6">
            <w:r w:rsidRPr="00DC1BB6">
              <w:t xml:space="preserve">For the definition of sample-based measurement, for </w:t>
            </w:r>
            <w:r w:rsidRPr="00762D4B">
              <w:rPr>
                <w:color w:val="FF0000"/>
              </w:rPr>
              <w:t xml:space="preserve">an estimated channel response </w:t>
            </w:r>
            <w:r w:rsidRPr="00DC1BB6">
              <w:rPr>
                <w:color w:val="FF0000"/>
              </w:rPr>
              <w:t>between a pair of UE and TRP</w:t>
            </w:r>
            <w:r w:rsidRPr="00DC1BB6">
              <w:t xml:space="preserve">, RAN1 study the following options </w:t>
            </w:r>
            <w:r w:rsidRPr="00DC1BB6">
              <w:rPr>
                <w:color w:val="FF0000"/>
              </w:rPr>
              <w:t xml:space="preserve">for down-selection </w:t>
            </w:r>
            <w:r w:rsidRPr="00DC1BB6">
              <w:t xml:space="preserve">for determining the starting time of the list of </w:t>
            </w:r>
            <w:proofErr w:type="spellStart"/>
            <w:r w:rsidRPr="00DC1BB6">
              <w:t>N</w:t>
            </w:r>
            <w:r w:rsidRPr="00DC1BB6">
              <w:rPr>
                <w:vertAlign w:val="subscript"/>
              </w:rPr>
              <w:t>t</w:t>
            </w:r>
            <w:proofErr w:type="spellEnd"/>
            <w:r w:rsidRPr="00DC1BB6">
              <w:t xml:space="preserve"> consecutive samples:</w:t>
            </w:r>
          </w:p>
          <w:p w14:paraId="5EA0FC08" w14:textId="77777777" w:rsidR="00DC1BB6" w:rsidRPr="006811A4" w:rsidRDefault="00DC1BB6" w:rsidP="00DC1BB6">
            <w:pPr>
              <w:pStyle w:val="af8"/>
              <w:widowControl/>
              <w:numPr>
                <w:ilvl w:val="0"/>
                <w:numId w:val="111"/>
              </w:numPr>
              <w:tabs>
                <w:tab w:val="left" w:pos="0"/>
                <w:tab w:val="left" w:pos="720"/>
              </w:tabs>
              <w:suppressAutoHyphens/>
              <w:overflowPunct/>
              <w:spacing w:after="160" w:line="276" w:lineRule="auto"/>
              <w:ind w:firstLineChars="0"/>
              <w:jc w:val="left"/>
              <w:rPr>
                <w:rFonts w:ascii="Times New Roman" w:hAnsi="Times New Roman"/>
              </w:rPr>
            </w:pPr>
            <w:r w:rsidRPr="006811A4">
              <w:rPr>
                <w:rFonts w:ascii="Times New Roman" w:hAnsi="Times New Roman"/>
              </w:rPr>
              <w:t xml:space="preserve">Option A. the starting time of the list of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xml:space="preserve"> samples is the timing of the first detected path </w:t>
            </w:r>
            <w:r w:rsidRPr="006811A4">
              <w:rPr>
                <w:rFonts w:ascii="Times New Roman" w:hAnsi="Times New Roman"/>
                <w:color w:val="FF0000"/>
              </w:rPr>
              <w:t>(with timing granularity T)</w:t>
            </w:r>
            <w:r w:rsidRPr="006811A4">
              <w:rPr>
                <w:rFonts w:ascii="Times New Roman" w:hAnsi="Times New Roman"/>
              </w:rPr>
              <w:t xml:space="preserve">. </w:t>
            </w:r>
          </w:p>
          <w:p w14:paraId="60F19F1D" w14:textId="77777777" w:rsidR="00DC1BB6" w:rsidRPr="006811A4" w:rsidRDefault="00DC1BB6" w:rsidP="00DC1BB6">
            <w:pPr>
              <w:pStyle w:val="af8"/>
              <w:widowControl/>
              <w:numPr>
                <w:ilvl w:val="0"/>
                <w:numId w:val="111"/>
              </w:numPr>
              <w:tabs>
                <w:tab w:val="left" w:pos="0"/>
                <w:tab w:val="left" w:pos="720"/>
              </w:tabs>
              <w:suppressAutoHyphens/>
              <w:overflowPunct/>
              <w:spacing w:after="160" w:line="276" w:lineRule="auto"/>
              <w:ind w:firstLineChars="0"/>
              <w:jc w:val="left"/>
              <w:rPr>
                <w:rFonts w:ascii="Times New Roman" w:hAnsi="Times New Roman"/>
              </w:rPr>
            </w:pPr>
            <w:r w:rsidRPr="006811A4">
              <w:rPr>
                <w:rFonts w:ascii="Times New Roman" w:hAnsi="Times New Roman"/>
              </w:rPr>
              <w:t xml:space="preserve">Option B. the starting time of the list of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xml:space="preserve"> consecutive samples is </w:t>
            </w:r>
            <w:r w:rsidRPr="006811A4">
              <w:rPr>
                <w:rFonts w:ascii="Times New Roman" w:hAnsi="Times New Roman"/>
                <w:color w:val="FF0000"/>
              </w:rPr>
              <w:t>the timing of the earliest sample that the first path power is detectable.</w:t>
            </w:r>
            <w:r w:rsidRPr="006811A4">
              <w:rPr>
                <w:rFonts w:ascii="Times New Roman" w:hAnsi="Times New Roman"/>
              </w:rPr>
              <w:t xml:space="preserve"> </w:t>
            </w:r>
          </w:p>
          <w:p w14:paraId="3071FE11" w14:textId="77777777" w:rsidR="00DC1BB6" w:rsidRPr="006811A4" w:rsidRDefault="00DC1BB6" w:rsidP="00DC1BB6">
            <w:pPr>
              <w:pStyle w:val="af8"/>
              <w:widowControl/>
              <w:numPr>
                <w:ilvl w:val="0"/>
                <w:numId w:val="111"/>
              </w:numPr>
              <w:tabs>
                <w:tab w:val="left" w:pos="0"/>
                <w:tab w:val="left" w:pos="720"/>
              </w:tabs>
              <w:suppressAutoHyphens/>
              <w:overflowPunct/>
              <w:spacing w:after="160" w:line="276" w:lineRule="auto"/>
              <w:ind w:firstLineChars="0"/>
              <w:jc w:val="left"/>
              <w:rPr>
                <w:rFonts w:ascii="Times New Roman" w:hAnsi="Times New Roman"/>
              </w:rPr>
            </w:pPr>
            <w:bookmarkStart w:id="43" w:name="OLE_LINK56"/>
            <w:bookmarkStart w:id="44" w:name="OLE_LINK57"/>
            <w:r w:rsidRPr="006811A4">
              <w:rPr>
                <w:rFonts w:ascii="Times New Roman" w:hAnsi="Times New Roman"/>
              </w:rPr>
              <w:t xml:space="preserve">Option C. the starting point of the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xml:space="preserve"> consecutive samples is determined by a fixed offset </w:t>
            </w:r>
            <w:r w:rsidRPr="006811A4">
              <w:rPr>
                <w:rFonts w:ascii="Times New Roman" w:hAnsi="Times New Roman"/>
                <w:color w:val="FF0000"/>
              </w:rPr>
              <w:t>(with timing granularity T)</w:t>
            </w:r>
            <w:r w:rsidRPr="006811A4">
              <w:rPr>
                <w:rFonts w:ascii="Times New Roman" w:hAnsi="Times New Roman"/>
              </w:rPr>
              <w:t xml:space="preserve"> relative to the reference time. </w:t>
            </w:r>
          </w:p>
          <w:p w14:paraId="202CA68C" w14:textId="77777777" w:rsidR="00DC1BB6" w:rsidRPr="006811A4" w:rsidRDefault="00DC1BB6" w:rsidP="00DC1BB6">
            <w:pPr>
              <w:pStyle w:val="af8"/>
              <w:widowControl/>
              <w:numPr>
                <w:ilvl w:val="1"/>
                <w:numId w:val="111"/>
              </w:numPr>
              <w:tabs>
                <w:tab w:val="left" w:pos="0"/>
                <w:tab w:val="left" w:pos="720"/>
                <w:tab w:val="left" w:pos="1440"/>
              </w:tabs>
              <w:suppressAutoHyphens/>
              <w:overflowPunct/>
              <w:spacing w:after="160" w:line="276" w:lineRule="auto"/>
              <w:ind w:firstLineChars="0"/>
              <w:jc w:val="left"/>
              <w:rPr>
                <w:rFonts w:ascii="Times New Roman" w:hAnsi="Times New Roman"/>
              </w:rPr>
            </w:pPr>
            <w:r w:rsidRPr="006811A4">
              <w:rPr>
                <w:rFonts w:ascii="Times New Roman" w:hAnsi="Times New Roman"/>
              </w:rPr>
              <w:t>Proponent companies provide details on the value of the fixed offset.</w:t>
            </w:r>
          </w:p>
          <w:p w14:paraId="6BFE1090" w14:textId="77777777" w:rsidR="00DC1BB6" w:rsidRPr="006811A4" w:rsidRDefault="00DC1BB6" w:rsidP="00DC1BB6">
            <w:pPr>
              <w:pStyle w:val="af8"/>
              <w:widowControl/>
              <w:numPr>
                <w:ilvl w:val="0"/>
                <w:numId w:val="111"/>
              </w:numPr>
              <w:tabs>
                <w:tab w:val="left" w:pos="0"/>
                <w:tab w:val="left" w:pos="720"/>
              </w:tabs>
              <w:suppressAutoHyphens/>
              <w:overflowPunct/>
              <w:spacing w:after="160" w:line="276" w:lineRule="auto"/>
              <w:ind w:firstLineChars="0"/>
              <w:jc w:val="left"/>
              <w:rPr>
                <w:rFonts w:ascii="Times New Roman" w:hAnsi="Times New Roman"/>
              </w:rPr>
            </w:pPr>
            <w:r w:rsidRPr="006811A4">
              <w:rPr>
                <w:rFonts w:ascii="Times New Roman" w:hAnsi="Times New Roman"/>
              </w:rPr>
              <w:t xml:space="preserve">Option D. the starting point of the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xml:space="preserve"> consecutive samples is determined by a configured offset </w:t>
            </w:r>
            <w:r w:rsidRPr="006811A4">
              <w:rPr>
                <w:rFonts w:ascii="Times New Roman" w:hAnsi="Times New Roman"/>
                <w:color w:val="FF0000"/>
              </w:rPr>
              <w:t>(with timing granularity T)</w:t>
            </w:r>
            <w:r w:rsidRPr="006811A4">
              <w:rPr>
                <w:rFonts w:ascii="Times New Roman" w:hAnsi="Times New Roman"/>
              </w:rPr>
              <w:t xml:space="preserve"> relative to the reference time. </w:t>
            </w:r>
          </w:p>
          <w:bookmarkEnd w:id="43"/>
          <w:bookmarkEnd w:id="44"/>
          <w:p w14:paraId="0CCE5E00" w14:textId="77777777" w:rsidR="00DC1BB6" w:rsidRPr="006811A4" w:rsidRDefault="00DC1BB6" w:rsidP="00DC1BB6">
            <w:pPr>
              <w:pStyle w:val="af8"/>
              <w:widowControl/>
              <w:numPr>
                <w:ilvl w:val="1"/>
                <w:numId w:val="111"/>
              </w:numPr>
              <w:tabs>
                <w:tab w:val="left" w:pos="0"/>
                <w:tab w:val="left" w:pos="720"/>
                <w:tab w:val="left" w:pos="1440"/>
              </w:tabs>
              <w:suppressAutoHyphens/>
              <w:overflowPunct/>
              <w:spacing w:after="160" w:line="276" w:lineRule="auto"/>
              <w:ind w:firstLineChars="0"/>
              <w:jc w:val="left"/>
              <w:rPr>
                <w:rFonts w:ascii="Times New Roman" w:hAnsi="Times New Roman"/>
              </w:rPr>
            </w:pPr>
            <w:r w:rsidRPr="006811A4">
              <w:rPr>
                <w:rFonts w:ascii="Times New Roman" w:hAnsi="Times New Roman"/>
              </w:rPr>
              <w:t>Proponent companies provide details on the value range and signaling details of the configured offset.</w:t>
            </w:r>
          </w:p>
          <w:p w14:paraId="1C926E9A" w14:textId="01FB2ACE" w:rsidR="00DC1BB6" w:rsidRPr="00762D4B" w:rsidRDefault="00DC1BB6" w:rsidP="006811A4">
            <w:pPr>
              <w:pStyle w:val="af8"/>
              <w:widowControl/>
              <w:numPr>
                <w:ilvl w:val="2"/>
                <w:numId w:val="111"/>
              </w:numPr>
              <w:tabs>
                <w:tab w:val="left" w:pos="720"/>
                <w:tab w:val="left" w:pos="2160"/>
              </w:tabs>
              <w:overflowPunct/>
              <w:spacing w:after="160" w:line="252" w:lineRule="auto"/>
              <w:ind w:left="2160" w:firstLineChars="0" w:hanging="360"/>
              <w:jc w:val="left"/>
            </w:pPr>
            <w:r w:rsidRPr="006811A4">
              <w:rPr>
                <w:rFonts w:ascii="Times New Roman" w:hAnsi="Times New Roman"/>
              </w:rPr>
              <w:t xml:space="preserve">The set of candidate values for parameters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xml:space="preserve">, </w:t>
            </w:r>
            <w:proofErr w:type="spellStart"/>
            <w:r w:rsidRPr="006811A4">
              <w:rPr>
                <w:rFonts w:ascii="Times New Roman" w:hAnsi="Times New Roman"/>
              </w:rPr>
              <w:t>N</w:t>
            </w:r>
            <w:r w:rsidRPr="006811A4">
              <w:rPr>
                <w:rFonts w:ascii="Times New Roman" w:hAnsi="Times New Roman"/>
                <w:vertAlign w:val="subscript"/>
              </w:rPr>
              <w:t>t</w:t>
            </w:r>
            <w:proofErr w:type="spellEnd"/>
            <w:r w:rsidRPr="006811A4">
              <w:rPr>
                <w:rFonts w:ascii="Times New Roman" w:hAnsi="Times New Roman"/>
              </w:rPr>
              <w:t>’, k. Proposal 2.1.1.4-2 in section 8.5 was the outcome of discussion among companies. Please provide your input whether RAN1 can start with these values, and what other values (if any) should be considered.</w:t>
            </w:r>
          </w:p>
        </w:tc>
      </w:tr>
    </w:tbl>
    <w:p w14:paraId="378E2A49" w14:textId="63F91247" w:rsidR="00DC1BB6" w:rsidRPr="00DC1BB6" w:rsidRDefault="00DC1BB6" w:rsidP="00DC1BB6"/>
    <w:p w14:paraId="5F9A6555" w14:textId="3EBF717B" w:rsidR="004B370E" w:rsidRDefault="004B370E" w:rsidP="004B370E">
      <w:pPr>
        <w:pStyle w:val="proposal"/>
      </w:pPr>
      <w:r>
        <w:t xml:space="preserve">For determine the starting time </w:t>
      </w:r>
      <w:r w:rsidRPr="007E5753">
        <w:t xml:space="preserve">of the list of </w:t>
      </w:r>
      <w:proofErr w:type="spellStart"/>
      <w:r w:rsidRPr="007E5753">
        <w:t>N</w:t>
      </w:r>
      <w:r w:rsidRPr="007E5753">
        <w:rPr>
          <w:vertAlign w:val="subscript"/>
        </w:rPr>
        <w:t>t</w:t>
      </w:r>
      <w:proofErr w:type="spellEnd"/>
      <w:r w:rsidRPr="007E5753">
        <w:t xml:space="preserve"> consecutive samples</w:t>
      </w:r>
      <w:r>
        <w:t>, Option A should be supported.</w:t>
      </w:r>
    </w:p>
    <w:p w14:paraId="51713F0B" w14:textId="6E268405" w:rsidR="004B370E" w:rsidRPr="005E4161" w:rsidRDefault="004B370E" w:rsidP="006811A4">
      <w:pPr>
        <w:pStyle w:val="boldbullet1"/>
      </w:pPr>
      <w:r w:rsidRPr="00762D4B">
        <w:t xml:space="preserve">Option A. the starting time of the list of </w:t>
      </w:r>
      <w:proofErr w:type="spellStart"/>
      <w:r w:rsidRPr="00762D4B">
        <w:t>Nt</w:t>
      </w:r>
      <w:proofErr w:type="spellEnd"/>
      <w:r w:rsidRPr="00762D4B">
        <w:t xml:space="preserve"> samples is the timing of the first detected path (with timing granularity T).</w:t>
      </w:r>
    </w:p>
    <w:p w14:paraId="27564455" w14:textId="01C56CD1" w:rsidR="004B370E" w:rsidRDefault="004B370E" w:rsidP="004B370E">
      <w:pPr>
        <w:pStyle w:val="proposal"/>
      </w:pPr>
      <w:r>
        <w:lastRenderedPageBreak/>
        <w:t xml:space="preserve"> For determine the starting time </w:t>
      </w:r>
      <w:r w:rsidRPr="007E5753">
        <w:t xml:space="preserve">of the list of </w:t>
      </w:r>
      <w:proofErr w:type="spellStart"/>
      <w:r w:rsidRPr="007E5753">
        <w:t>N</w:t>
      </w:r>
      <w:r w:rsidRPr="007E5753">
        <w:rPr>
          <w:vertAlign w:val="subscript"/>
        </w:rPr>
        <w:t>t</w:t>
      </w:r>
      <w:proofErr w:type="spellEnd"/>
      <w:r w:rsidRPr="007E5753">
        <w:t xml:space="preserve"> consecutive samples</w:t>
      </w:r>
      <w:r>
        <w:t xml:space="preserve">, Option B </w:t>
      </w:r>
      <w:r>
        <w:rPr>
          <w:rFonts w:hint="eastAsia"/>
        </w:rPr>
        <w:t>c</w:t>
      </w:r>
      <w:r>
        <w:t xml:space="preserve">an be supported if a new requirement for first detected sample </w:t>
      </w:r>
      <w:r w:rsidR="00111129">
        <w:t>can be</w:t>
      </w:r>
      <w:r>
        <w:t xml:space="preserve"> defined in RAN4.</w:t>
      </w:r>
    </w:p>
    <w:p w14:paraId="3388360A" w14:textId="383BECF6" w:rsidR="004B370E" w:rsidRPr="006811A4" w:rsidRDefault="00531878" w:rsidP="006811A4">
      <w:pPr>
        <w:pStyle w:val="boldbullet1"/>
        <w:rPr>
          <w:b w:val="0"/>
        </w:rPr>
      </w:pPr>
      <w:r w:rsidRPr="00531878">
        <w:t xml:space="preserve">Option B. the starting time of the list of </w:t>
      </w:r>
      <w:proofErr w:type="spellStart"/>
      <w:r w:rsidRPr="00531878">
        <w:t>Nt</w:t>
      </w:r>
      <w:proofErr w:type="spellEnd"/>
      <w:r w:rsidRPr="00531878">
        <w:t xml:space="preserve"> consecutive samples is the timing of the earliest sample </w:t>
      </w:r>
      <w:r>
        <w:t xml:space="preserve">whose </w:t>
      </w:r>
      <w:r w:rsidRPr="00531878">
        <w:t>power is detectable.</w:t>
      </w:r>
    </w:p>
    <w:p w14:paraId="64152177" w14:textId="64027335" w:rsidR="004B370E" w:rsidRDefault="002756A3" w:rsidP="004B370E">
      <w:pPr>
        <w:pStyle w:val="proposal"/>
      </w:pPr>
      <w:r>
        <w:t>De</w:t>
      </w:r>
      <w:r w:rsidR="00A54FDF">
        <w:t>prioritize Option C and D for AI/ML based positioning in Rel-19.</w:t>
      </w:r>
    </w:p>
    <w:p w14:paraId="09C26B3E" w14:textId="77777777" w:rsidR="00A54FDF" w:rsidRPr="005E4161" w:rsidRDefault="00A54FDF" w:rsidP="006811A4">
      <w:pPr>
        <w:pStyle w:val="boldbullet1"/>
      </w:pPr>
      <w:r w:rsidRPr="00762D4B">
        <w:t xml:space="preserve">Option C. the starting point of the </w:t>
      </w:r>
      <w:proofErr w:type="spellStart"/>
      <w:r w:rsidRPr="00762D4B">
        <w:t>N</w:t>
      </w:r>
      <w:r w:rsidRPr="006811A4">
        <w:t>t</w:t>
      </w:r>
      <w:proofErr w:type="spellEnd"/>
      <w:r w:rsidRPr="00762D4B">
        <w:t xml:space="preserve"> consecutive samples is determined by a fixed offset </w:t>
      </w:r>
      <w:r w:rsidRPr="006811A4">
        <w:t>(with timing granularity T)</w:t>
      </w:r>
      <w:r w:rsidRPr="00762D4B">
        <w:t xml:space="preserve"> relative to the reference time. </w:t>
      </w:r>
    </w:p>
    <w:p w14:paraId="6013196A" w14:textId="39978DBC" w:rsidR="00DC1BB6" w:rsidRPr="005E4161" w:rsidRDefault="00A54FDF" w:rsidP="006811A4">
      <w:pPr>
        <w:pStyle w:val="boldbullet1"/>
      </w:pPr>
      <w:r w:rsidRPr="00B51072">
        <w:t xml:space="preserve">Option D. the starting point of the </w:t>
      </w:r>
      <w:proofErr w:type="spellStart"/>
      <w:r w:rsidRPr="00B51072">
        <w:t>N</w:t>
      </w:r>
      <w:r w:rsidRPr="006811A4">
        <w:t>t</w:t>
      </w:r>
      <w:proofErr w:type="spellEnd"/>
      <w:r w:rsidRPr="00762D4B">
        <w:t xml:space="preserve"> consecutive samples is determined b</w:t>
      </w:r>
      <w:r w:rsidRPr="005E4161">
        <w:t xml:space="preserve">y a configured offset </w:t>
      </w:r>
      <w:r w:rsidRPr="006811A4">
        <w:t>(with timing granularity T)</w:t>
      </w:r>
      <w:r w:rsidRPr="00762D4B">
        <w:t xml:space="preserve"> relative to the reference time. </w:t>
      </w:r>
    </w:p>
    <w:p w14:paraId="0BB9848F" w14:textId="2873C367" w:rsidR="00677799" w:rsidRPr="00335B2C" w:rsidRDefault="00677799" w:rsidP="009A78BB">
      <w:pPr>
        <w:pStyle w:val="bullet1"/>
        <w:numPr>
          <w:ilvl w:val="0"/>
          <w:numId w:val="0"/>
        </w:numPr>
        <w:rPr>
          <w:b/>
          <w:i/>
        </w:rPr>
      </w:pPr>
      <w:r w:rsidRPr="00335B2C">
        <w:rPr>
          <w:b/>
          <w:i/>
        </w:rPr>
        <w:t>The relationship between the</w:t>
      </w:r>
      <w:r w:rsidR="00085AD7">
        <w:rPr>
          <w:b/>
          <w:i/>
        </w:rPr>
        <w:t xml:space="preserve"> off-grid</w:t>
      </w:r>
      <w:r w:rsidRPr="00335B2C">
        <w:rPr>
          <w:b/>
          <w:i/>
        </w:rPr>
        <w:t xml:space="preserve"> first detected path and the start of </w:t>
      </w:r>
      <w:proofErr w:type="spellStart"/>
      <w:r w:rsidRPr="00335B2C">
        <w:rPr>
          <w:b/>
          <w:i/>
        </w:rPr>
        <w:t>Nt</w:t>
      </w:r>
      <w:proofErr w:type="spellEnd"/>
      <w:r w:rsidRPr="00335B2C">
        <w:rPr>
          <w:b/>
          <w:i/>
        </w:rPr>
        <w:t xml:space="preserve"> consecutive samples</w:t>
      </w:r>
    </w:p>
    <w:p w14:paraId="1700FADC" w14:textId="43CADB91" w:rsidR="009B06CC" w:rsidRDefault="00C75FF9" w:rsidP="009A78BB">
      <w:pPr>
        <w:pStyle w:val="bullet1"/>
        <w:numPr>
          <w:ilvl w:val="0"/>
          <w:numId w:val="0"/>
        </w:numPr>
      </w:pPr>
      <w:r>
        <w:t>When taking the first path</w:t>
      </w:r>
      <w:r w:rsidR="00A655A8">
        <w:t xml:space="preserve"> with </w:t>
      </w:r>
      <w:r w:rsidR="008C2CCE">
        <w:t>better</w:t>
      </w:r>
      <w:r>
        <w:t xml:space="preserve"> timing resolution than sample</w:t>
      </w:r>
      <w:r w:rsidR="006B2136">
        <w:t>s</w:t>
      </w:r>
      <w:r>
        <w:t xml:space="preserve"> as the start of </w:t>
      </w:r>
      <w:proofErr w:type="spellStart"/>
      <w:r>
        <w:t>Nt</w:t>
      </w:r>
      <w:proofErr w:type="spellEnd"/>
      <w:r>
        <w:t xml:space="preserve"> consecutive samples,</w:t>
      </w:r>
      <w:r w:rsidR="00FC45BA">
        <w:t xml:space="preserve"> i.e., the k value of first path is smaller than that of sample-based measurement,</w:t>
      </w:r>
      <w:r>
        <w:t xml:space="preserve"> there may be some ambiguity.</w:t>
      </w:r>
      <w:r w:rsidR="00EF72BE">
        <w:t xml:space="preserve"> A</w:t>
      </w:r>
      <w:r w:rsidR="009532C1">
        <w:t xml:space="preserve">s shown in </w:t>
      </w:r>
      <w:r w:rsidR="009532C1">
        <w:fldChar w:fldCharType="begin"/>
      </w:r>
      <w:r w:rsidR="009532C1">
        <w:instrText xml:space="preserve"> REF _Ref178001819 \r \h </w:instrText>
      </w:r>
      <w:r w:rsidR="009532C1">
        <w:fldChar w:fldCharType="separate"/>
      </w:r>
      <w:r w:rsidR="00B3579B">
        <w:t>Figure 11</w:t>
      </w:r>
      <w:r w:rsidR="009532C1">
        <w:fldChar w:fldCharType="end"/>
      </w:r>
      <w:r w:rsidR="00A80FE1">
        <w:t>,</w:t>
      </w:r>
      <w:r w:rsidR="00BB39D2">
        <w:t xml:space="preserve"> </w:t>
      </w:r>
      <w:r w:rsidR="00577BA8">
        <w:t xml:space="preserve">when taking the off-grid first path as the start (first sample) of the list of </w:t>
      </w:r>
      <w:proofErr w:type="spellStart"/>
      <w:r w:rsidR="00577BA8">
        <w:t>Nt</w:t>
      </w:r>
      <w:proofErr w:type="spellEnd"/>
      <w:r w:rsidR="00577BA8">
        <w:t xml:space="preserve"> consecutive samples, all samples within the list would be not on the grid, which results in the ambiguity on how to determine these off-grid samples. For example, these off-grid samples can be generated by a large</w:t>
      </w:r>
      <w:r w:rsidR="00317A07">
        <w:t>r</w:t>
      </w:r>
      <w:r w:rsidR="00577BA8">
        <w:t xml:space="preserve"> IFFT </w:t>
      </w:r>
      <w:r w:rsidR="00317A07">
        <w:t>window</w:t>
      </w:r>
      <w:r w:rsidR="00577BA8">
        <w:t>, or linear interpolation between the adjacent on-grid samples</w:t>
      </w:r>
      <w:r w:rsidR="00ED5476">
        <w:t>.</w:t>
      </w:r>
      <w:r w:rsidR="00577BA8">
        <w:t xml:space="preserve"> </w:t>
      </w:r>
      <w:r w:rsidR="00F1466D">
        <w:t>T</w:t>
      </w:r>
      <w:r w:rsidR="00317A07">
        <w:t xml:space="preserve">his </w:t>
      </w:r>
      <w:r w:rsidR="00295C9C">
        <w:t xml:space="preserve">ambiguity </w:t>
      </w:r>
      <w:r w:rsidR="00F1466D">
        <w:t>may</w:t>
      </w:r>
      <w:r w:rsidR="00295C9C">
        <w:t xml:space="preserve"> </w:t>
      </w:r>
      <w:r w:rsidR="00F1466D">
        <w:t>impair</w:t>
      </w:r>
      <w:r w:rsidR="00295C9C">
        <w:t xml:space="preserve"> the positioning accuracy. A more straightforward manner is </w:t>
      </w:r>
      <w:r w:rsidR="001A7D4D">
        <w:t>to move the off-grid first detected path</w:t>
      </w:r>
      <w:r w:rsidR="00CE07ED">
        <w:t xml:space="preserve"> (the start of </w:t>
      </w:r>
      <w:proofErr w:type="spellStart"/>
      <w:r w:rsidR="00CE07ED">
        <w:t>Nt</w:t>
      </w:r>
      <w:proofErr w:type="spellEnd"/>
      <w:r w:rsidR="00CE07ED">
        <w:t xml:space="preserve"> consecutive samples)</w:t>
      </w:r>
      <w:r w:rsidR="001A7D4D">
        <w:t xml:space="preserve"> to a grid point</w:t>
      </w:r>
      <w:r w:rsidR="001A6DCE">
        <w:t>, and</w:t>
      </w:r>
      <w:r w:rsidR="00EB247D">
        <w:t xml:space="preserve"> such that</w:t>
      </w:r>
      <w:r w:rsidR="001A6DCE">
        <w:t xml:space="preserve"> UE/TRP can </w:t>
      </w:r>
      <w:r w:rsidR="00EB247D">
        <w:t xml:space="preserve">simply </w:t>
      </w:r>
      <w:r w:rsidR="001A6DCE">
        <w:t>report the on-grid samples</w:t>
      </w:r>
      <w:r w:rsidR="00CE07ED">
        <w:t>.</w:t>
      </w:r>
      <w:r w:rsidR="00B93B79">
        <w:t xml:space="preserve"> </w:t>
      </w:r>
    </w:p>
    <w:p w14:paraId="40B783F5" w14:textId="7A2A814E" w:rsidR="00396A3D" w:rsidRDefault="009B06CC" w:rsidP="009A78BB">
      <w:pPr>
        <w:pStyle w:val="bullet1"/>
        <w:numPr>
          <w:ilvl w:val="0"/>
          <w:numId w:val="0"/>
        </w:numPr>
      </w:pPr>
      <w:r>
        <w:t>Assuming the timing resolution of the first detected path is twice that of samples, w</w:t>
      </w:r>
      <w:r w:rsidR="00B93B79">
        <w:t xml:space="preserve">e </w:t>
      </w:r>
      <w:r>
        <w:t>evaluate</w:t>
      </w:r>
      <w:r w:rsidR="004D5BA7">
        <w:t>d</w:t>
      </w:r>
      <w:r>
        <w:t xml:space="preserve"> </w:t>
      </w:r>
      <w:r w:rsidR="00CE247E">
        <w:t xml:space="preserve">their </w:t>
      </w:r>
      <w:r w:rsidR="00B93B79">
        <w:t>positioning performance</w:t>
      </w:r>
      <w:r>
        <w:t>, respectively</w:t>
      </w:r>
      <w:r w:rsidR="00CE247E">
        <w:t>.</w:t>
      </w:r>
      <w:r w:rsidR="00BA30D1">
        <w:t xml:space="preserve"> </w:t>
      </w:r>
      <w:r w:rsidR="00677799">
        <w:t xml:space="preserve">As show in </w:t>
      </w:r>
      <w:r w:rsidR="003D2928">
        <w:fldChar w:fldCharType="begin"/>
      </w:r>
      <w:r w:rsidR="003D2928">
        <w:instrText xml:space="preserve"> REF _Ref178004928 \r \h </w:instrText>
      </w:r>
      <w:r w:rsidR="003D2928">
        <w:fldChar w:fldCharType="separate"/>
      </w:r>
      <w:r w:rsidR="00B3579B">
        <w:t>Table 11</w:t>
      </w:r>
      <w:r w:rsidR="003D2928">
        <w:fldChar w:fldCharType="end"/>
      </w:r>
      <w:r w:rsidR="00677799">
        <w:t xml:space="preserve">, </w:t>
      </w:r>
      <w:r w:rsidR="00811865">
        <w:t xml:space="preserve">it is observed that </w:t>
      </w:r>
      <w:r w:rsidR="006C2E0A">
        <w:t xml:space="preserve">rounding </w:t>
      </w:r>
      <w:r w:rsidR="00EB721D">
        <w:t xml:space="preserve">down </w:t>
      </w:r>
      <w:r w:rsidR="00811865">
        <w:t xml:space="preserve">the off-grid first detected path (the start of </w:t>
      </w:r>
      <w:proofErr w:type="spellStart"/>
      <w:r w:rsidR="00811865">
        <w:t>Nt</w:t>
      </w:r>
      <w:proofErr w:type="spellEnd"/>
      <w:r w:rsidR="00811865">
        <w:t xml:space="preserve"> consecutive samples) to a grid point</w:t>
      </w:r>
      <w:r w:rsidR="00811865" w:rsidDel="00BA30D1">
        <w:t xml:space="preserve"> </w:t>
      </w:r>
      <w:r w:rsidR="00811865">
        <w:t>reaps better positioning accuracy than its counterparts.</w:t>
      </w:r>
    </w:p>
    <w:p w14:paraId="482D248E" w14:textId="349BE079" w:rsidR="00244C43" w:rsidRPr="00085186" w:rsidRDefault="00244C43" w:rsidP="00244C43">
      <w:pPr>
        <w:pStyle w:val="table"/>
      </w:pPr>
      <w:bookmarkStart w:id="45" w:name="_Ref178004928"/>
      <w:r>
        <w:t>Performance comparisons of different</w:t>
      </w:r>
      <w:r w:rsidR="00677799">
        <w:t xml:space="preserve"> relationship between </w:t>
      </w:r>
      <w:r w:rsidR="00677799" w:rsidRPr="00677799">
        <w:t xml:space="preserve">the first detected path and the start of </w:t>
      </w:r>
      <w:proofErr w:type="spellStart"/>
      <w:r w:rsidR="00677799" w:rsidRPr="00677799">
        <w:t>Nt</w:t>
      </w:r>
      <w:proofErr w:type="spellEnd"/>
      <w:r w:rsidR="00677799" w:rsidRPr="00677799">
        <w:t xml:space="preserve"> consecutive samples</w:t>
      </w:r>
      <w:bookmarkEnd w:id="45"/>
    </w:p>
    <w:tbl>
      <w:tblPr>
        <w:tblStyle w:val="af3"/>
        <w:tblW w:w="0" w:type="auto"/>
        <w:tblInd w:w="562" w:type="dxa"/>
        <w:tblLook w:val="04A0" w:firstRow="1" w:lastRow="0" w:firstColumn="1" w:lastColumn="0" w:noHBand="0" w:noVBand="1"/>
      </w:tblPr>
      <w:tblGrid>
        <w:gridCol w:w="1443"/>
        <w:gridCol w:w="2668"/>
        <w:gridCol w:w="1134"/>
        <w:gridCol w:w="992"/>
        <w:gridCol w:w="1701"/>
      </w:tblGrid>
      <w:tr w:rsidR="00BA30D1" w14:paraId="0B149E15" w14:textId="77777777" w:rsidTr="00335B2C">
        <w:tc>
          <w:tcPr>
            <w:tcW w:w="1443" w:type="dxa"/>
          </w:tcPr>
          <w:p w14:paraId="06E04709" w14:textId="77777777" w:rsidR="00BA30D1" w:rsidRDefault="00BA30D1" w:rsidP="00F6137B">
            <w:pPr>
              <w:pStyle w:val="bullet1"/>
              <w:numPr>
                <w:ilvl w:val="0"/>
                <w:numId w:val="0"/>
              </w:numPr>
            </w:pPr>
            <w:r>
              <w:rPr>
                <w:rFonts w:hint="eastAsia"/>
              </w:rPr>
              <w:t>S</w:t>
            </w:r>
            <w:r>
              <w:t>cenario</w:t>
            </w:r>
          </w:p>
        </w:tc>
        <w:tc>
          <w:tcPr>
            <w:tcW w:w="2668" w:type="dxa"/>
          </w:tcPr>
          <w:p w14:paraId="6511E9E0" w14:textId="49D1CC58" w:rsidR="00BA30D1" w:rsidRDefault="00BA30D1" w:rsidP="00F6137B">
            <w:pPr>
              <w:pStyle w:val="bullet1"/>
              <w:numPr>
                <w:ilvl w:val="0"/>
                <w:numId w:val="0"/>
              </w:numPr>
            </w:pPr>
            <w:r>
              <w:rPr>
                <w:rFonts w:hint="eastAsia"/>
              </w:rPr>
              <w:t>T</w:t>
            </w:r>
            <w:r>
              <w:t>rain and test with</w:t>
            </w:r>
          </w:p>
        </w:tc>
        <w:tc>
          <w:tcPr>
            <w:tcW w:w="1134" w:type="dxa"/>
          </w:tcPr>
          <w:p w14:paraId="4E300E61" w14:textId="77777777" w:rsidR="00BA30D1" w:rsidRDefault="00BA30D1" w:rsidP="00F6137B">
            <w:pPr>
              <w:pStyle w:val="bullet1"/>
              <w:numPr>
                <w:ilvl w:val="0"/>
                <w:numId w:val="0"/>
              </w:numPr>
            </w:pPr>
            <w:proofErr w:type="spellStart"/>
            <w:r>
              <w:rPr>
                <w:rFonts w:hint="eastAsia"/>
              </w:rPr>
              <w:t>N</w:t>
            </w:r>
            <w:r>
              <w:t>t</w:t>
            </w:r>
            <w:proofErr w:type="spellEnd"/>
          </w:p>
        </w:tc>
        <w:tc>
          <w:tcPr>
            <w:tcW w:w="992" w:type="dxa"/>
          </w:tcPr>
          <w:p w14:paraId="24A47B7A" w14:textId="77777777" w:rsidR="00BA30D1" w:rsidRDefault="00BA30D1" w:rsidP="00F6137B">
            <w:pPr>
              <w:pStyle w:val="bullet1"/>
              <w:numPr>
                <w:ilvl w:val="0"/>
                <w:numId w:val="0"/>
              </w:numPr>
            </w:pPr>
            <w:proofErr w:type="spellStart"/>
            <w:r>
              <w:rPr>
                <w:rFonts w:hint="eastAsia"/>
              </w:rPr>
              <w:t>N</w:t>
            </w:r>
            <w:r>
              <w:t>t</w:t>
            </w:r>
            <w:proofErr w:type="spellEnd"/>
            <w:r>
              <w:t>’</w:t>
            </w:r>
          </w:p>
        </w:tc>
        <w:tc>
          <w:tcPr>
            <w:tcW w:w="1701" w:type="dxa"/>
          </w:tcPr>
          <w:p w14:paraId="5521C1CC" w14:textId="77777777" w:rsidR="00BA30D1" w:rsidRDefault="00BA30D1" w:rsidP="00F6137B">
            <w:pPr>
              <w:pStyle w:val="bullet1"/>
              <w:numPr>
                <w:ilvl w:val="0"/>
                <w:numId w:val="0"/>
              </w:numPr>
            </w:pPr>
            <w:r>
              <w:rPr>
                <w:rFonts w:hint="eastAsia"/>
              </w:rPr>
              <w:t>A</w:t>
            </w:r>
            <w:r>
              <w:t>ccuracy (m@90%)</w:t>
            </w:r>
          </w:p>
        </w:tc>
      </w:tr>
      <w:tr w:rsidR="00BA30D1" w14:paraId="1AED4C8C" w14:textId="77777777" w:rsidTr="00335B2C">
        <w:tc>
          <w:tcPr>
            <w:tcW w:w="1443" w:type="dxa"/>
            <w:vMerge w:val="restart"/>
          </w:tcPr>
          <w:p w14:paraId="31013F7B" w14:textId="5AFF4FA8" w:rsidR="00BA30D1" w:rsidRDefault="00BA30D1" w:rsidP="00F6137B">
            <w:pPr>
              <w:pStyle w:val="bullet1"/>
              <w:numPr>
                <w:ilvl w:val="0"/>
                <w:numId w:val="0"/>
              </w:numPr>
            </w:pPr>
            <w:proofErr w:type="gramStart"/>
            <w:r w:rsidRPr="00FB69A9">
              <w:t>DH{</w:t>
            </w:r>
            <w:proofErr w:type="gramEnd"/>
            <w:r w:rsidRPr="00FB69A9">
              <w:t xml:space="preserve">0.6, 6, 2}, </w:t>
            </w:r>
            <w:r>
              <w:t>20M, 18TRP, sampling rate 20M*1024</w:t>
            </w:r>
          </w:p>
        </w:tc>
        <w:tc>
          <w:tcPr>
            <w:tcW w:w="2668" w:type="dxa"/>
          </w:tcPr>
          <w:p w14:paraId="17ED1FD6" w14:textId="017775E0" w:rsidR="00BA30D1" w:rsidRDefault="00817D23" w:rsidP="00F6137B">
            <w:pPr>
              <w:pStyle w:val="bullet1"/>
              <w:numPr>
                <w:ilvl w:val="0"/>
                <w:numId w:val="0"/>
              </w:numPr>
            </w:pPr>
            <w:r>
              <w:t xml:space="preserve">Move the off-grid first detected path to a grid point, and take it as the start of </w:t>
            </w:r>
            <w:proofErr w:type="spellStart"/>
            <w:r>
              <w:t>Nt</w:t>
            </w:r>
            <w:proofErr w:type="spellEnd"/>
            <w:r>
              <w:t xml:space="preserve"> consecutive samples</w:t>
            </w:r>
          </w:p>
        </w:tc>
        <w:tc>
          <w:tcPr>
            <w:tcW w:w="1134" w:type="dxa"/>
          </w:tcPr>
          <w:p w14:paraId="1C3F2025" w14:textId="77777777" w:rsidR="00BA30D1" w:rsidRDefault="00BA30D1" w:rsidP="00F6137B">
            <w:pPr>
              <w:pStyle w:val="bullet1"/>
              <w:numPr>
                <w:ilvl w:val="0"/>
                <w:numId w:val="0"/>
              </w:numPr>
            </w:pPr>
            <w:r>
              <w:rPr>
                <w:rFonts w:hint="eastAsia"/>
              </w:rPr>
              <w:t>6</w:t>
            </w:r>
            <w:r>
              <w:t>4</w:t>
            </w:r>
          </w:p>
        </w:tc>
        <w:tc>
          <w:tcPr>
            <w:tcW w:w="992" w:type="dxa"/>
          </w:tcPr>
          <w:p w14:paraId="3CC0E5A9" w14:textId="77777777" w:rsidR="00BA30D1" w:rsidRDefault="00BA30D1" w:rsidP="00F6137B">
            <w:pPr>
              <w:pStyle w:val="bullet1"/>
              <w:numPr>
                <w:ilvl w:val="0"/>
                <w:numId w:val="0"/>
              </w:numPr>
            </w:pPr>
            <w:r>
              <w:rPr>
                <w:rFonts w:hint="eastAsia"/>
              </w:rPr>
              <w:t>1</w:t>
            </w:r>
            <w:r>
              <w:t>6</w:t>
            </w:r>
          </w:p>
        </w:tc>
        <w:tc>
          <w:tcPr>
            <w:tcW w:w="1701" w:type="dxa"/>
          </w:tcPr>
          <w:p w14:paraId="4F376367" w14:textId="77777777" w:rsidR="00BA30D1" w:rsidRDefault="00BA30D1" w:rsidP="00F6137B">
            <w:pPr>
              <w:pStyle w:val="bullet1"/>
              <w:numPr>
                <w:ilvl w:val="0"/>
                <w:numId w:val="0"/>
              </w:numPr>
            </w:pPr>
            <w:r>
              <w:rPr>
                <w:rFonts w:hint="eastAsia"/>
              </w:rPr>
              <w:t>2</w:t>
            </w:r>
            <w:r>
              <w:t>.48</w:t>
            </w:r>
          </w:p>
        </w:tc>
      </w:tr>
      <w:tr w:rsidR="00BA30D1" w14:paraId="4DB694A4" w14:textId="77777777" w:rsidTr="00335B2C">
        <w:trPr>
          <w:trHeight w:val="249"/>
        </w:trPr>
        <w:tc>
          <w:tcPr>
            <w:tcW w:w="1443" w:type="dxa"/>
            <w:vMerge/>
          </w:tcPr>
          <w:p w14:paraId="1C9E6071" w14:textId="77777777" w:rsidR="00BA30D1" w:rsidRDefault="00BA30D1" w:rsidP="00F6137B">
            <w:pPr>
              <w:pStyle w:val="bullet1"/>
              <w:numPr>
                <w:ilvl w:val="0"/>
                <w:numId w:val="0"/>
              </w:numPr>
            </w:pPr>
          </w:p>
        </w:tc>
        <w:tc>
          <w:tcPr>
            <w:tcW w:w="2668" w:type="dxa"/>
          </w:tcPr>
          <w:p w14:paraId="02E690C4" w14:textId="7993ECA5" w:rsidR="00BA30D1" w:rsidRDefault="00817D23" w:rsidP="00F6137B">
            <w:pPr>
              <w:pStyle w:val="bullet1"/>
              <w:numPr>
                <w:ilvl w:val="0"/>
                <w:numId w:val="0"/>
              </w:numPr>
            </w:pPr>
            <w:r>
              <w:t xml:space="preserve">Take the off-grid first detected path as the start of </w:t>
            </w:r>
            <w:proofErr w:type="spellStart"/>
            <w:r>
              <w:t>Nt</w:t>
            </w:r>
            <w:proofErr w:type="spellEnd"/>
            <w:r>
              <w:t xml:space="preserve"> consecutive samples, the off-grid samples are determined based on IFFT interpolation</w:t>
            </w:r>
          </w:p>
        </w:tc>
        <w:tc>
          <w:tcPr>
            <w:tcW w:w="1134" w:type="dxa"/>
          </w:tcPr>
          <w:p w14:paraId="292A4B1A" w14:textId="77777777" w:rsidR="00BA30D1" w:rsidRDefault="00BA30D1" w:rsidP="00F6137B">
            <w:pPr>
              <w:pStyle w:val="bullet1"/>
              <w:numPr>
                <w:ilvl w:val="0"/>
                <w:numId w:val="0"/>
              </w:numPr>
            </w:pPr>
            <w:r>
              <w:rPr>
                <w:rFonts w:hint="eastAsia"/>
              </w:rPr>
              <w:t>6</w:t>
            </w:r>
            <w:r>
              <w:t>4</w:t>
            </w:r>
          </w:p>
        </w:tc>
        <w:tc>
          <w:tcPr>
            <w:tcW w:w="992" w:type="dxa"/>
          </w:tcPr>
          <w:p w14:paraId="568FDDC4" w14:textId="77777777" w:rsidR="00BA30D1" w:rsidRDefault="00BA30D1" w:rsidP="00F6137B">
            <w:pPr>
              <w:pStyle w:val="bullet1"/>
              <w:numPr>
                <w:ilvl w:val="0"/>
                <w:numId w:val="0"/>
              </w:numPr>
            </w:pPr>
            <w:r>
              <w:rPr>
                <w:rFonts w:hint="eastAsia"/>
              </w:rPr>
              <w:t>1</w:t>
            </w:r>
            <w:r>
              <w:t>6</w:t>
            </w:r>
          </w:p>
        </w:tc>
        <w:tc>
          <w:tcPr>
            <w:tcW w:w="1701" w:type="dxa"/>
          </w:tcPr>
          <w:p w14:paraId="683B8051" w14:textId="3AEA7086" w:rsidR="00BA30D1" w:rsidRDefault="00BA30D1" w:rsidP="00F6137B">
            <w:pPr>
              <w:pStyle w:val="bullet1"/>
              <w:numPr>
                <w:ilvl w:val="0"/>
                <w:numId w:val="0"/>
              </w:numPr>
            </w:pPr>
            <w:r>
              <w:rPr>
                <w:rFonts w:hint="eastAsia"/>
              </w:rPr>
              <w:t>2</w:t>
            </w:r>
            <w:r>
              <w:t>.</w:t>
            </w:r>
            <w:r w:rsidR="005D405F">
              <w:t>75</w:t>
            </w:r>
          </w:p>
        </w:tc>
      </w:tr>
      <w:tr w:rsidR="00BA30D1" w14:paraId="124C075D" w14:textId="77777777" w:rsidTr="00335B2C">
        <w:tc>
          <w:tcPr>
            <w:tcW w:w="1443" w:type="dxa"/>
            <w:vMerge/>
          </w:tcPr>
          <w:p w14:paraId="70714306" w14:textId="77777777" w:rsidR="00BA30D1" w:rsidRDefault="00BA30D1" w:rsidP="00F6137B">
            <w:pPr>
              <w:pStyle w:val="bullet1"/>
              <w:numPr>
                <w:ilvl w:val="0"/>
                <w:numId w:val="0"/>
              </w:numPr>
            </w:pPr>
          </w:p>
        </w:tc>
        <w:tc>
          <w:tcPr>
            <w:tcW w:w="2668" w:type="dxa"/>
          </w:tcPr>
          <w:p w14:paraId="44252927" w14:textId="4E31F31D" w:rsidR="00BA30D1" w:rsidRDefault="00817D23" w:rsidP="00F6137B">
            <w:pPr>
              <w:pStyle w:val="bullet1"/>
              <w:numPr>
                <w:ilvl w:val="0"/>
                <w:numId w:val="0"/>
              </w:numPr>
            </w:pPr>
            <w:r>
              <w:t xml:space="preserve">Take the off-grid first detected path as the start of </w:t>
            </w:r>
            <w:proofErr w:type="spellStart"/>
            <w:r>
              <w:t>Nt</w:t>
            </w:r>
            <w:proofErr w:type="spellEnd"/>
            <w:r>
              <w:t xml:space="preserve"> consecutive samples, the off-grid samples are determined based on linear interpolation</w:t>
            </w:r>
          </w:p>
        </w:tc>
        <w:tc>
          <w:tcPr>
            <w:tcW w:w="1134" w:type="dxa"/>
          </w:tcPr>
          <w:p w14:paraId="3D404A36" w14:textId="77777777" w:rsidR="00BA30D1" w:rsidRDefault="00BA30D1" w:rsidP="00F6137B">
            <w:pPr>
              <w:pStyle w:val="bullet1"/>
              <w:numPr>
                <w:ilvl w:val="0"/>
                <w:numId w:val="0"/>
              </w:numPr>
            </w:pPr>
            <w:r>
              <w:rPr>
                <w:rFonts w:hint="eastAsia"/>
              </w:rPr>
              <w:t>6</w:t>
            </w:r>
            <w:r>
              <w:t>4</w:t>
            </w:r>
          </w:p>
        </w:tc>
        <w:tc>
          <w:tcPr>
            <w:tcW w:w="992" w:type="dxa"/>
          </w:tcPr>
          <w:p w14:paraId="666BD1A8" w14:textId="77777777" w:rsidR="00BA30D1" w:rsidRDefault="00BA30D1" w:rsidP="00F6137B">
            <w:pPr>
              <w:pStyle w:val="bullet1"/>
              <w:numPr>
                <w:ilvl w:val="0"/>
                <w:numId w:val="0"/>
              </w:numPr>
            </w:pPr>
            <w:r>
              <w:rPr>
                <w:rFonts w:hint="eastAsia"/>
              </w:rPr>
              <w:t>1</w:t>
            </w:r>
            <w:r>
              <w:t>6</w:t>
            </w:r>
          </w:p>
        </w:tc>
        <w:tc>
          <w:tcPr>
            <w:tcW w:w="1701" w:type="dxa"/>
          </w:tcPr>
          <w:p w14:paraId="51570447" w14:textId="135EE747" w:rsidR="00BA30D1" w:rsidRDefault="005D405F" w:rsidP="00F6137B">
            <w:pPr>
              <w:pStyle w:val="bullet1"/>
              <w:numPr>
                <w:ilvl w:val="0"/>
                <w:numId w:val="0"/>
              </w:numPr>
            </w:pPr>
            <w:r>
              <w:t>3.06</w:t>
            </w:r>
          </w:p>
        </w:tc>
      </w:tr>
    </w:tbl>
    <w:p w14:paraId="390B0816" w14:textId="77777777" w:rsidR="00244C43" w:rsidRDefault="00244C43" w:rsidP="009A78BB">
      <w:pPr>
        <w:pStyle w:val="bullet1"/>
        <w:numPr>
          <w:ilvl w:val="0"/>
          <w:numId w:val="0"/>
        </w:numPr>
      </w:pPr>
    </w:p>
    <w:p w14:paraId="5FA66C31" w14:textId="6B9B9AC1" w:rsidR="00A44FE2" w:rsidRDefault="00EF72BE">
      <w:pPr>
        <w:pStyle w:val="bullet1"/>
        <w:numPr>
          <w:ilvl w:val="0"/>
          <w:numId w:val="0"/>
        </w:numPr>
      </w:pPr>
      <w:r>
        <w:object w:dxaOrig="10501" w:dyaOrig="3271" w14:anchorId="7A3B251E">
          <v:shape id="_x0000_i1252" type="#_x0000_t75" style="width:453.3pt;height:141.7pt" o:ole="">
            <v:imagedata r:id="rId34" o:title=""/>
          </v:shape>
          <o:OLEObject Type="Embed" ProgID="Visio.Drawing.15" ShapeID="_x0000_i1252" DrawAspect="Content" ObjectID="_1792590794" r:id="rId35"/>
        </w:object>
      </w:r>
    </w:p>
    <w:p w14:paraId="4B8CD579" w14:textId="1AF5B376" w:rsidR="009532C1" w:rsidRDefault="004D5BA7" w:rsidP="009532C1">
      <w:pPr>
        <w:pStyle w:val="figure"/>
      </w:pPr>
      <w:bookmarkStart w:id="46" w:name="_Ref178001819"/>
      <w:bookmarkStart w:id="47" w:name="OLE_LINK40"/>
      <w:bookmarkStart w:id="48" w:name="OLE_LINK41"/>
      <w:r>
        <w:t xml:space="preserve"> </w:t>
      </w:r>
      <w:r w:rsidR="009532C1">
        <w:rPr>
          <w:rFonts w:hint="eastAsia"/>
        </w:rPr>
        <w:t>I</w:t>
      </w:r>
      <w:r w:rsidR="009532C1">
        <w:t xml:space="preserve">llustration of </w:t>
      </w:r>
      <w:bookmarkEnd w:id="46"/>
      <w:r w:rsidR="004350B7">
        <w:rPr>
          <w:rFonts w:hint="eastAsia"/>
        </w:rPr>
        <w:t>t</w:t>
      </w:r>
      <w:r w:rsidR="004350B7">
        <w:t xml:space="preserve">aking the off-gird first path as the start of </w:t>
      </w:r>
      <w:proofErr w:type="spellStart"/>
      <w:r w:rsidR="004350B7">
        <w:t>Nt</w:t>
      </w:r>
      <w:proofErr w:type="spellEnd"/>
      <w:r w:rsidR="004350B7">
        <w:t xml:space="preserve"> consecutive samples.</w:t>
      </w:r>
    </w:p>
    <w:bookmarkEnd w:id="47"/>
    <w:bookmarkEnd w:id="48"/>
    <w:p w14:paraId="01EADF73" w14:textId="0F46D444" w:rsidR="000731A7" w:rsidRDefault="000731A7" w:rsidP="000731A7">
      <w:r>
        <w:object w:dxaOrig="10501" w:dyaOrig="3271" w14:anchorId="3F763ACC">
          <v:shape id="_x0000_i1253" type="#_x0000_t75" style="width:453.3pt;height:141.7pt" o:ole="">
            <v:imagedata r:id="rId36" o:title=""/>
          </v:shape>
          <o:OLEObject Type="Embed" ProgID="Visio.Drawing.15" ShapeID="_x0000_i1253" DrawAspect="Content" ObjectID="_1792590795" r:id="rId37"/>
        </w:object>
      </w:r>
    </w:p>
    <w:p w14:paraId="0A41EF11" w14:textId="58F51B79" w:rsidR="000731A7" w:rsidRDefault="004D5BA7" w:rsidP="000731A7">
      <w:pPr>
        <w:pStyle w:val="figure"/>
      </w:pPr>
      <w:r>
        <w:t xml:space="preserve"> </w:t>
      </w:r>
      <w:r w:rsidR="000731A7">
        <w:rPr>
          <w:rFonts w:hint="eastAsia"/>
        </w:rPr>
        <w:t>I</w:t>
      </w:r>
      <w:r w:rsidR="000731A7">
        <w:t>llustration of moving the off-gird first path to a grid point.</w:t>
      </w:r>
    </w:p>
    <w:p w14:paraId="7D05B178" w14:textId="3435F88A" w:rsidR="00531B31" w:rsidRDefault="000345BD" w:rsidP="006811A4">
      <w:pPr>
        <w:pStyle w:val="observation"/>
      </w:pPr>
      <w:r>
        <w:t xml:space="preserve">When taking the first path with better timing resolution than samples as the start of </w:t>
      </w:r>
      <w:proofErr w:type="spellStart"/>
      <w:r>
        <w:t>Nt</w:t>
      </w:r>
      <w:proofErr w:type="spellEnd"/>
      <w:r>
        <w:t xml:space="preserve"> consecutive samples, m</w:t>
      </w:r>
      <w:r w:rsidR="00531B31">
        <w:t xml:space="preserve">oving the off-grid first detected path (the start of </w:t>
      </w:r>
      <w:proofErr w:type="spellStart"/>
      <w:r w:rsidR="00531B31">
        <w:t>Nt</w:t>
      </w:r>
      <w:proofErr w:type="spellEnd"/>
      <w:r w:rsidR="00531B31">
        <w:t xml:space="preserve"> consecutive samples) to a grid point can </w:t>
      </w:r>
      <w:r w:rsidR="008C672A">
        <w:t>achieve better</w:t>
      </w:r>
      <w:r w:rsidR="00531B31">
        <w:t xml:space="preserve"> positioning performance</w:t>
      </w:r>
      <w:r w:rsidR="008C672A">
        <w:t xml:space="preserve"> than positioning with off-grid samples.</w:t>
      </w:r>
    </w:p>
    <w:p w14:paraId="158CA7BB" w14:textId="0AB2322E" w:rsidR="002B775E" w:rsidRPr="00335B2C" w:rsidRDefault="002B775E" w:rsidP="00524BDF">
      <w:pPr>
        <w:pStyle w:val="proposal"/>
      </w:pPr>
      <w:r>
        <w:t xml:space="preserve">Support to </w:t>
      </w:r>
      <w:r w:rsidR="00647496">
        <w:t>round down</w:t>
      </w:r>
      <w:r>
        <w:t xml:space="preserve"> the off-grid first detected path (the start of </w:t>
      </w:r>
      <w:proofErr w:type="spellStart"/>
      <w:r>
        <w:t>Nt</w:t>
      </w:r>
      <w:proofErr w:type="spellEnd"/>
      <w:r>
        <w:t xml:space="preserve"> consecutive samples) to a grid point when taking the first path with better timing resolution than samples as the start of </w:t>
      </w:r>
      <w:proofErr w:type="spellStart"/>
      <w:r>
        <w:t>Nt</w:t>
      </w:r>
      <w:proofErr w:type="spellEnd"/>
      <w:r>
        <w:t xml:space="preserve"> consecutive samples</w:t>
      </w:r>
      <w:r w:rsidR="001A5B89">
        <w:t>.</w:t>
      </w:r>
    </w:p>
    <w:p w14:paraId="06E5EC23" w14:textId="3DA0B070" w:rsidR="00DD01E3" w:rsidRDefault="00607F32" w:rsidP="00607F32">
      <w:pPr>
        <w:pStyle w:val="RAN1bullet1"/>
        <w:numPr>
          <w:ilvl w:val="0"/>
          <w:numId w:val="0"/>
        </w:numPr>
        <w:spacing w:before="120"/>
        <w:jc w:val="both"/>
        <w:rPr>
          <w:rFonts w:eastAsiaTheme="minorEastAsia"/>
          <w:b/>
          <w:i/>
          <w:lang w:eastAsia="zh-CN"/>
        </w:rPr>
      </w:pPr>
      <w:r>
        <w:rPr>
          <w:rFonts w:eastAsiaTheme="minorEastAsia"/>
          <w:b/>
          <w:i/>
          <w:lang w:eastAsia="zh-CN"/>
        </w:rPr>
        <w:t>C</w:t>
      </w:r>
      <w:r w:rsidRPr="00607F32">
        <w:rPr>
          <w:rFonts w:eastAsiaTheme="minorEastAsia"/>
          <w:b/>
          <w:i/>
          <w:lang w:eastAsia="zh-CN"/>
        </w:rPr>
        <w:t xml:space="preserve">onfiguration of parameters </w:t>
      </w:r>
      <w:proofErr w:type="spellStart"/>
      <w:r w:rsidRPr="00607F32">
        <w:rPr>
          <w:rFonts w:eastAsiaTheme="minorEastAsia"/>
          <w:b/>
          <w:i/>
          <w:lang w:eastAsia="zh-CN"/>
        </w:rPr>
        <w:t>Nt</w:t>
      </w:r>
      <w:proofErr w:type="spellEnd"/>
      <w:r w:rsidRPr="00607F32">
        <w:rPr>
          <w:rFonts w:eastAsiaTheme="minorEastAsia"/>
          <w:b/>
          <w:i/>
          <w:lang w:eastAsia="zh-CN"/>
        </w:rPr>
        <w:t xml:space="preserve">, </w:t>
      </w:r>
      <w:proofErr w:type="spellStart"/>
      <w:r w:rsidRPr="00607F32">
        <w:rPr>
          <w:rFonts w:eastAsiaTheme="minorEastAsia"/>
          <w:b/>
          <w:i/>
          <w:lang w:eastAsia="zh-CN"/>
        </w:rPr>
        <w:t>Nt</w:t>
      </w:r>
      <w:proofErr w:type="spellEnd"/>
      <w:r w:rsidRPr="00607F32">
        <w:rPr>
          <w:rFonts w:eastAsiaTheme="minorEastAsia"/>
          <w:b/>
          <w:i/>
          <w:lang w:eastAsia="zh-CN"/>
        </w:rPr>
        <w:t>’, k</w:t>
      </w:r>
    </w:p>
    <w:p w14:paraId="159D7C3D" w14:textId="52781800" w:rsidR="002B22BC" w:rsidRDefault="00DD01E3" w:rsidP="00024D5A">
      <w:pPr>
        <w:rPr>
          <w:lang w:eastAsia="x-none"/>
        </w:rPr>
      </w:pPr>
      <w:r>
        <w:t>In RAN1#118</w:t>
      </w:r>
      <w:r w:rsidR="009B322F">
        <w:t xml:space="preserve"> meeting</w:t>
      </w:r>
      <w:r>
        <w:t xml:space="preserve">, it is agreed to further determine the value range of </w:t>
      </w:r>
      <w:proofErr w:type="spellStart"/>
      <w:r>
        <w:t>Nt</w:t>
      </w:r>
      <w:proofErr w:type="spellEnd"/>
      <w:r>
        <w:t xml:space="preserve">, </w:t>
      </w:r>
      <w:proofErr w:type="spellStart"/>
      <w:r>
        <w:t>Nt</w:t>
      </w:r>
      <w:proofErr w:type="spellEnd"/>
      <w:r>
        <w:t>’ and k, and meanwhile</w:t>
      </w:r>
      <w:r w:rsidRPr="00DD01E3">
        <w:rPr>
          <w:lang w:eastAsia="x-none"/>
        </w:rPr>
        <w:t xml:space="preserve"> </w:t>
      </w:r>
      <w:r w:rsidR="00CE7754">
        <w:rPr>
          <w:lang w:eastAsia="x-none"/>
        </w:rPr>
        <w:t>take</w:t>
      </w:r>
      <w:r>
        <w:rPr>
          <w:lang w:eastAsia="x-none"/>
        </w:rPr>
        <w:t xml:space="preserve"> proprietary implementation</w:t>
      </w:r>
      <w:r w:rsidR="00CE7754">
        <w:rPr>
          <w:lang w:eastAsia="x-none"/>
        </w:rPr>
        <w:t xml:space="preserve"> preservation into account</w:t>
      </w:r>
      <w:r>
        <w:rPr>
          <w:lang w:eastAsia="x-none"/>
        </w:rPr>
        <w:t xml:space="preserve">. </w:t>
      </w:r>
      <w:r w:rsidR="00B35E95">
        <w:rPr>
          <w:lang w:eastAsia="x-none"/>
        </w:rPr>
        <w:t xml:space="preserve">However, positioning performance and implementation privacy are </w:t>
      </w:r>
      <w:r w:rsidR="00113A92">
        <w:rPr>
          <w:lang w:eastAsia="x-none"/>
        </w:rPr>
        <w:t xml:space="preserve">sometimes </w:t>
      </w:r>
      <w:r w:rsidR="00B35E95">
        <w:t>contradictory</w:t>
      </w:r>
      <w:r w:rsidR="00AD2E8E">
        <w:t xml:space="preserve">. </w:t>
      </w:r>
      <w:r w:rsidR="00113A92">
        <w:t xml:space="preserve">As an example, </w:t>
      </w:r>
      <w:r w:rsidR="00C75500">
        <w:t xml:space="preserve">in order </w:t>
      </w:r>
      <w:r w:rsidR="00113A92">
        <w:rPr>
          <w:lang w:eastAsia="x-none"/>
        </w:rPr>
        <w:t>t</w:t>
      </w:r>
      <w:r w:rsidR="00B35E95">
        <w:rPr>
          <w:lang w:eastAsia="x-none"/>
        </w:rPr>
        <w:t xml:space="preserve">o achieve better positioning accuracy, </w:t>
      </w:r>
      <w:r w:rsidR="00C875D0">
        <w:rPr>
          <w:lang w:eastAsia="x-none"/>
        </w:rPr>
        <w:t xml:space="preserve">LMF </w:t>
      </w:r>
      <w:r w:rsidR="00C75500">
        <w:rPr>
          <w:lang w:eastAsia="x-none"/>
        </w:rPr>
        <w:t xml:space="preserve">may </w:t>
      </w:r>
      <w:r w:rsidR="00C875D0">
        <w:rPr>
          <w:lang w:eastAsia="x-none"/>
        </w:rPr>
        <w:t xml:space="preserve">expect </w:t>
      </w:r>
      <w:r w:rsidR="00B35E95">
        <w:rPr>
          <w:lang w:eastAsia="x-none"/>
        </w:rPr>
        <w:t>UE/</w:t>
      </w:r>
      <w:proofErr w:type="spellStart"/>
      <w:r w:rsidR="00B35E95">
        <w:rPr>
          <w:lang w:eastAsia="x-none"/>
        </w:rPr>
        <w:t>gNB</w:t>
      </w:r>
      <w:proofErr w:type="spellEnd"/>
      <w:r w:rsidR="00B35E95">
        <w:rPr>
          <w:lang w:eastAsia="x-none"/>
        </w:rPr>
        <w:t xml:space="preserve"> </w:t>
      </w:r>
      <w:r w:rsidR="00C875D0">
        <w:rPr>
          <w:lang w:eastAsia="x-none"/>
        </w:rPr>
        <w:t xml:space="preserve">to </w:t>
      </w:r>
      <w:r w:rsidR="00B35E95">
        <w:rPr>
          <w:lang w:eastAsia="x-none"/>
        </w:rPr>
        <w:t xml:space="preserve">report as many samples as possible by setting </w:t>
      </w:r>
      <w:r w:rsidR="00D72317">
        <w:rPr>
          <w:lang w:eastAsia="x-none"/>
        </w:rPr>
        <w:t>large</w:t>
      </w:r>
      <w:r w:rsidR="00B35E95">
        <w:rPr>
          <w:lang w:eastAsia="x-none"/>
        </w:rPr>
        <w:t xml:space="preserve"> </w:t>
      </w:r>
      <w:proofErr w:type="spellStart"/>
      <w:r w:rsidR="00B35E95">
        <w:rPr>
          <w:lang w:eastAsia="x-none"/>
        </w:rPr>
        <w:t>Nt</w:t>
      </w:r>
      <w:proofErr w:type="spellEnd"/>
      <w:r w:rsidR="00B35E95">
        <w:rPr>
          <w:lang w:eastAsia="x-none"/>
        </w:rPr>
        <w:t xml:space="preserve"> and </w:t>
      </w:r>
      <w:proofErr w:type="spellStart"/>
      <w:r w:rsidR="00B35E95">
        <w:rPr>
          <w:lang w:eastAsia="x-none"/>
        </w:rPr>
        <w:t>Nt</w:t>
      </w:r>
      <w:proofErr w:type="spellEnd"/>
      <w:r w:rsidR="00B35E95">
        <w:rPr>
          <w:lang w:eastAsia="x-none"/>
        </w:rPr>
        <w:t>’</w:t>
      </w:r>
      <w:r w:rsidR="00D72317">
        <w:rPr>
          <w:lang w:eastAsia="x-none"/>
        </w:rPr>
        <w:t xml:space="preserve"> values</w:t>
      </w:r>
      <w:r w:rsidR="00B35E95">
        <w:rPr>
          <w:lang w:eastAsia="x-none"/>
        </w:rPr>
        <w:t xml:space="preserve">, </w:t>
      </w:r>
      <w:r w:rsidR="00D72317">
        <w:rPr>
          <w:lang w:eastAsia="x-none"/>
        </w:rPr>
        <w:t>while</w:t>
      </w:r>
      <w:r w:rsidR="00D72317" w:rsidRPr="00D72317">
        <w:rPr>
          <w:lang w:eastAsia="x-none"/>
        </w:rPr>
        <w:t xml:space="preserve"> this will increase the risk of exposing device privacy.</w:t>
      </w:r>
      <w:r w:rsidR="00EA6DEA">
        <w:rPr>
          <w:lang w:eastAsia="x-none"/>
        </w:rPr>
        <w:t xml:space="preserve"> </w:t>
      </w:r>
      <w:r w:rsidR="008C047F">
        <w:rPr>
          <w:lang w:eastAsia="x-none"/>
        </w:rPr>
        <w:t xml:space="preserve">Thus, </w:t>
      </w:r>
      <w:r w:rsidR="00C75500">
        <w:rPr>
          <w:lang w:eastAsia="x-none"/>
        </w:rPr>
        <w:t xml:space="preserve">considering the tradeoff between positioning performance and implementation privacy, we </w:t>
      </w:r>
      <w:r w:rsidR="008C047F">
        <w:rPr>
          <w:lang w:eastAsia="x-none"/>
        </w:rPr>
        <w:t>suggest:</w:t>
      </w:r>
    </w:p>
    <w:p w14:paraId="7BE1079C" w14:textId="1F85CA16" w:rsidR="008C047F" w:rsidRDefault="00D323C7" w:rsidP="00335B2C">
      <w:pPr>
        <w:pStyle w:val="bullet1"/>
        <w:rPr>
          <w:lang w:eastAsia="x-none"/>
        </w:rPr>
      </w:pPr>
      <w:r>
        <w:t>T</w:t>
      </w:r>
      <w:r w:rsidR="008C047F">
        <w:t xml:space="preserve">he candidate </w:t>
      </w:r>
      <w:proofErr w:type="spellStart"/>
      <w:r w:rsidR="008C047F">
        <w:t>Nt</w:t>
      </w:r>
      <w:proofErr w:type="spellEnd"/>
      <w:r w:rsidR="008C047F">
        <w:t xml:space="preserve"> could be </w:t>
      </w:r>
      <w:r w:rsidR="00A353FC">
        <w:t>{32, 64, 128}</w:t>
      </w:r>
      <w:r>
        <w:t>.</w:t>
      </w:r>
      <w:r w:rsidR="00B87F21">
        <w:t xml:space="preserve"> </w:t>
      </w:r>
      <w:r w:rsidR="008C047F">
        <w:t>UE/</w:t>
      </w:r>
      <w:proofErr w:type="spellStart"/>
      <w:r w:rsidR="008C047F">
        <w:t>gNB</w:t>
      </w:r>
      <w:proofErr w:type="spellEnd"/>
      <w:r w:rsidR="008C047F">
        <w:t xml:space="preserve"> can report samples within </w:t>
      </w:r>
      <w:r w:rsidR="00D975B1">
        <w:t xml:space="preserve">the list of </w:t>
      </w:r>
      <w:proofErr w:type="spellStart"/>
      <w:r w:rsidR="008C047F">
        <w:t>Nt</w:t>
      </w:r>
      <w:proofErr w:type="spellEnd"/>
      <w:r w:rsidR="008C047F">
        <w:t xml:space="preserve"> consecutive samples</w:t>
      </w:r>
      <w:r w:rsidR="00C75500">
        <w:t xml:space="preserve"> or within the duration time of </w:t>
      </w:r>
      <w:proofErr w:type="spellStart"/>
      <w:r w:rsidR="00C75500">
        <w:t>Nt</w:t>
      </w:r>
      <w:proofErr w:type="spellEnd"/>
      <w:r w:rsidR="00C75500">
        <w:t xml:space="preserve"> consecutive samples</w:t>
      </w:r>
      <w:r w:rsidR="008C047F">
        <w:t xml:space="preserve">. </w:t>
      </w:r>
    </w:p>
    <w:p w14:paraId="54DD9FD9" w14:textId="5BEA45B5" w:rsidR="00D975B1" w:rsidRDefault="00D323C7" w:rsidP="00335B2C">
      <w:pPr>
        <w:pStyle w:val="bullet1"/>
      </w:pPr>
      <w:r>
        <w:t xml:space="preserve">The candidate </w:t>
      </w:r>
      <w:proofErr w:type="spellStart"/>
      <w:r>
        <w:t>Nt</w:t>
      </w:r>
      <w:proofErr w:type="spellEnd"/>
      <w:r w:rsidR="00EB3237">
        <w:t xml:space="preserve">’ </w:t>
      </w:r>
      <w:r>
        <w:t xml:space="preserve">could be </w:t>
      </w:r>
      <w:r w:rsidR="00A353FC">
        <w:t>{8, 16, 32}</w:t>
      </w:r>
      <w:r w:rsidR="00FC6918">
        <w:t>.</w:t>
      </w:r>
      <w:r>
        <w:t xml:space="preserve"> </w:t>
      </w:r>
      <w:r w:rsidR="00E371FD">
        <w:t xml:space="preserve">LMF can indicate one of the </w:t>
      </w:r>
      <w:proofErr w:type="gramStart"/>
      <w:r w:rsidR="00E371FD">
        <w:t>candidate</w:t>
      </w:r>
      <w:proofErr w:type="gramEnd"/>
      <w:r w:rsidR="00E371FD">
        <w:t xml:space="preserve"> </w:t>
      </w:r>
      <w:proofErr w:type="spellStart"/>
      <w:r w:rsidR="00E371FD">
        <w:t>Nt</w:t>
      </w:r>
      <w:proofErr w:type="spellEnd"/>
      <w:r w:rsidR="00E371FD">
        <w:t xml:space="preserve">’ </w:t>
      </w:r>
      <w:r w:rsidR="00863A41">
        <w:t>values</w:t>
      </w:r>
      <w:r w:rsidR="00E371FD">
        <w:t xml:space="preserve"> to UE/</w:t>
      </w:r>
      <w:proofErr w:type="spellStart"/>
      <w:r w:rsidR="00E371FD">
        <w:t>gNB</w:t>
      </w:r>
      <w:proofErr w:type="spellEnd"/>
      <w:r w:rsidR="00DA3D13">
        <w:t>, and UE/</w:t>
      </w:r>
      <w:proofErr w:type="spellStart"/>
      <w:r w:rsidR="00DA3D13">
        <w:t>gNB</w:t>
      </w:r>
      <w:proofErr w:type="spellEnd"/>
      <w:r w:rsidR="00DA3D13">
        <w:t xml:space="preserve"> </w:t>
      </w:r>
      <w:r w:rsidR="00DA3D13">
        <w:rPr>
          <w:rFonts w:hint="eastAsia"/>
        </w:rPr>
        <w:t>shoul</w:t>
      </w:r>
      <w:r w:rsidR="00DA3D13">
        <w:t xml:space="preserve">d report </w:t>
      </w:r>
      <w:proofErr w:type="spellStart"/>
      <w:r w:rsidR="00DA3D13">
        <w:t>Nt</w:t>
      </w:r>
      <w:proofErr w:type="spellEnd"/>
      <w:r w:rsidR="00DA3D13">
        <w:t xml:space="preserve">’ </w:t>
      </w:r>
      <w:r w:rsidR="00DA3D13">
        <w:rPr>
          <w:rFonts w:hint="eastAsia"/>
        </w:rPr>
        <w:t>samp</w:t>
      </w:r>
      <w:r w:rsidR="00DA3D13">
        <w:t>les</w:t>
      </w:r>
      <w:r w:rsidR="00CD795B">
        <w:t xml:space="preserve"> </w:t>
      </w:r>
      <w:r w:rsidR="005E1180">
        <w:t xml:space="preserve">within the list of </w:t>
      </w:r>
      <w:proofErr w:type="spellStart"/>
      <w:r w:rsidR="005E1180">
        <w:t>Nt</w:t>
      </w:r>
      <w:proofErr w:type="spellEnd"/>
      <w:r w:rsidR="005E1180">
        <w:t xml:space="preserve"> consecutive samples or within the duration time of </w:t>
      </w:r>
      <w:proofErr w:type="spellStart"/>
      <w:r w:rsidR="005E1180">
        <w:t>Nt</w:t>
      </w:r>
      <w:proofErr w:type="spellEnd"/>
      <w:r w:rsidR="005E1180">
        <w:t xml:space="preserve"> consecutive samples</w:t>
      </w:r>
      <w:r w:rsidR="00310746">
        <w:t xml:space="preserve"> to LMF</w:t>
      </w:r>
      <w:r w:rsidR="00CD795B">
        <w:t>.</w:t>
      </w:r>
    </w:p>
    <w:p w14:paraId="390F15C3" w14:textId="3ADB565A" w:rsidR="00024D5A" w:rsidRPr="00523E6D" w:rsidRDefault="007468B4" w:rsidP="00335B2C">
      <w:pPr>
        <w:pStyle w:val="bullet1"/>
        <w:rPr>
          <w:rFonts w:eastAsiaTheme="minorEastAsia"/>
        </w:rPr>
      </w:pPr>
      <w:r>
        <w:t xml:space="preserve">The candidate k </w:t>
      </w:r>
      <w:r>
        <w:rPr>
          <w:rFonts w:hint="eastAsia"/>
        </w:rPr>
        <w:t>cou</w:t>
      </w:r>
      <w:r>
        <w:t>ld be</w:t>
      </w:r>
      <w:r w:rsidR="00582DD2">
        <w:t xml:space="preserve"> </w:t>
      </w:r>
      <w:r>
        <w:t>{3, 4, 5}</w:t>
      </w:r>
      <w:r w:rsidR="00582DD2">
        <w:t xml:space="preserve">. </w:t>
      </w:r>
      <w:r w:rsidR="006833A5">
        <w:t xml:space="preserve">The k’ value associated with sample-based reporting should be </w:t>
      </w:r>
      <w:r w:rsidR="003304F3">
        <w:t>no larger</w:t>
      </w:r>
      <w:r w:rsidR="006833A5">
        <w:t xml:space="preserve"> than</w:t>
      </w:r>
      <w:r w:rsidR="004F54F9">
        <w:t xml:space="preserve"> the</w:t>
      </w:r>
      <w:r w:rsidR="006833A5">
        <w:t xml:space="preserve"> k</w:t>
      </w:r>
      <w:r w:rsidR="004F54F9">
        <w:t xml:space="preserve"> value indicated by LMF</w:t>
      </w:r>
      <w:r w:rsidR="006833A5">
        <w:t>.</w:t>
      </w:r>
      <w:r w:rsidR="002B22BC">
        <w:t xml:space="preserve"> </w:t>
      </w:r>
    </w:p>
    <w:p w14:paraId="1ECCCF3B" w14:textId="0B8C8015" w:rsidR="00AA0BEB" w:rsidRDefault="000A6CE8" w:rsidP="000A6CE8">
      <w:pPr>
        <w:pStyle w:val="bullet1"/>
        <w:numPr>
          <w:ilvl w:val="0"/>
          <w:numId w:val="0"/>
        </w:numPr>
        <w:rPr>
          <w:rFonts w:ascii="Times" w:eastAsiaTheme="minorEastAsia" w:hAnsi="Times"/>
          <w:lang w:val="en-GB" w:eastAsia="en-US"/>
        </w:rPr>
      </w:pPr>
      <w:r w:rsidRPr="000A6CE8">
        <w:rPr>
          <w:rFonts w:eastAsiaTheme="minorEastAsia"/>
        </w:rPr>
        <w:t xml:space="preserve">Essentially, in order to protect the privacy of the </w:t>
      </w:r>
      <w:r>
        <w:rPr>
          <w:rFonts w:eastAsiaTheme="minorEastAsia"/>
        </w:rPr>
        <w:t xml:space="preserve">UE </w:t>
      </w:r>
      <w:r w:rsidRPr="000A6CE8">
        <w:rPr>
          <w:rFonts w:eastAsiaTheme="minorEastAsia"/>
        </w:rPr>
        <w:t xml:space="preserve">terminal, LMF </w:t>
      </w:r>
      <w:r>
        <w:rPr>
          <w:rFonts w:eastAsiaTheme="minorEastAsia" w:hint="eastAsia"/>
        </w:rPr>
        <w:t>c</w:t>
      </w:r>
      <w:r>
        <w:rPr>
          <w:rFonts w:eastAsiaTheme="minorEastAsia"/>
        </w:rPr>
        <w:t xml:space="preserve">an </w:t>
      </w:r>
      <w:r w:rsidRPr="000A6CE8">
        <w:rPr>
          <w:rFonts w:eastAsiaTheme="minorEastAsia"/>
        </w:rPr>
        <w:t>indicate a minimum reporting</w:t>
      </w:r>
      <w:r>
        <w:rPr>
          <w:rFonts w:eastAsiaTheme="minorEastAsia"/>
        </w:rPr>
        <w:t xml:space="preserve"> requirement</w:t>
      </w:r>
      <w:r w:rsidR="00F6137B">
        <w:rPr>
          <w:rFonts w:eastAsiaTheme="minorEastAsia"/>
        </w:rPr>
        <w:t xml:space="preserve">, and the privacy risk of minimum reporting requirement is </w:t>
      </w:r>
      <w:r w:rsidR="00795FCA">
        <w:rPr>
          <w:rFonts w:eastAsiaTheme="minorEastAsia"/>
        </w:rPr>
        <w:t>negligible</w:t>
      </w:r>
      <w:r w:rsidRPr="000A6CE8">
        <w:rPr>
          <w:rFonts w:eastAsiaTheme="minorEastAsia"/>
        </w:rPr>
        <w:t xml:space="preserve">. If the </w:t>
      </w:r>
      <w:r w:rsidR="00A81B6C">
        <w:rPr>
          <w:rFonts w:eastAsiaTheme="minorEastAsia"/>
        </w:rPr>
        <w:t xml:space="preserve">UE </w:t>
      </w:r>
      <w:r w:rsidRPr="000A6CE8">
        <w:rPr>
          <w:rFonts w:eastAsiaTheme="minorEastAsia"/>
        </w:rPr>
        <w:t>wants</w:t>
      </w:r>
      <w:r w:rsidR="00A81B6C">
        <w:rPr>
          <w:rFonts w:eastAsiaTheme="minorEastAsia"/>
        </w:rPr>
        <w:t xml:space="preserve"> to</w:t>
      </w:r>
      <w:r w:rsidRPr="000A6CE8">
        <w:rPr>
          <w:rFonts w:eastAsiaTheme="minorEastAsia"/>
        </w:rPr>
        <w:t xml:space="preserve"> </w:t>
      </w:r>
      <w:r w:rsidR="00A81B6C">
        <w:rPr>
          <w:rFonts w:eastAsiaTheme="minorEastAsia"/>
        </w:rPr>
        <w:t xml:space="preserve">obtain </w:t>
      </w:r>
      <w:r w:rsidRPr="000A6CE8">
        <w:rPr>
          <w:rFonts w:eastAsiaTheme="minorEastAsia"/>
        </w:rPr>
        <w:t xml:space="preserve">better positioning accuracy, it can </w:t>
      </w:r>
      <w:r w:rsidR="00A81B6C">
        <w:rPr>
          <w:rFonts w:eastAsiaTheme="minorEastAsia"/>
        </w:rPr>
        <w:t xml:space="preserve">flexibly </w:t>
      </w:r>
      <w:r w:rsidRPr="000A6CE8">
        <w:rPr>
          <w:rFonts w:eastAsiaTheme="minorEastAsia"/>
        </w:rPr>
        <w:t xml:space="preserve">report more </w:t>
      </w:r>
      <w:r>
        <w:rPr>
          <w:rFonts w:eastAsiaTheme="minorEastAsia"/>
        </w:rPr>
        <w:t xml:space="preserve">or finer channel measurement </w:t>
      </w:r>
      <w:r w:rsidRPr="000A6CE8">
        <w:rPr>
          <w:rFonts w:eastAsiaTheme="minorEastAsia"/>
        </w:rPr>
        <w:t>information</w:t>
      </w:r>
      <w:r>
        <w:rPr>
          <w:rFonts w:eastAsiaTheme="minorEastAsia"/>
        </w:rPr>
        <w:t xml:space="preserve"> </w:t>
      </w:r>
      <w:r w:rsidR="00B14C87">
        <w:rPr>
          <w:rFonts w:eastAsiaTheme="minorEastAsia"/>
        </w:rPr>
        <w:t xml:space="preserve">than the minimum requirement </w:t>
      </w:r>
      <w:r>
        <w:rPr>
          <w:rFonts w:eastAsiaTheme="minorEastAsia"/>
        </w:rPr>
        <w:t>to LMF</w:t>
      </w:r>
      <w:r w:rsidRPr="000A6CE8">
        <w:rPr>
          <w:rFonts w:eastAsiaTheme="minorEastAsia"/>
        </w:rPr>
        <w:t>.</w:t>
      </w:r>
    </w:p>
    <w:p w14:paraId="1A9AD8F4" w14:textId="77777777" w:rsidR="008550E7" w:rsidRDefault="008550E7" w:rsidP="00524BDF">
      <w:pPr>
        <w:pStyle w:val="proposal"/>
      </w:pPr>
      <w:r>
        <w:t xml:space="preserve">The candidate </w:t>
      </w:r>
      <w:proofErr w:type="spellStart"/>
      <w:r>
        <w:t>Nt</w:t>
      </w:r>
      <w:proofErr w:type="spellEnd"/>
      <w:r>
        <w:t xml:space="preserve"> could be {32, 64, 128}. UE/</w:t>
      </w:r>
      <w:proofErr w:type="spellStart"/>
      <w:r>
        <w:t>gNB</w:t>
      </w:r>
      <w:proofErr w:type="spellEnd"/>
      <w:r>
        <w:t xml:space="preserve"> can report samples within the list of </w:t>
      </w:r>
      <w:proofErr w:type="spellStart"/>
      <w:r>
        <w:t>Nt</w:t>
      </w:r>
      <w:proofErr w:type="spellEnd"/>
      <w:r>
        <w:t xml:space="preserve"> consecutive samples or within the duration time of </w:t>
      </w:r>
      <w:proofErr w:type="spellStart"/>
      <w:r>
        <w:t>Nt</w:t>
      </w:r>
      <w:proofErr w:type="spellEnd"/>
      <w:r>
        <w:t xml:space="preserve"> consecutive samples. </w:t>
      </w:r>
    </w:p>
    <w:p w14:paraId="14E283F8" w14:textId="5CE0575A" w:rsidR="008550E7" w:rsidRPr="00397EBA" w:rsidRDefault="008550E7">
      <w:pPr>
        <w:pStyle w:val="proposal"/>
      </w:pPr>
      <w:r>
        <w:t xml:space="preserve">The candidate </w:t>
      </w:r>
      <w:proofErr w:type="spellStart"/>
      <w:r>
        <w:t>Nt</w:t>
      </w:r>
      <w:proofErr w:type="spellEnd"/>
      <w:r>
        <w:t>’ could be {8, 16, 32}.</w:t>
      </w:r>
      <w:r w:rsidR="005F28F4">
        <w:t xml:space="preserve"> </w:t>
      </w:r>
      <w:r w:rsidR="00505C3B">
        <w:t xml:space="preserve">LMF can indicate one of the </w:t>
      </w:r>
      <w:proofErr w:type="gramStart"/>
      <w:r w:rsidR="00505C3B">
        <w:t>candidate</w:t>
      </w:r>
      <w:proofErr w:type="gramEnd"/>
      <w:r w:rsidR="00505C3B">
        <w:t xml:space="preserve"> </w:t>
      </w:r>
      <w:proofErr w:type="spellStart"/>
      <w:r w:rsidR="00505C3B">
        <w:t>Nt</w:t>
      </w:r>
      <w:proofErr w:type="spellEnd"/>
      <w:r w:rsidR="00505C3B">
        <w:t>’ values to UE/</w:t>
      </w:r>
      <w:proofErr w:type="spellStart"/>
      <w:r w:rsidR="00505C3B">
        <w:t>gNB</w:t>
      </w:r>
      <w:proofErr w:type="spellEnd"/>
      <w:r w:rsidR="00505C3B">
        <w:t>, and UE/</w:t>
      </w:r>
      <w:proofErr w:type="spellStart"/>
      <w:r w:rsidR="00505C3B">
        <w:t>gNB</w:t>
      </w:r>
      <w:proofErr w:type="spellEnd"/>
      <w:r w:rsidR="00505C3B">
        <w:t xml:space="preserve"> </w:t>
      </w:r>
      <w:r w:rsidR="00505C3B">
        <w:rPr>
          <w:rFonts w:hint="eastAsia"/>
        </w:rPr>
        <w:t>shoul</w:t>
      </w:r>
      <w:r w:rsidR="00505C3B">
        <w:t xml:space="preserve">d report </w:t>
      </w:r>
      <w:proofErr w:type="spellStart"/>
      <w:r w:rsidR="00505C3B">
        <w:t>Nt</w:t>
      </w:r>
      <w:proofErr w:type="spellEnd"/>
      <w:r w:rsidR="00505C3B">
        <w:t xml:space="preserve">’ </w:t>
      </w:r>
      <w:r w:rsidR="00505C3B">
        <w:rPr>
          <w:rFonts w:hint="eastAsia"/>
        </w:rPr>
        <w:t>samp</w:t>
      </w:r>
      <w:r w:rsidR="00505C3B">
        <w:t xml:space="preserve">les within the list of </w:t>
      </w:r>
      <w:proofErr w:type="spellStart"/>
      <w:r w:rsidR="00505C3B">
        <w:t>Nt</w:t>
      </w:r>
      <w:proofErr w:type="spellEnd"/>
      <w:r w:rsidR="00505C3B">
        <w:t xml:space="preserve"> consecutive samples or within the duration time of </w:t>
      </w:r>
      <w:proofErr w:type="spellStart"/>
      <w:r w:rsidR="00505C3B">
        <w:t>Nt</w:t>
      </w:r>
      <w:proofErr w:type="spellEnd"/>
      <w:r w:rsidR="00505C3B">
        <w:t xml:space="preserve"> consecutive samples.</w:t>
      </w:r>
    </w:p>
    <w:p w14:paraId="6735B3D4" w14:textId="76E3E871" w:rsidR="00DD19E6" w:rsidRPr="004350B7" w:rsidRDefault="008550E7">
      <w:pPr>
        <w:pStyle w:val="proposal"/>
      </w:pPr>
      <w:r w:rsidRPr="00C3728F">
        <w:t>The candidate k could be {3, 4, 5}. The k’ value associated with sample-based reporting should be no larger than the k value indicated by LMF.</w:t>
      </w:r>
    </w:p>
    <w:p w14:paraId="5616297F" w14:textId="77777777" w:rsidR="00DD19E6" w:rsidRPr="00A7160A" w:rsidRDefault="00DD19E6" w:rsidP="00C35C3D">
      <w:pPr>
        <w:pStyle w:val="RAN1bullet1"/>
        <w:numPr>
          <w:ilvl w:val="0"/>
          <w:numId w:val="0"/>
        </w:numPr>
        <w:spacing w:before="120"/>
        <w:jc w:val="both"/>
      </w:pPr>
    </w:p>
    <w:p w14:paraId="51FCBFEF" w14:textId="07DDB001" w:rsidR="006666F9" w:rsidRPr="003C6C81" w:rsidRDefault="006666F9" w:rsidP="003C6C81">
      <w:pPr>
        <w:pStyle w:val="title3"/>
        <w:ind w:right="200"/>
        <w:rPr>
          <w:lang w:val="en-GB"/>
        </w:rPr>
      </w:pPr>
      <w:r w:rsidRPr="003C6C81">
        <w:rPr>
          <w:lang w:val="en-GB"/>
        </w:rPr>
        <w:t>Reference time</w:t>
      </w:r>
    </w:p>
    <w:tbl>
      <w:tblPr>
        <w:tblStyle w:val="af3"/>
        <w:tblW w:w="0" w:type="auto"/>
        <w:tblLook w:val="04A0" w:firstRow="1" w:lastRow="0" w:firstColumn="1" w:lastColumn="0" w:noHBand="0" w:noVBand="1"/>
      </w:tblPr>
      <w:tblGrid>
        <w:gridCol w:w="9060"/>
      </w:tblGrid>
      <w:tr w:rsidR="00B62A26" w14:paraId="78BEA2AC" w14:textId="77777777" w:rsidTr="00281055">
        <w:tc>
          <w:tcPr>
            <w:tcW w:w="9060" w:type="dxa"/>
          </w:tcPr>
          <w:p w14:paraId="5041E5E1" w14:textId="77777777" w:rsidR="00B62A26" w:rsidRPr="00AF22E8" w:rsidRDefault="00B62A26" w:rsidP="00281055">
            <w:pPr>
              <w:rPr>
                <w:rFonts w:eastAsia="等线"/>
                <w:b/>
                <w:highlight w:val="green"/>
              </w:rPr>
            </w:pPr>
            <w:r w:rsidRPr="00AF22E8">
              <w:rPr>
                <w:rFonts w:eastAsia="等线" w:hint="eastAsia"/>
                <w:b/>
                <w:highlight w:val="green"/>
              </w:rPr>
              <w:t>Agreement</w:t>
            </w:r>
          </w:p>
          <w:p w14:paraId="0B1CCDD2" w14:textId="77777777" w:rsidR="00B62A26" w:rsidRPr="001028BE" w:rsidRDefault="00B62A26" w:rsidP="00281055">
            <w:pPr>
              <w:rPr>
                <w:rFonts w:eastAsia="等线" w:cs="等线"/>
              </w:rPr>
            </w:pPr>
            <w:r w:rsidRPr="001028BE">
              <w:rPr>
                <w:rFonts w:cs="等线"/>
              </w:rPr>
              <w:t xml:space="preserve">For AI/ML based positioning Case 3b, for </w:t>
            </w:r>
            <w:proofErr w:type="spellStart"/>
            <w:r w:rsidRPr="001028BE">
              <w:rPr>
                <w:rFonts w:cs="等线"/>
              </w:rPr>
              <w:t>gNB</w:t>
            </w:r>
            <w:proofErr w:type="spellEnd"/>
            <w:r w:rsidRPr="001028BE">
              <w:rPr>
                <w:rFonts w:cs="等线"/>
              </w:rPr>
              <w:t xml:space="preserve"> channel measurements reported to LMF, the timing information is represented relative to the existing UL RTOA reference time </w:t>
            </w:r>
            <w:r w:rsidRPr="001028BE">
              <w:rPr>
                <w:lang w:eastAsia="en-GB"/>
              </w:rPr>
              <w:t>T</w:t>
            </w:r>
            <w:r w:rsidRPr="001028BE">
              <w:rPr>
                <w:vertAlign w:val="subscript"/>
                <w:lang w:eastAsia="en-GB"/>
              </w:rPr>
              <w:t>0</w:t>
            </w:r>
            <w:r w:rsidRPr="001028BE">
              <w:rPr>
                <w:lang w:eastAsia="en-GB"/>
              </w:rPr>
              <w:t>+t</w:t>
            </w:r>
            <w:r w:rsidRPr="001028BE">
              <w:rPr>
                <w:vertAlign w:val="subscript"/>
                <w:lang w:eastAsia="en-GB"/>
              </w:rPr>
              <w:t>SRS</w:t>
            </w:r>
            <w:r w:rsidRPr="001028BE">
              <w:rPr>
                <w:rFonts w:cs="等线"/>
              </w:rPr>
              <w:t xml:space="preserve"> as defined in TS 38.215. </w:t>
            </w:r>
          </w:p>
          <w:p w14:paraId="6B10A609" w14:textId="77777777" w:rsidR="00B62A26" w:rsidRPr="00AF22E8" w:rsidRDefault="00B62A26" w:rsidP="00281055">
            <w:r w:rsidRPr="001028BE">
              <w:rPr>
                <w:rFonts w:eastAsia="等线" w:cs="等线" w:hint="eastAsia"/>
              </w:rPr>
              <w:t xml:space="preserve">FFS: </w:t>
            </w:r>
            <w:r w:rsidRPr="001028BE">
              <w:rPr>
                <w:rFonts w:eastAsia="等线" w:cs="等线"/>
              </w:rPr>
              <w:t>whether</w:t>
            </w:r>
            <w:r w:rsidRPr="001028BE">
              <w:rPr>
                <w:rFonts w:eastAsia="等线" w:cs="等线" w:hint="eastAsia"/>
              </w:rPr>
              <w:t xml:space="preserve"> it is applicable when Case 3b is used to support multi-RTT </w:t>
            </w:r>
          </w:p>
        </w:tc>
      </w:tr>
    </w:tbl>
    <w:p w14:paraId="4473A6FB" w14:textId="77777777" w:rsidR="00B62A26" w:rsidRPr="00AF22E8" w:rsidRDefault="00B62A26" w:rsidP="00B62A26">
      <w:pPr>
        <w:pStyle w:val="RAN1bullet1"/>
        <w:numPr>
          <w:ilvl w:val="0"/>
          <w:numId w:val="0"/>
        </w:numPr>
        <w:jc w:val="both"/>
        <w:rPr>
          <w:rFonts w:eastAsiaTheme="minorEastAsia"/>
          <w:lang w:val="en-US" w:eastAsia="zh-CN"/>
        </w:rPr>
      </w:pPr>
    </w:p>
    <w:p w14:paraId="23D9C6D3" w14:textId="33AB7904" w:rsidR="00B62A26" w:rsidRDefault="00B62A26" w:rsidP="00B62A26">
      <w:pPr>
        <w:pStyle w:val="RAN1bullet1"/>
        <w:numPr>
          <w:ilvl w:val="0"/>
          <w:numId w:val="0"/>
        </w:numPr>
        <w:jc w:val="both"/>
        <w:rPr>
          <w:rFonts w:eastAsiaTheme="minorEastAsia"/>
          <w:lang w:val="en-US" w:eastAsia="zh-CN"/>
        </w:rPr>
      </w:pPr>
      <w:r>
        <w:rPr>
          <w:rFonts w:eastAsiaTheme="minorEastAsia"/>
          <w:lang w:val="en-US" w:eastAsia="zh-CN"/>
        </w:rPr>
        <w:t>In R</w:t>
      </w:r>
      <w:r w:rsidR="000A4A06">
        <w:rPr>
          <w:rFonts w:eastAsiaTheme="minorEastAsia"/>
          <w:lang w:val="en-US" w:eastAsia="zh-CN"/>
        </w:rPr>
        <w:t>AN</w:t>
      </w:r>
      <w:r>
        <w:rPr>
          <w:rFonts w:eastAsiaTheme="minorEastAsia"/>
          <w:lang w:val="en-US" w:eastAsia="zh-CN"/>
        </w:rPr>
        <w:t>1</w:t>
      </w:r>
      <w:r w:rsidR="000A4A06">
        <w:rPr>
          <w:rFonts w:eastAsiaTheme="minorEastAsia"/>
          <w:lang w:val="en-US" w:eastAsia="zh-CN"/>
        </w:rPr>
        <w:t>#</w:t>
      </w:r>
      <w:r>
        <w:rPr>
          <w:rFonts w:eastAsiaTheme="minorEastAsia"/>
          <w:lang w:val="en-US" w:eastAsia="zh-CN"/>
        </w:rPr>
        <w:t>116 meeting, some companies propose</w:t>
      </w:r>
      <w:r w:rsidR="008A6D83">
        <w:rPr>
          <w:rFonts w:eastAsiaTheme="minorEastAsia"/>
          <w:lang w:val="en-US" w:eastAsia="zh-CN"/>
        </w:rPr>
        <w:t>d</w:t>
      </w:r>
      <w:r>
        <w:rPr>
          <w:rFonts w:eastAsiaTheme="minorEastAsia"/>
          <w:lang w:val="en-US" w:eastAsia="zh-CN"/>
        </w:rPr>
        <w:t xml:space="preserve"> to introduce a global reference time for reporting the timing information of channel measurement. In R</w:t>
      </w:r>
      <w:r w:rsidR="000A4A06">
        <w:rPr>
          <w:rFonts w:eastAsiaTheme="minorEastAsia"/>
          <w:lang w:val="en-US" w:eastAsia="zh-CN"/>
        </w:rPr>
        <w:t>AN</w:t>
      </w:r>
      <w:r>
        <w:rPr>
          <w:rFonts w:eastAsiaTheme="minorEastAsia"/>
          <w:lang w:val="en-US" w:eastAsia="zh-CN"/>
        </w:rPr>
        <w:t>1</w:t>
      </w:r>
      <w:r w:rsidR="000A4A06">
        <w:rPr>
          <w:rFonts w:eastAsiaTheme="minorEastAsia"/>
          <w:lang w:val="en-US" w:eastAsia="zh-CN"/>
        </w:rPr>
        <w:t>#</w:t>
      </w:r>
      <w:r>
        <w:rPr>
          <w:rFonts w:eastAsiaTheme="minorEastAsia"/>
          <w:lang w:val="en-US" w:eastAsia="zh-CN"/>
        </w:rPr>
        <w:t xml:space="preserve">116bis meeting, the existing UL RTOA reference time was agreed as reference time for Case 3b.  However, there are some </w:t>
      </w:r>
      <w:r w:rsidR="008A6D83">
        <w:rPr>
          <w:rFonts w:eastAsiaTheme="minorEastAsia"/>
          <w:lang w:val="en-US" w:eastAsia="zh-CN"/>
        </w:rPr>
        <w:t xml:space="preserve">remaining </w:t>
      </w:r>
      <w:r>
        <w:rPr>
          <w:rFonts w:eastAsiaTheme="minorEastAsia"/>
          <w:lang w:val="en-US" w:eastAsia="zh-CN"/>
        </w:rPr>
        <w:t>issues to be resolved, which are listed as follows:</w:t>
      </w:r>
    </w:p>
    <w:p w14:paraId="74AD45BF" w14:textId="77777777" w:rsidR="00B62A26" w:rsidRDefault="00B62A26" w:rsidP="00B62A26">
      <w:pPr>
        <w:pStyle w:val="3GPPAgreements"/>
      </w:pPr>
      <w:r>
        <w:lastRenderedPageBreak/>
        <w:t>Issue 1: The reference time for Case 2b. There are three potential alternatives:</w:t>
      </w:r>
    </w:p>
    <w:p w14:paraId="365999F6" w14:textId="77777777" w:rsidR="00B62A26" w:rsidRPr="00AF22E8" w:rsidRDefault="00B62A26" w:rsidP="00B62A26">
      <w:pPr>
        <w:pStyle w:val="3GPPAgreements"/>
        <w:numPr>
          <w:ilvl w:val="1"/>
          <w:numId w:val="16"/>
        </w:numPr>
      </w:pPr>
      <w:r w:rsidRPr="00AF22E8">
        <w:t>Option 1: The reference time is</w:t>
      </w:r>
      <w:r>
        <w:t xml:space="preserve"> </w:t>
      </w:r>
      <w:proofErr w:type="spellStart"/>
      <w:r>
        <w:rPr>
          <w:rFonts w:eastAsia="Times New Roman" w:cs="Calibri"/>
          <w:lang w:val="en-US"/>
        </w:rPr>
        <w:t>T</w:t>
      </w:r>
      <w:r>
        <w:rPr>
          <w:rFonts w:eastAsia="Times New Roman" w:cs="Calibri"/>
          <w:vertAlign w:val="subscript"/>
          <w:lang w:val="en-US"/>
        </w:rPr>
        <w:t>SubframeRxi</w:t>
      </w:r>
      <w:proofErr w:type="spellEnd"/>
      <w:r>
        <w:rPr>
          <w:rFonts w:eastAsia="Times New Roman" w:cs="Calibri"/>
          <w:lang w:val="en-US"/>
        </w:rPr>
        <w:t>,</w:t>
      </w:r>
      <w:r w:rsidRPr="00AF22E8">
        <w:t xml:space="preserve"> as defined in TS 38.215, clause 5.1.29.</w:t>
      </w:r>
    </w:p>
    <w:p w14:paraId="267449A9" w14:textId="77777777" w:rsidR="00B62A26" w:rsidRPr="00AF22E8" w:rsidRDefault="00B62A26" w:rsidP="00B62A26">
      <w:pPr>
        <w:pStyle w:val="3GPPAgreements"/>
        <w:numPr>
          <w:ilvl w:val="1"/>
          <w:numId w:val="16"/>
        </w:numPr>
      </w:pPr>
      <w:r w:rsidRPr="00AF22E8">
        <w:t xml:space="preserve">Option 2: The reference time is </w:t>
      </w:r>
      <w:r>
        <w:rPr>
          <w:rFonts w:eastAsia="Times New Roman" w:cs="Calibri"/>
          <w:lang w:val="en-US"/>
        </w:rPr>
        <w:t>T</w:t>
      </w:r>
      <w:r>
        <w:rPr>
          <w:rFonts w:eastAsia="Times New Roman" w:cs="Calibri"/>
          <w:vertAlign w:val="subscript"/>
          <w:lang w:val="en-US"/>
        </w:rPr>
        <w:t>UE-TX</w:t>
      </w:r>
      <w:r w:rsidRPr="00AF22E8">
        <w:t>, as defined in TS 38.215, clause 5.1.30.</w:t>
      </w:r>
    </w:p>
    <w:p w14:paraId="563AA352" w14:textId="77777777" w:rsidR="00B62A26" w:rsidRDefault="00B62A26" w:rsidP="00B62A26">
      <w:pPr>
        <w:pStyle w:val="3GPPAgreements"/>
        <w:numPr>
          <w:ilvl w:val="1"/>
          <w:numId w:val="16"/>
        </w:numPr>
      </w:pPr>
      <w:r w:rsidRPr="00AF22E8">
        <w:t>Option 3: Introduce a DL RTOA reference time</w:t>
      </w:r>
      <w:r>
        <w:rPr>
          <w:rFonts w:cs="等线"/>
          <w:lang w:val="en-US"/>
        </w:rPr>
        <w:t xml:space="preserve"> </w:t>
      </w:r>
      <w:r>
        <w:rPr>
          <w:rFonts w:cs="等线"/>
        </w:rPr>
        <w:t>T</w:t>
      </w:r>
      <w:r>
        <w:rPr>
          <w:rFonts w:cs="等线"/>
          <w:vertAlign w:val="subscript"/>
        </w:rPr>
        <w:t>0</w:t>
      </w:r>
      <w:r>
        <w:rPr>
          <w:rFonts w:cs="等线"/>
        </w:rPr>
        <w:t>+t</w:t>
      </w:r>
      <w:r>
        <w:rPr>
          <w:rFonts w:cs="等线"/>
          <w:vertAlign w:val="subscript"/>
        </w:rPr>
        <w:t>PRS.</w:t>
      </w:r>
    </w:p>
    <w:p w14:paraId="22987335" w14:textId="3AB7D9CE" w:rsidR="00B62A26" w:rsidRDefault="00B62A26" w:rsidP="00B62A26">
      <w:pPr>
        <w:pStyle w:val="3GPPAgreements"/>
      </w:pPr>
      <w:r>
        <w:t>Issue 2: Whether and how to support multi-RTT positioning</w:t>
      </w:r>
      <w:r w:rsidR="008A6D83">
        <w:t xml:space="preserve"> methods with AI/ML based positioning</w:t>
      </w:r>
      <w:r>
        <w:t>. There are two potential alternatives:</w:t>
      </w:r>
    </w:p>
    <w:p w14:paraId="4D8879BE" w14:textId="6316C557" w:rsidR="00B62A26" w:rsidRPr="00AF22E8" w:rsidRDefault="00B62A26" w:rsidP="00B62A26">
      <w:pPr>
        <w:pStyle w:val="3GPPAgreements"/>
        <w:numPr>
          <w:ilvl w:val="1"/>
          <w:numId w:val="16"/>
        </w:numPr>
      </w:pPr>
      <w:r>
        <w:t xml:space="preserve">Option 1: whether and how </w:t>
      </w:r>
      <w:r w:rsidRPr="00DA4713">
        <w:t>Case 2a and Case 3a can be used individually or used together to support multi-RTT</w:t>
      </w:r>
      <w:r w:rsidR="008A6D83">
        <w:t xml:space="preserve"> positioning</w:t>
      </w:r>
    </w:p>
    <w:p w14:paraId="07B33E6D" w14:textId="21F85B33" w:rsidR="00B62A26" w:rsidRDefault="00B62A26" w:rsidP="00B62A26">
      <w:pPr>
        <w:pStyle w:val="3GPPAgreements"/>
        <w:numPr>
          <w:ilvl w:val="1"/>
          <w:numId w:val="16"/>
        </w:numPr>
      </w:pPr>
      <w:r>
        <w:t xml:space="preserve">Option 2: whether and how </w:t>
      </w:r>
      <w:r w:rsidRPr="00AF22E8">
        <w:t>Case 2b and Case 3b can be used individually or used together to support multi-RTT</w:t>
      </w:r>
      <w:r w:rsidR="008A6D83">
        <w:t xml:space="preserve"> positioning</w:t>
      </w:r>
    </w:p>
    <w:p w14:paraId="47266359" w14:textId="26BE2EF8" w:rsidR="00314186" w:rsidRDefault="00314186" w:rsidP="003E1BA8">
      <w:pPr>
        <w:pStyle w:val="RAN1bullet1"/>
        <w:numPr>
          <w:ilvl w:val="0"/>
          <w:numId w:val="0"/>
        </w:numPr>
        <w:jc w:val="both"/>
        <w:rPr>
          <w:rFonts w:eastAsiaTheme="minorEastAsia"/>
          <w:lang w:val="en-US" w:eastAsia="zh-CN"/>
        </w:rPr>
      </w:pPr>
    </w:p>
    <w:p w14:paraId="370D9D45" w14:textId="66A01212" w:rsidR="009B20CA" w:rsidRPr="000E7FD9" w:rsidRDefault="009B20CA" w:rsidP="002C5CE5">
      <w:pPr>
        <w:pStyle w:val="bullet1"/>
        <w:numPr>
          <w:ilvl w:val="0"/>
          <w:numId w:val="0"/>
        </w:numPr>
        <w:rPr>
          <w:rFonts w:eastAsiaTheme="minorEastAsia"/>
          <w:b/>
          <w:i/>
        </w:rPr>
      </w:pPr>
      <w:bookmarkStart w:id="49" w:name="OLE_LINK4"/>
      <w:bookmarkStart w:id="50" w:name="OLE_LINK5"/>
      <w:bookmarkStart w:id="51" w:name="OLE_LINK6"/>
      <w:r w:rsidRPr="00AF22E8">
        <w:rPr>
          <w:rFonts w:eastAsiaTheme="minorEastAsia" w:hint="eastAsia"/>
          <w:b/>
          <w:i/>
        </w:rPr>
        <w:t>I</w:t>
      </w:r>
      <w:r w:rsidRPr="00AF22E8">
        <w:rPr>
          <w:rFonts w:eastAsiaTheme="minorEastAsia"/>
          <w:b/>
          <w:i/>
        </w:rPr>
        <w:t>ssue 1</w:t>
      </w:r>
      <w:bookmarkEnd w:id="49"/>
      <w:bookmarkEnd w:id="50"/>
      <w:bookmarkEnd w:id="51"/>
    </w:p>
    <w:p w14:paraId="47C8C1A5" w14:textId="77777777" w:rsidR="008A6D83" w:rsidRDefault="008A6D83" w:rsidP="008A6D83">
      <w:pPr>
        <w:pStyle w:val="RAN1bullet1"/>
        <w:numPr>
          <w:ilvl w:val="0"/>
          <w:numId w:val="0"/>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there is no doubt that any timing information is relative to a reference. But the definition of the reference should take </w:t>
      </w: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f</w:t>
      </w:r>
      <w:r>
        <w:rPr>
          <w:rFonts w:eastAsiaTheme="minorEastAsia"/>
          <w:lang w:val="en-US" w:eastAsia="zh-CN"/>
        </w:rPr>
        <w:t>ollowing issues into account:</w:t>
      </w:r>
    </w:p>
    <w:p w14:paraId="7BB9A8E9" w14:textId="77777777" w:rsidR="008A6D83" w:rsidRDefault="008A6D83" w:rsidP="008A6D83">
      <w:pPr>
        <w:pStyle w:val="bullet1"/>
      </w:pPr>
      <w:r w:rsidRPr="003C6C81">
        <w:t>Whether the reference time should be aligned between training and inference</w:t>
      </w:r>
    </w:p>
    <w:p w14:paraId="1C91E7E9" w14:textId="77777777" w:rsidR="008A6D83" w:rsidRDefault="008A6D83" w:rsidP="008A6D83">
      <w:pPr>
        <w:pStyle w:val="bullet1"/>
      </w:pPr>
      <w:r w:rsidRPr="00A46780">
        <w:t>Whether the reference time should be aligned between different devices</w:t>
      </w:r>
    </w:p>
    <w:p w14:paraId="5BB4FE50" w14:textId="5E5B4961" w:rsidR="005A6DD0" w:rsidRDefault="008A16ED" w:rsidP="002C5CE5">
      <w:pPr>
        <w:pStyle w:val="bullet1"/>
        <w:numPr>
          <w:ilvl w:val="0"/>
          <w:numId w:val="0"/>
        </w:numPr>
        <w:rPr>
          <w:rFonts w:eastAsiaTheme="minorEastAsia"/>
        </w:rPr>
      </w:pPr>
      <w:r w:rsidRPr="008A16ED">
        <w:rPr>
          <w:rFonts w:eastAsiaTheme="minorEastAsia"/>
        </w:rPr>
        <w:t xml:space="preserve">For the UE RSTD measurement and UE Rx-Tx measurement, </w:t>
      </w:r>
      <w:r w:rsidR="00573485">
        <w:rPr>
          <w:rFonts w:eastAsiaTheme="minorEastAsia" w:hint="eastAsia"/>
        </w:rPr>
        <w:t xml:space="preserve">the below </w:t>
      </w:r>
      <w:r w:rsidR="00573485">
        <w:rPr>
          <w:rFonts w:eastAsiaTheme="minorEastAsia"/>
        </w:rPr>
        <w:t>definition</w:t>
      </w:r>
      <w:r w:rsidR="00573485">
        <w:rPr>
          <w:rFonts w:eastAsiaTheme="minorEastAsia" w:hint="eastAsia"/>
        </w:rPr>
        <w:t xml:space="preserve"> is </w:t>
      </w:r>
      <w:r w:rsidR="00F50E65">
        <w:rPr>
          <w:rFonts w:eastAsiaTheme="minorEastAsia"/>
        </w:rPr>
        <w:t>quoted from existing specification</w:t>
      </w:r>
      <w:r w:rsidR="00573485">
        <w:rPr>
          <w:rFonts w:eastAsiaTheme="minorEastAsia" w:hint="eastAsia"/>
        </w:rPr>
        <w:t xml:space="preserve">. </w:t>
      </w:r>
      <w:r w:rsidR="00573485">
        <w:rPr>
          <w:rFonts w:eastAsiaTheme="minorEastAsia"/>
        </w:rPr>
        <w:t>I</w:t>
      </w:r>
      <w:r w:rsidR="00573485">
        <w:rPr>
          <w:rFonts w:eastAsiaTheme="minorEastAsia" w:hint="eastAsia"/>
        </w:rPr>
        <w:t>n this case, option 1 and option 2 of issue 1 is the reference time for</w:t>
      </w:r>
      <w:r w:rsidR="00573485" w:rsidRPr="00573485">
        <w:rPr>
          <w:rFonts w:eastAsiaTheme="minorEastAsia"/>
        </w:rPr>
        <w:t xml:space="preserve"> </w:t>
      </w:r>
      <w:r w:rsidR="00573485" w:rsidRPr="008A16ED">
        <w:rPr>
          <w:rFonts w:eastAsiaTheme="minorEastAsia"/>
        </w:rPr>
        <w:t>UE RSTD measurement and UE Rx-Tx measurement</w:t>
      </w:r>
      <w:r w:rsidR="00573485">
        <w:rPr>
          <w:rFonts w:eastAsiaTheme="minorEastAsia" w:hint="eastAsia"/>
        </w:rPr>
        <w:t xml:space="preserve"> respectively. </w:t>
      </w:r>
    </w:p>
    <w:p w14:paraId="65ED1F93" w14:textId="20593FB9" w:rsidR="003732A4" w:rsidRDefault="00573485" w:rsidP="00335B2C">
      <w:pPr>
        <w:pStyle w:val="bullet1"/>
        <w:numPr>
          <w:ilvl w:val="0"/>
          <w:numId w:val="0"/>
        </w:numPr>
      </w:pPr>
      <w:r>
        <w:rPr>
          <w:rFonts w:eastAsiaTheme="minorEastAsia" w:hint="eastAsia"/>
        </w:rPr>
        <w:t xml:space="preserve">But, </w:t>
      </w:r>
      <w:r w:rsidR="004C1CA2">
        <w:rPr>
          <w:rFonts w:eastAsiaTheme="minorEastAsia" w:hint="eastAsia"/>
        </w:rPr>
        <w:t xml:space="preserve">for RSTD measurement, </w:t>
      </w:r>
      <w:r>
        <w:rPr>
          <w:rFonts w:eastAsiaTheme="minorEastAsia" w:hint="eastAsia"/>
        </w:rPr>
        <w:t>some companies argue</w:t>
      </w:r>
      <w:r w:rsidR="00F50E65">
        <w:rPr>
          <w:rFonts w:eastAsiaTheme="minorEastAsia"/>
        </w:rPr>
        <w:t>d</w:t>
      </w:r>
      <w:r>
        <w:rPr>
          <w:rFonts w:eastAsiaTheme="minorEastAsia" w:hint="eastAsia"/>
        </w:rPr>
        <w:t xml:space="preserve"> </w:t>
      </w:r>
      <w:r w:rsidR="00F50E65">
        <w:rPr>
          <w:rFonts w:eastAsiaTheme="minorEastAsia"/>
        </w:rPr>
        <w:t xml:space="preserve">that </w:t>
      </w:r>
      <w:r>
        <w:rPr>
          <w:rFonts w:eastAsiaTheme="minorEastAsia" w:hint="eastAsia"/>
        </w:rPr>
        <w:t>the reference TRP may be different with time</w:t>
      </w:r>
      <w:r w:rsidR="00F50E65">
        <w:rPr>
          <w:rFonts w:eastAsiaTheme="minorEastAsia"/>
        </w:rPr>
        <w:t xml:space="preserve"> </w:t>
      </w:r>
      <w:r w:rsidR="00F50E65">
        <w:rPr>
          <w:rFonts w:eastAsiaTheme="minorEastAsia" w:hint="eastAsia"/>
        </w:rPr>
        <w:t>between training and inference</w:t>
      </w:r>
      <w:r>
        <w:rPr>
          <w:rFonts w:eastAsiaTheme="minorEastAsia" w:hint="eastAsia"/>
        </w:rPr>
        <w:t xml:space="preserve">. </w:t>
      </w:r>
      <w:r w:rsidR="00F50E65">
        <w:rPr>
          <w:rFonts w:eastAsiaTheme="minorEastAsia"/>
        </w:rPr>
        <w:t xml:space="preserve">However, we don’t think such different reference TRP would cause any performance loss. </w:t>
      </w:r>
      <w:r w:rsidR="005A6DD0">
        <w:rPr>
          <w:rFonts w:eastAsiaTheme="minorEastAsia" w:hint="eastAsia"/>
        </w:rPr>
        <w:t>A</w:t>
      </w:r>
      <w:r>
        <w:rPr>
          <w:rFonts w:eastAsiaTheme="minorEastAsia" w:hint="eastAsia"/>
        </w:rPr>
        <w:t xml:space="preserve">ccording to the current TS 37.355, the reference TRP will be indicated to LMF, so that the LMF can align </w:t>
      </w:r>
      <w:r w:rsidR="00F50E65">
        <w:rPr>
          <w:rFonts w:eastAsiaTheme="minorEastAsia"/>
        </w:rPr>
        <w:t xml:space="preserve">and/or compensate timing difference of </w:t>
      </w:r>
      <w:r>
        <w:rPr>
          <w:rFonts w:eastAsiaTheme="minorEastAsia" w:hint="eastAsia"/>
        </w:rPr>
        <w:t xml:space="preserve">the reference TRP based on </w:t>
      </w:r>
      <w:r w:rsidR="00F50E65">
        <w:rPr>
          <w:rFonts w:eastAsiaTheme="minorEastAsia"/>
        </w:rPr>
        <w:t>some</w:t>
      </w:r>
      <w:r>
        <w:rPr>
          <w:rFonts w:eastAsiaTheme="minorEastAsia" w:hint="eastAsia"/>
        </w:rPr>
        <w:t xml:space="preserve"> additional </w:t>
      </w:r>
      <w:r w:rsidR="00F50E65">
        <w:rPr>
          <w:rFonts w:eastAsiaTheme="minorEastAsia"/>
        </w:rPr>
        <w:t>implementation</w:t>
      </w:r>
      <w:r w:rsidR="005A6DD0">
        <w:rPr>
          <w:rFonts w:eastAsiaTheme="minorEastAsia" w:hint="eastAsia"/>
        </w:rPr>
        <w:t xml:space="preserve"> (e.</w:t>
      </w:r>
      <w:r w:rsidR="00F50E65">
        <w:rPr>
          <w:rFonts w:eastAsiaTheme="minorEastAsia"/>
        </w:rPr>
        <w:t>g.</w:t>
      </w:r>
      <w:r w:rsidR="005A6DD0">
        <w:rPr>
          <w:rFonts w:eastAsiaTheme="minorEastAsia" w:hint="eastAsia"/>
        </w:rPr>
        <w:t>, double differen</w:t>
      </w:r>
      <w:r w:rsidR="00F50E65">
        <w:rPr>
          <w:rFonts w:eastAsiaTheme="minorEastAsia"/>
        </w:rPr>
        <w:t>tial</w:t>
      </w:r>
      <w:r w:rsidR="005A6DD0">
        <w:rPr>
          <w:rFonts w:eastAsiaTheme="minorEastAsia" w:hint="eastAsia"/>
        </w:rPr>
        <w:t xml:space="preserve"> </w:t>
      </w:r>
      <w:r w:rsidR="005A6DD0">
        <w:rPr>
          <w:rFonts w:eastAsiaTheme="minorEastAsia"/>
        </w:rPr>
        <w:t>operation</w:t>
      </w:r>
      <w:r w:rsidR="005A6DD0">
        <w:rPr>
          <w:rFonts w:eastAsiaTheme="minorEastAsia" w:hint="eastAsia"/>
        </w:rPr>
        <w:t xml:space="preserve"> to </w:t>
      </w:r>
      <w:r w:rsidR="00F50E65">
        <w:rPr>
          <w:rFonts w:eastAsiaTheme="minorEastAsia"/>
        </w:rPr>
        <w:t>utilize</w:t>
      </w:r>
      <w:r w:rsidR="005A6DD0">
        <w:rPr>
          <w:rFonts w:eastAsiaTheme="minorEastAsia" w:hint="eastAsia"/>
        </w:rPr>
        <w:t xml:space="preserve"> </w:t>
      </w:r>
      <w:r w:rsidR="00F50E65">
        <w:rPr>
          <w:rFonts w:eastAsiaTheme="minorEastAsia"/>
        </w:rPr>
        <w:t>a</w:t>
      </w:r>
      <w:r w:rsidR="005A6DD0">
        <w:rPr>
          <w:rFonts w:eastAsiaTheme="minorEastAsia" w:hint="eastAsia"/>
        </w:rPr>
        <w:t xml:space="preserve"> </w:t>
      </w:r>
      <w:r w:rsidR="00295677">
        <w:rPr>
          <w:rFonts w:eastAsiaTheme="minorEastAsia" w:hint="eastAsia"/>
        </w:rPr>
        <w:t xml:space="preserve">measured </w:t>
      </w:r>
      <w:r w:rsidR="005A6DD0">
        <w:rPr>
          <w:rFonts w:eastAsiaTheme="minorEastAsia" w:hint="eastAsia"/>
        </w:rPr>
        <w:t xml:space="preserve">TRP to become </w:t>
      </w:r>
      <w:r w:rsidR="00F50E65">
        <w:rPr>
          <w:rFonts w:eastAsiaTheme="minorEastAsia"/>
        </w:rPr>
        <w:t xml:space="preserve">the </w:t>
      </w:r>
      <w:r w:rsidR="005A6DD0">
        <w:rPr>
          <w:rFonts w:eastAsiaTheme="minorEastAsia" w:hint="eastAsia"/>
        </w:rPr>
        <w:t xml:space="preserve">reference TRP). </w:t>
      </w:r>
      <w:bookmarkStart w:id="52" w:name="OLE_LINK46"/>
      <w:bookmarkStart w:id="53" w:name="OLE_LINK47"/>
    </w:p>
    <w:tbl>
      <w:tblPr>
        <w:tblStyle w:val="af3"/>
        <w:tblW w:w="5000" w:type="pct"/>
        <w:tblLook w:val="04A0" w:firstRow="1" w:lastRow="0" w:firstColumn="1" w:lastColumn="0" w:noHBand="0" w:noVBand="1"/>
      </w:tblPr>
      <w:tblGrid>
        <w:gridCol w:w="9060"/>
      </w:tblGrid>
      <w:tr w:rsidR="003732A4" w14:paraId="40959EC8" w14:textId="77777777" w:rsidTr="000E7FD9">
        <w:tc>
          <w:tcPr>
            <w:tcW w:w="5000" w:type="pct"/>
          </w:tcPr>
          <w:p w14:paraId="4EDFA7C1" w14:textId="55B6881F" w:rsidR="003732A4" w:rsidRDefault="003732A4" w:rsidP="003732A4">
            <w:pPr>
              <w:pStyle w:val="3"/>
            </w:pPr>
            <w:bookmarkStart w:id="54" w:name="_Toc524695266"/>
            <w:bookmarkStart w:id="55" w:name="_Toc29045130"/>
            <w:bookmarkStart w:id="56" w:name="_Toc29901471"/>
            <w:bookmarkStart w:id="57" w:name="_Toc29901518"/>
            <w:bookmarkStart w:id="58" w:name="_Toc35596399"/>
            <w:bookmarkStart w:id="59" w:name="_Toc44881135"/>
            <w:bookmarkStart w:id="60" w:name="_Toc51776305"/>
            <w:bookmarkStart w:id="61" w:name="_Toc153613699"/>
            <w:r>
              <w:lastRenderedPageBreak/>
              <w:t>5.1.29</w:t>
            </w:r>
            <w:r>
              <w:tab/>
              <w:t>DL reference signal time difference (DL RSTD)</w:t>
            </w:r>
            <w:bookmarkEnd w:id="54"/>
            <w:bookmarkEnd w:id="55"/>
            <w:bookmarkEnd w:id="56"/>
            <w:bookmarkEnd w:id="57"/>
            <w:bookmarkEnd w:id="58"/>
            <w:bookmarkEnd w:id="59"/>
            <w:bookmarkEnd w:id="60"/>
            <w:bookmarkEnd w:id="61"/>
          </w:p>
          <w:p w14:paraId="75337405" w14:textId="77777777" w:rsidR="003732A4" w:rsidRPr="00450BE9" w:rsidRDefault="003732A4" w:rsidP="003732A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4"/>
              <w:gridCol w:w="7740"/>
            </w:tblGrid>
            <w:tr w:rsidR="003732A4" w14:paraId="55DDEC78"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F6ED02" w14:textId="77777777" w:rsidR="003732A4" w:rsidRDefault="003732A4" w:rsidP="003732A4">
                  <w:pPr>
                    <w:pStyle w:val="TAL"/>
                    <w:rPr>
                      <w:b/>
                      <w:lang w:eastAsia="en-GB"/>
                    </w:rPr>
                  </w:pPr>
                  <w:r>
                    <w:rPr>
                      <w:b/>
                      <w:lang w:eastAsia="en-GB"/>
                    </w:rPr>
                    <w:t>Definition</w:t>
                  </w:r>
                </w:p>
              </w:tc>
              <w:tc>
                <w:tcPr>
                  <w:tcW w:w="0" w:type="auto"/>
                  <w:tcBorders>
                    <w:top w:val="single" w:sz="4" w:space="0" w:color="auto"/>
                    <w:left w:val="single" w:sz="4" w:space="0" w:color="auto"/>
                    <w:bottom w:val="single" w:sz="4" w:space="0" w:color="auto"/>
                    <w:right w:val="single" w:sz="4" w:space="0" w:color="auto"/>
                  </w:tcBorders>
                  <w:hideMark/>
                </w:tcPr>
                <w:p w14:paraId="08EF560C" w14:textId="77777777" w:rsidR="003732A4" w:rsidRPr="0008185D" w:rsidRDefault="003732A4" w:rsidP="003732A4">
                  <w:pPr>
                    <w:pStyle w:val="TAL"/>
                    <w:rPr>
                      <w:szCs w:val="18"/>
                      <w:lang w:eastAsia="en-GB"/>
                    </w:rPr>
                  </w:pPr>
                  <w:r w:rsidRPr="006401A8">
                    <w:rPr>
                      <w:szCs w:val="18"/>
                      <w:lang w:eastAsia="en-GB"/>
                    </w:rPr>
                    <w:t xml:space="preserve">DL reference signal time difference (DL RSTD) is the </w:t>
                  </w:r>
                  <w:r>
                    <w:rPr>
                      <w:szCs w:val="18"/>
                      <w:lang w:eastAsia="en-GB"/>
                    </w:rPr>
                    <w:t>DL</w:t>
                  </w:r>
                  <w:r w:rsidRPr="0008185D">
                    <w:rPr>
                      <w:szCs w:val="18"/>
                      <w:lang w:eastAsia="en-GB"/>
                    </w:rPr>
                    <w:t xml:space="preserve"> relative timing difference</w:t>
                  </w:r>
                  <w:r>
                    <w:rPr>
                      <w:szCs w:val="18"/>
                      <w:lang w:eastAsia="en-GB"/>
                    </w:rPr>
                    <w:t xml:space="preserve"> </w:t>
                  </w:r>
                  <w:r w:rsidRPr="0008185D">
                    <w:rPr>
                      <w:szCs w:val="18"/>
                      <w:lang w:eastAsia="en-GB"/>
                    </w:rPr>
                    <w:t xml:space="preserve">between </w:t>
                  </w:r>
                  <w:r>
                    <w:rPr>
                      <w:szCs w:val="18"/>
                      <w:lang w:eastAsia="en-GB"/>
                    </w:rPr>
                    <w:t xml:space="preserve">the </w:t>
                  </w:r>
                  <w:r>
                    <w:rPr>
                      <w:szCs w:val="18"/>
                      <w:lang w:val="en-IN" w:eastAsia="en-GB"/>
                    </w:rPr>
                    <w:t>Transmission Point (TP) [18]</w:t>
                  </w:r>
                  <w:r w:rsidRPr="0008185D">
                    <w:rPr>
                      <w:szCs w:val="18"/>
                      <w:lang w:eastAsia="en-GB"/>
                    </w:rPr>
                    <w:t xml:space="preserve"> </w:t>
                  </w:r>
                  <w:r w:rsidRPr="00313B20">
                    <w:rPr>
                      <w:i/>
                      <w:szCs w:val="18"/>
                      <w:lang w:eastAsia="en-GB"/>
                    </w:rPr>
                    <w:t>j</w:t>
                  </w:r>
                  <w:r w:rsidRPr="0008185D">
                    <w:rPr>
                      <w:szCs w:val="18"/>
                      <w:lang w:eastAsia="en-GB"/>
                    </w:rPr>
                    <w:t xml:space="preserve"> and the reference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defined as </w:t>
                  </w: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 </w:t>
                  </w:r>
                  <w:proofErr w:type="spellStart"/>
                  <w:r w:rsidRPr="000E7FD9">
                    <w:rPr>
                      <w:szCs w:val="18"/>
                      <w:highlight w:val="yellow"/>
                      <w:lang w:eastAsia="en-GB"/>
                    </w:rPr>
                    <w:t>T</w:t>
                  </w:r>
                  <w:r w:rsidRPr="000E7FD9">
                    <w:rPr>
                      <w:szCs w:val="18"/>
                      <w:highlight w:val="yellow"/>
                      <w:vertAlign w:val="subscript"/>
                      <w:lang w:eastAsia="en-GB"/>
                    </w:rPr>
                    <w:t>SubframeRxi</w:t>
                  </w:r>
                  <w:proofErr w:type="spellEnd"/>
                  <w:r w:rsidRPr="000E7FD9">
                    <w:rPr>
                      <w:szCs w:val="18"/>
                      <w:highlight w:val="yellow"/>
                      <w:lang w:eastAsia="en-GB"/>
                    </w:rPr>
                    <w:t>,</w:t>
                  </w:r>
                </w:p>
                <w:p w14:paraId="60C4C88C" w14:textId="77777777" w:rsidR="003732A4" w:rsidRPr="0008185D" w:rsidRDefault="003732A4" w:rsidP="003732A4">
                  <w:pPr>
                    <w:pStyle w:val="TAL"/>
                    <w:rPr>
                      <w:szCs w:val="18"/>
                      <w:lang w:eastAsia="en-GB"/>
                    </w:rPr>
                  </w:pPr>
                </w:p>
                <w:p w14:paraId="784E99EB" w14:textId="77777777" w:rsidR="003732A4" w:rsidRPr="0008185D" w:rsidRDefault="003732A4" w:rsidP="003732A4">
                  <w:pPr>
                    <w:pStyle w:val="TAL"/>
                    <w:rPr>
                      <w:szCs w:val="18"/>
                      <w:lang w:eastAsia="en-GB"/>
                    </w:rPr>
                  </w:pPr>
                  <w:r>
                    <w:rPr>
                      <w:szCs w:val="18"/>
                      <w:lang w:eastAsia="en-GB"/>
                    </w:rPr>
                    <w:t>Where:</w:t>
                  </w:r>
                </w:p>
                <w:p w14:paraId="7A73BE42" w14:textId="77777777" w:rsidR="003732A4" w:rsidRPr="0008185D" w:rsidRDefault="003732A4" w:rsidP="003732A4">
                  <w:pPr>
                    <w:pStyle w:val="TAL"/>
                    <w:rPr>
                      <w:szCs w:val="18"/>
                      <w:lang w:eastAsia="en-GB"/>
                    </w:rPr>
                  </w:pP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is the time when the UE receives the start of one subframe from </w:t>
                  </w:r>
                  <w:r>
                    <w:rPr>
                      <w:szCs w:val="18"/>
                      <w:lang w:eastAsia="en-GB"/>
                    </w:rPr>
                    <w:t>TP</w:t>
                  </w:r>
                  <w:r w:rsidRPr="0008185D">
                    <w:rPr>
                      <w:szCs w:val="18"/>
                      <w:lang w:eastAsia="en-GB"/>
                    </w:rPr>
                    <w:t xml:space="preserve"> </w:t>
                  </w:r>
                  <w:r w:rsidRPr="00313B20">
                    <w:rPr>
                      <w:i/>
                      <w:szCs w:val="18"/>
                      <w:lang w:eastAsia="en-GB"/>
                    </w:rPr>
                    <w:t>j</w:t>
                  </w:r>
                  <w:r w:rsidRPr="0008185D">
                    <w:rPr>
                      <w:szCs w:val="18"/>
                      <w:lang w:eastAsia="en-GB"/>
                    </w:rPr>
                    <w:t>.</w:t>
                  </w:r>
                </w:p>
                <w:p w14:paraId="4556EDC7" w14:textId="77777777" w:rsidR="003732A4" w:rsidRPr="0008185D" w:rsidRDefault="003732A4" w:rsidP="003732A4">
                  <w:pPr>
                    <w:pStyle w:val="TAL"/>
                    <w:rPr>
                      <w:szCs w:val="18"/>
                      <w:lang w:eastAsia="en-GB"/>
                    </w:rPr>
                  </w:pP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 xml:space="preserve"> is the time when the UE receives the corresponding start of one subframe from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that is closest in time to the subframe received from </w:t>
                  </w:r>
                  <w:r>
                    <w:rPr>
                      <w:szCs w:val="18"/>
                      <w:lang w:eastAsia="en-GB"/>
                    </w:rPr>
                    <w:t>TP</w:t>
                  </w:r>
                  <w:r w:rsidRPr="0008185D">
                    <w:rPr>
                      <w:szCs w:val="18"/>
                      <w:lang w:eastAsia="en-GB"/>
                    </w:rPr>
                    <w:t xml:space="preserve"> </w:t>
                  </w:r>
                  <w:r w:rsidRPr="00313B20">
                    <w:rPr>
                      <w:i/>
                      <w:szCs w:val="18"/>
                      <w:lang w:eastAsia="en-GB"/>
                    </w:rPr>
                    <w:t>j</w:t>
                  </w:r>
                  <w:r w:rsidRPr="0008185D">
                    <w:rPr>
                      <w:szCs w:val="18"/>
                      <w:lang w:eastAsia="en-GB"/>
                    </w:rPr>
                    <w:t>.</w:t>
                  </w:r>
                </w:p>
                <w:p w14:paraId="32ECB240" w14:textId="77777777" w:rsidR="003732A4" w:rsidRDefault="003732A4" w:rsidP="003732A4">
                  <w:pPr>
                    <w:pStyle w:val="TAL"/>
                    <w:rPr>
                      <w:szCs w:val="18"/>
                      <w:lang w:eastAsia="en-GB"/>
                    </w:rPr>
                  </w:pPr>
                </w:p>
                <w:p w14:paraId="3D7F1B9D" w14:textId="77777777" w:rsidR="003732A4" w:rsidRPr="007A1A63" w:rsidRDefault="003732A4" w:rsidP="003732A4">
                  <w:pPr>
                    <w:pStyle w:val="TAL"/>
                    <w:rPr>
                      <w:szCs w:val="18"/>
                      <w:lang w:val="en-US" w:eastAsia="en-GB"/>
                    </w:rPr>
                  </w:pPr>
                  <w:r w:rsidRPr="007A1A63">
                    <w:rPr>
                      <w:szCs w:val="18"/>
                      <w:lang w:val="en-US" w:eastAsia="en-GB"/>
                    </w:rPr>
                    <w:t>Multiple DL PRS resources can be used to determine the start of one subframe from</w:t>
                  </w:r>
                  <w:r>
                    <w:rPr>
                      <w:szCs w:val="18"/>
                      <w:lang w:val="en-US" w:eastAsia="en-GB"/>
                    </w:rPr>
                    <w:t xml:space="preserve"> a</w:t>
                  </w:r>
                  <w:r w:rsidRPr="007A1A63">
                    <w:rPr>
                      <w:szCs w:val="18"/>
                      <w:lang w:val="en-US" w:eastAsia="en-GB"/>
                    </w:rPr>
                    <w:t xml:space="preserve"> </w:t>
                  </w:r>
                  <w:r>
                    <w:rPr>
                      <w:szCs w:val="18"/>
                      <w:lang w:eastAsia="en-GB"/>
                    </w:rPr>
                    <w:t>TP</w:t>
                  </w:r>
                  <w:r w:rsidRPr="007A1A63">
                    <w:rPr>
                      <w:szCs w:val="18"/>
                      <w:lang w:val="en-US" w:eastAsia="en-GB"/>
                    </w:rPr>
                    <w:t>.</w:t>
                  </w:r>
                </w:p>
                <w:p w14:paraId="5053321F" w14:textId="77777777" w:rsidR="003732A4" w:rsidRPr="0008185D" w:rsidRDefault="003732A4" w:rsidP="003732A4">
                  <w:pPr>
                    <w:pStyle w:val="TAL"/>
                    <w:rPr>
                      <w:szCs w:val="18"/>
                      <w:lang w:eastAsia="en-GB"/>
                    </w:rPr>
                  </w:pPr>
                </w:p>
                <w:p w14:paraId="22B6B22B" w14:textId="77777777" w:rsidR="003732A4" w:rsidRPr="0008185D" w:rsidRDefault="003732A4" w:rsidP="003732A4">
                  <w:pPr>
                    <w:pStyle w:val="TAL"/>
                    <w:rPr>
                      <w:szCs w:val="18"/>
                      <w:lang w:eastAsia="en-GB"/>
                    </w:rPr>
                  </w:pPr>
                  <w:r w:rsidRPr="0008185D">
                    <w:rPr>
                      <w:szCs w:val="18"/>
                    </w:rPr>
                    <w:t xml:space="preserve">For frequency range 1, the reference point for the </w:t>
                  </w:r>
                  <w:r>
                    <w:rPr>
                      <w:szCs w:val="18"/>
                    </w:rPr>
                    <w:t xml:space="preserve">DL </w:t>
                  </w:r>
                  <w:r w:rsidRPr="0008185D">
                    <w:rPr>
                      <w:szCs w:val="18"/>
                    </w:rPr>
                    <w:t>RSTD shall be the antenna connector of the UE.</w:t>
                  </w:r>
                  <w:r>
                    <w:rPr>
                      <w:szCs w:val="18"/>
                    </w:rPr>
                    <w:t xml:space="preserve"> </w:t>
                  </w:r>
                  <w:r w:rsidRPr="0008185D">
                    <w:rPr>
                      <w:szCs w:val="18"/>
                    </w:rPr>
                    <w:t xml:space="preserve">For frequency range </w:t>
                  </w:r>
                  <w:r>
                    <w:rPr>
                      <w:szCs w:val="18"/>
                    </w:rPr>
                    <w:t>2</w:t>
                  </w:r>
                  <w:r w:rsidRPr="0008185D">
                    <w:rPr>
                      <w:szCs w:val="18"/>
                    </w:rPr>
                    <w:t xml:space="preserve">, the reference point for the </w:t>
                  </w:r>
                  <w:r>
                    <w:rPr>
                      <w:szCs w:val="18"/>
                    </w:rPr>
                    <w:t xml:space="preserve">DL </w:t>
                  </w:r>
                  <w:r w:rsidRPr="0008185D">
                    <w:rPr>
                      <w:szCs w:val="18"/>
                    </w:rPr>
                    <w:t>RSTD shall be the antenna of the UE.</w:t>
                  </w:r>
                </w:p>
              </w:tc>
            </w:tr>
            <w:tr w:rsidR="003732A4" w14:paraId="385F7E7A"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C5910F" w14:textId="77777777" w:rsidR="003732A4" w:rsidRDefault="003732A4" w:rsidP="003732A4">
                  <w:pPr>
                    <w:pStyle w:val="TAL"/>
                    <w:rPr>
                      <w:b/>
                      <w:lang w:eastAsia="en-GB"/>
                    </w:rPr>
                  </w:pPr>
                  <w:r>
                    <w:rPr>
                      <w:b/>
                      <w:lang w:eastAsia="en-GB"/>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5AC1A4" w14:textId="77777777" w:rsidR="003732A4" w:rsidRDefault="003732A4" w:rsidP="003732A4">
                  <w:pPr>
                    <w:pStyle w:val="TAL"/>
                    <w:rPr>
                      <w:szCs w:val="18"/>
                      <w:lang w:eastAsia="en-GB"/>
                    </w:rPr>
                  </w:pPr>
                  <w:r w:rsidRPr="0008185D">
                    <w:rPr>
                      <w:szCs w:val="18"/>
                      <w:lang w:eastAsia="en-GB"/>
                    </w:rPr>
                    <w:t>RRC_CONNECTED</w:t>
                  </w:r>
                  <w:r>
                    <w:rPr>
                      <w:szCs w:val="18"/>
                      <w:lang w:eastAsia="en-GB"/>
                    </w:rPr>
                    <w:t>,</w:t>
                  </w:r>
                </w:p>
                <w:p w14:paraId="37C39E93" w14:textId="77777777" w:rsidR="003732A4" w:rsidRPr="00B36F20" w:rsidRDefault="003732A4" w:rsidP="003732A4">
                  <w:pPr>
                    <w:pStyle w:val="TAL"/>
                    <w:rPr>
                      <w:lang w:val="en-US" w:eastAsia="x-none"/>
                    </w:rPr>
                  </w:pPr>
                  <w:r w:rsidRPr="00AA2F5B">
                    <w:rPr>
                      <w:lang w:val="en-US" w:eastAsia="x-none"/>
                    </w:rPr>
                    <w:t>RRC_INACTIVE</w:t>
                  </w:r>
                  <w:r w:rsidRPr="00B36F20">
                    <w:rPr>
                      <w:lang w:val="en-US" w:eastAsia="x-none"/>
                    </w:rPr>
                    <w:t>,</w:t>
                  </w:r>
                </w:p>
                <w:p w14:paraId="66A739C1" w14:textId="77777777" w:rsidR="003732A4" w:rsidRPr="0008185D" w:rsidRDefault="003732A4" w:rsidP="003732A4">
                  <w:pPr>
                    <w:pStyle w:val="TAL"/>
                    <w:rPr>
                      <w:szCs w:val="18"/>
                      <w:lang w:eastAsia="en-GB"/>
                    </w:rPr>
                  </w:pPr>
                  <w:r w:rsidRPr="00B36F20">
                    <w:rPr>
                      <w:lang w:val="en-US" w:eastAsia="x-none"/>
                    </w:rPr>
                    <w:t>RRC_IDLE</w:t>
                  </w:r>
                </w:p>
              </w:tc>
            </w:tr>
          </w:tbl>
          <w:p w14:paraId="184595EF" w14:textId="77777777" w:rsidR="003732A4" w:rsidRPr="003732A4" w:rsidRDefault="003732A4" w:rsidP="003C6C81"/>
        </w:tc>
      </w:tr>
      <w:tr w:rsidR="00573485" w14:paraId="13483C00" w14:textId="77777777" w:rsidTr="003732A4">
        <w:tc>
          <w:tcPr>
            <w:tcW w:w="5000" w:type="pct"/>
          </w:tcPr>
          <w:p w14:paraId="1887D2FC" w14:textId="77777777" w:rsidR="00573485" w:rsidRDefault="00573485" w:rsidP="00573485">
            <w:pPr>
              <w:pStyle w:val="3"/>
            </w:pPr>
            <w:bookmarkStart w:id="62" w:name="_Toc524695270"/>
            <w:bookmarkStart w:id="63" w:name="_Toc29045131"/>
            <w:bookmarkStart w:id="64" w:name="_Toc29901472"/>
            <w:bookmarkStart w:id="65" w:name="_Toc29901519"/>
            <w:bookmarkStart w:id="66" w:name="_Toc35596400"/>
            <w:bookmarkStart w:id="67" w:name="_Toc44881136"/>
            <w:bookmarkStart w:id="68" w:name="_Toc51776306"/>
            <w:bookmarkStart w:id="69" w:name="_Toc153613700"/>
            <w:r>
              <w:t>5.1.30</w:t>
            </w:r>
            <w:r>
              <w:tab/>
              <w:t>UE Rx – Tx time difference</w:t>
            </w:r>
            <w:bookmarkEnd w:id="62"/>
            <w:bookmarkEnd w:id="63"/>
            <w:bookmarkEnd w:id="64"/>
            <w:bookmarkEnd w:id="65"/>
            <w:bookmarkEnd w:id="66"/>
            <w:bookmarkEnd w:id="67"/>
            <w:bookmarkEnd w:id="68"/>
            <w:bookmarkEnd w:id="69"/>
          </w:p>
          <w:p w14:paraId="2DB5D3AE" w14:textId="77777777" w:rsidR="00573485" w:rsidRPr="00450BE9" w:rsidRDefault="00573485" w:rsidP="005734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7807"/>
            </w:tblGrid>
            <w:tr w:rsidR="00573485" w14:paraId="29B12338"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8694A7" w14:textId="77777777" w:rsidR="00573485" w:rsidRDefault="00573485" w:rsidP="00573485">
                  <w:pPr>
                    <w:pStyle w:val="TAL"/>
                    <w:rPr>
                      <w:b/>
                      <w:lang w:eastAsia="en-GB"/>
                    </w:rPr>
                  </w:pPr>
                  <w:r>
                    <w:rPr>
                      <w:b/>
                      <w:lang w:eastAsia="en-GB"/>
                    </w:rPr>
                    <w:t>Definition</w:t>
                  </w:r>
                </w:p>
              </w:tc>
              <w:tc>
                <w:tcPr>
                  <w:tcW w:w="0" w:type="auto"/>
                  <w:tcBorders>
                    <w:top w:val="single" w:sz="4" w:space="0" w:color="auto"/>
                    <w:left w:val="single" w:sz="4" w:space="0" w:color="auto"/>
                    <w:bottom w:val="single" w:sz="4" w:space="0" w:color="auto"/>
                    <w:right w:val="single" w:sz="4" w:space="0" w:color="auto"/>
                  </w:tcBorders>
                </w:tcPr>
                <w:p w14:paraId="4D01875C" w14:textId="77777777" w:rsidR="00573485" w:rsidRPr="0008185D" w:rsidRDefault="00573485" w:rsidP="00573485">
                  <w:pPr>
                    <w:pStyle w:val="TAL"/>
                    <w:rPr>
                      <w:szCs w:val="18"/>
                      <w:lang w:eastAsia="en-GB"/>
                    </w:rPr>
                  </w:pPr>
                  <w:r w:rsidRPr="0008185D">
                    <w:rPr>
                      <w:szCs w:val="18"/>
                      <w:lang w:eastAsia="en-GB"/>
                    </w:rPr>
                    <w:t>The UE Rx – Tx time difference is defined as T</w:t>
                  </w:r>
                  <w:r w:rsidRPr="0008185D">
                    <w:rPr>
                      <w:szCs w:val="18"/>
                      <w:vertAlign w:val="subscript"/>
                      <w:lang w:eastAsia="en-GB"/>
                    </w:rPr>
                    <w:t>UE-RX</w:t>
                  </w:r>
                  <w:r w:rsidRPr="0008185D">
                    <w:rPr>
                      <w:szCs w:val="18"/>
                      <w:lang w:eastAsia="en-GB"/>
                    </w:rPr>
                    <w:t xml:space="preserve"> –</w:t>
                  </w:r>
                  <w:r w:rsidRPr="0008185D">
                    <w:rPr>
                      <w:szCs w:val="18"/>
                      <w:vertAlign w:val="subscript"/>
                      <w:lang w:eastAsia="en-GB"/>
                    </w:rPr>
                    <w:t xml:space="preserve"> </w:t>
                  </w:r>
                  <w:r w:rsidRPr="000E7FD9">
                    <w:rPr>
                      <w:szCs w:val="18"/>
                      <w:highlight w:val="yellow"/>
                      <w:lang w:eastAsia="en-GB"/>
                    </w:rPr>
                    <w:t>T</w:t>
                  </w:r>
                  <w:r w:rsidRPr="000E7FD9">
                    <w:rPr>
                      <w:szCs w:val="18"/>
                      <w:highlight w:val="yellow"/>
                      <w:vertAlign w:val="subscript"/>
                      <w:lang w:eastAsia="en-GB"/>
                    </w:rPr>
                    <w:t>UE-TX</w:t>
                  </w:r>
                </w:p>
                <w:p w14:paraId="4EB2B335" w14:textId="77777777" w:rsidR="00573485" w:rsidRPr="0008185D" w:rsidRDefault="00573485" w:rsidP="00573485">
                  <w:pPr>
                    <w:pStyle w:val="TAL"/>
                    <w:rPr>
                      <w:szCs w:val="18"/>
                      <w:lang w:eastAsia="en-GB"/>
                    </w:rPr>
                  </w:pPr>
                </w:p>
                <w:p w14:paraId="3891C97A" w14:textId="77777777" w:rsidR="00573485" w:rsidRPr="0008185D" w:rsidRDefault="00573485" w:rsidP="00573485">
                  <w:pPr>
                    <w:pStyle w:val="TAL"/>
                    <w:rPr>
                      <w:szCs w:val="18"/>
                      <w:lang w:eastAsia="en-GB"/>
                    </w:rPr>
                  </w:pPr>
                  <w:r w:rsidRPr="0008185D">
                    <w:rPr>
                      <w:szCs w:val="18"/>
                      <w:lang w:eastAsia="en-GB"/>
                    </w:rPr>
                    <w:t>Where:</w:t>
                  </w:r>
                </w:p>
                <w:p w14:paraId="4BEB2343" w14:textId="77777777" w:rsidR="00573485" w:rsidRPr="006F3AE1" w:rsidRDefault="00573485" w:rsidP="00573485">
                  <w:pPr>
                    <w:pStyle w:val="TAL"/>
                    <w:rPr>
                      <w:lang w:val="en-US" w:eastAsia="en-GB"/>
                    </w:rPr>
                  </w:pPr>
                  <w:r w:rsidRPr="006F3AE1">
                    <w:rPr>
                      <w:lang w:eastAsia="en-GB"/>
                    </w:rPr>
                    <w:t>T</w:t>
                  </w:r>
                  <w:r w:rsidRPr="006F3AE1">
                    <w:rPr>
                      <w:vertAlign w:val="subscript"/>
                      <w:lang w:eastAsia="en-GB"/>
                    </w:rPr>
                    <w:t>UE-RX</w:t>
                  </w:r>
                  <w:r w:rsidRPr="006F3AE1">
                    <w:rPr>
                      <w:lang w:eastAsia="en-GB"/>
                    </w:rPr>
                    <w:t xml:space="preserve"> is the UE received timing of downlink subframe #</w:t>
                  </w:r>
                  <w:proofErr w:type="spellStart"/>
                  <w:r w:rsidRPr="00313B20">
                    <w:rPr>
                      <w:i/>
                      <w:lang w:eastAsia="en-GB"/>
                    </w:rPr>
                    <w:t>i</w:t>
                  </w:r>
                  <w:proofErr w:type="spellEnd"/>
                  <w:r w:rsidRPr="006F3AE1">
                    <w:rPr>
                      <w:lang w:eastAsia="en-GB"/>
                    </w:rPr>
                    <w:t xml:space="preserve"> from a </w:t>
                  </w:r>
                  <w:r>
                    <w:rPr>
                      <w:szCs w:val="18"/>
                      <w:lang w:val="en-IN" w:eastAsia="en-GB"/>
                    </w:rPr>
                    <w:t>Transmission Point (TP) [18]</w:t>
                  </w:r>
                  <w:r w:rsidRPr="006F3AE1">
                    <w:rPr>
                      <w:lang w:eastAsia="en-GB"/>
                    </w:rPr>
                    <w:t>, defined b</w:t>
                  </w:r>
                  <w:r w:rsidRPr="000E7FD9">
                    <w:rPr>
                      <w:highlight w:val="yellow"/>
                      <w:lang w:eastAsia="en-GB"/>
                    </w:rPr>
                    <w:t>y the first detected path in time</w:t>
                  </w:r>
                  <w:r w:rsidRPr="006F3AE1">
                    <w:rPr>
                      <w:lang w:eastAsia="en-GB"/>
                    </w:rPr>
                    <w:t>.</w:t>
                  </w:r>
                </w:p>
                <w:p w14:paraId="16B4A84B" w14:textId="77777777" w:rsidR="00573485" w:rsidRPr="006F3AE1" w:rsidRDefault="00573485" w:rsidP="00573485">
                  <w:pPr>
                    <w:pStyle w:val="TAL"/>
                    <w:rPr>
                      <w:lang w:eastAsia="en-GB"/>
                    </w:rPr>
                  </w:pPr>
                  <w:r w:rsidRPr="006F3AE1">
                    <w:rPr>
                      <w:lang w:eastAsia="en-GB"/>
                    </w:rPr>
                    <w:t>T</w:t>
                  </w:r>
                  <w:r w:rsidRPr="006F3AE1">
                    <w:rPr>
                      <w:vertAlign w:val="subscript"/>
                      <w:lang w:eastAsia="en-GB"/>
                    </w:rPr>
                    <w:t>UE-TX</w:t>
                  </w:r>
                  <w:r w:rsidRPr="006F3AE1">
                    <w:rPr>
                      <w:lang w:eastAsia="en-GB"/>
                    </w:rPr>
                    <w:t xml:space="preserve"> is the UE transmit timing of uplink subframe </w:t>
                  </w:r>
                  <w:r w:rsidRPr="006F3AE1">
                    <w:t>#</w:t>
                  </w:r>
                  <w:r w:rsidRPr="00313B20">
                    <w:rPr>
                      <w:i/>
                      <w:lang w:eastAsia="en-GB"/>
                    </w:rPr>
                    <w:t>j</w:t>
                  </w:r>
                  <w:r w:rsidRPr="006F3AE1">
                    <w:rPr>
                      <w:lang w:eastAsia="en-GB"/>
                    </w:rPr>
                    <w:t xml:space="preserve"> that is closest in time to the subframe #</w:t>
                  </w:r>
                  <w:proofErr w:type="spellStart"/>
                  <w:r w:rsidRPr="006F3AE1">
                    <w:rPr>
                      <w:lang w:eastAsia="en-GB"/>
                    </w:rPr>
                    <w:t>i</w:t>
                  </w:r>
                  <w:proofErr w:type="spellEnd"/>
                  <w:r w:rsidRPr="006F3AE1">
                    <w:rPr>
                      <w:lang w:eastAsia="en-GB"/>
                    </w:rPr>
                    <w:t xml:space="preserve"> received from the </w:t>
                  </w:r>
                  <w:r>
                    <w:rPr>
                      <w:lang w:eastAsia="en-GB"/>
                    </w:rPr>
                    <w:t>TP</w:t>
                  </w:r>
                  <w:r w:rsidRPr="006F3AE1">
                    <w:rPr>
                      <w:lang w:eastAsia="en-GB"/>
                    </w:rPr>
                    <w:t>.</w:t>
                  </w:r>
                </w:p>
                <w:p w14:paraId="2BA90EC1" w14:textId="77777777" w:rsidR="00573485" w:rsidRPr="006F3AE1" w:rsidRDefault="00573485" w:rsidP="00573485">
                  <w:pPr>
                    <w:pStyle w:val="TAL"/>
                    <w:rPr>
                      <w:lang w:eastAsia="en-GB"/>
                    </w:rPr>
                  </w:pPr>
                </w:p>
                <w:p w14:paraId="0FA7BCDC" w14:textId="77777777" w:rsidR="00573485" w:rsidRPr="006F3AE1" w:rsidRDefault="00573485" w:rsidP="00573485">
                  <w:pPr>
                    <w:pStyle w:val="TAL"/>
                    <w:rPr>
                      <w:lang w:eastAsia="en-GB"/>
                    </w:rPr>
                  </w:pPr>
                  <w:r w:rsidRPr="006F3AE1">
                    <w:rPr>
                      <w:lang w:eastAsia="x-none"/>
                    </w:rPr>
                    <w:t xml:space="preserve">Multiple DL PRS </w:t>
                  </w:r>
                  <w:r>
                    <w:rPr>
                      <w:lang w:eastAsia="x-none"/>
                    </w:rPr>
                    <w:t xml:space="preserve">or CSI-RS for tracking </w:t>
                  </w:r>
                  <w:r w:rsidRPr="006F3AE1">
                    <w:rPr>
                      <w:lang w:eastAsia="x-none"/>
                    </w:rPr>
                    <w:t>resources</w:t>
                  </w:r>
                  <w:r>
                    <w:rPr>
                      <w:lang w:eastAsia="x-none"/>
                    </w:rPr>
                    <w:t>, as instructed by higher layers,</w:t>
                  </w:r>
                  <w:r w:rsidRPr="006F3AE1">
                    <w:rPr>
                      <w:lang w:eastAsia="x-none"/>
                    </w:rPr>
                    <w:t xml:space="preserve"> can be used to determine the </w:t>
                  </w:r>
                  <w:r w:rsidRPr="006F3AE1">
                    <w:rPr>
                      <w:lang w:eastAsia="en-GB"/>
                    </w:rPr>
                    <w:t>start of one</w:t>
                  </w:r>
                  <w:r w:rsidRPr="006F3AE1">
                    <w:rPr>
                      <w:lang w:eastAsia="x-none"/>
                    </w:rPr>
                    <w:t xml:space="preserve"> subframe of the first arrival path of the </w:t>
                  </w:r>
                  <w:r>
                    <w:rPr>
                      <w:lang w:eastAsia="en-GB"/>
                    </w:rPr>
                    <w:t>TP</w:t>
                  </w:r>
                  <w:r w:rsidRPr="006F3AE1">
                    <w:rPr>
                      <w:lang w:eastAsia="x-none"/>
                    </w:rPr>
                    <w:t>.</w:t>
                  </w:r>
                </w:p>
                <w:p w14:paraId="310506FC" w14:textId="77777777" w:rsidR="00573485" w:rsidRPr="0008185D" w:rsidRDefault="00573485" w:rsidP="00573485">
                  <w:pPr>
                    <w:pStyle w:val="TAL"/>
                    <w:rPr>
                      <w:szCs w:val="18"/>
                      <w:lang w:eastAsia="en-GB"/>
                    </w:rPr>
                  </w:pPr>
                </w:p>
                <w:p w14:paraId="28E9BAD4" w14:textId="77777777" w:rsidR="00573485" w:rsidRPr="0008185D" w:rsidRDefault="00573485" w:rsidP="00573485">
                  <w:pPr>
                    <w:pStyle w:val="TAL"/>
                    <w:rPr>
                      <w:szCs w:val="18"/>
                      <w:lang w:eastAsia="en-GB"/>
                    </w:rPr>
                  </w:pPr>
                  <w:r w:rsidRPr="0008185D">
                    <w:rPr>
                      <w:szCs w:val="18"/>
                    </w:rPr>
                    <w:t>For frequency range 1, t</w:t>
                  </w:r>
                  <w:r w:rsidRPr="0008185D">
                    <w:rPr>
                      <w:szCs w:val="18"/>
                      <w:lang w:eastAsia="en-GB"/>
                    </w:rPr>
                    <w:t>he reference point for T</w:t>
                  </w:r>
                  <w:r w:rsidRPr="0008185D">
                    <w:rPr>
                      <w:szCs w:val="18"/>
                      <w:vertAlign w:val="subscript"/>
                      <w:lang w:eastAsia="en-GB"/>
                    </w:rPr>
                    <w:t>UE-RX</w:t>
                  </w:r>
                  <w:r w:rsidRPr="0008185D">
                    <w:rPr>
                      <w:szCs w:val="18"/>
                      <w:lang w:eastAsia="en-GB"/>
                    </w:rPr>
                    <w:t xml:space="preserve"> measurement shall be the </w:t>
                  </w:r>
                  <w:r>
                    <w:rPr>
                      <w:szCs w:val="18"/>
                      <w:lang w:eastAsia="en-GB"/>
                    </w:rPr>
                    <w:t xml:space="preserve">Rx antenna connector of the UE and </w:t>
                  </w:r>
                  <w:r w:rsidRPr="0008185D">
                    <w:rPr>
                      <w:szCs w:val="18"/>
                    </w:rPr>
                    <w:t>t</w:t>
                  </w:r>
                  <w:r w:rsidRPr="0008185D">
                    <w:rPr>
                      <w:szCs w:val="18"/>
                      <w:lang w:eastAsia="en-GB"/>
                    </w:rPr>
                    <w:t>he reference point for T</w:t>
                  </w:r>
                  <w:r w:rsidRPr="0008185D">
                    <w:rPr>
                      <w:szCs w:val="18"/>
                      <w:vertAlign w:val="subscript"/>
                      <w:lang w:eastAsia="en-GB"/>
                    </w:rPr>
                    <w:t>UE-TX</w:t>
                  </w:r>
                  <w:r w:rsidRPr="0008185D">
                    <w:rPr>
                      <w:szCs w:val="18"/>
                      <w:lang w:eastAsia="en-GB"/>
                    </w:rPr>
                    <w:t xml:space="preserve"> measurement shall be the Tx antenna connector of the UE.</w:t>
                  </w:r>
                  <w:r>
                    <w:rPr>
                      <w:szCs w:val="18"/>
                      <w:lang w:eastAsia="en-GB"/>
                    </w:rPr>
                    <w:t xml:space="preserve"> </w:t>
                  </w:r>
                  <w:r w:rsidRPr="0008185D">
                    <w:rPr>
                      <w:szCs w:val="18"/>
                    </w:rPr>
                    <w:t xml:space="preserve">For frequency range </w:t>
                  </w:r>
                  <w:r>
                    <w:rPr>
                      <w:szCs w:val="18"/>
                    </w:rPr>
                    <w:t>2</w:t>
                  </w:r>
                  <w:r w:rsidRPr="0008185D">
                    <w:rPr>
                      <w:szCs w:val="18"/>
                    </w:rPr>
                    <w:t>, 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RX</w:t>
                  </w:r>
                  <w:r w:rsidRPr="0008185D">
                    <w:rPr>
                      <w:szCs w:val="18"/>
                      <w:lang w:eastAsia="en-GB"/>
                    </w:rPr>
                    <w:t xml:space="preserve"> measurement shall be the </w:t>
                  </w:r>
                  <w:r>
                    <w:rPr>
                      <w:szCs w:val="18"/>
                      <w:lang w:eastAsia="en-GB"/>
                    </w:rPr>
                    <w:t xml:space="preserve">Rx antenna of the UE and </w:t>
                  </w:r>
                  <w:r w:rsidRPr="0008185D">
                    <w:rPr>
                      <w:szCs w:val="18"/>
                    </w:rPr>
                    <w:t>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TX</w:t>
                  </w:r>
                  <w:r w:rsidRPr="0008185D">
                    <w:rPr>
                      <w:szCs w:val="18"/>
                      <w:lang w:eastAsia="en-GB"/>
                    </w:rPr>
                    <w:t xml:space="preserve"> measurement shall be the Tx antenna of the UE.</w:t>
                  </w:r>
                </w:p>
              </w:tc>
            </w:tr>
            <w:tr w:rsidR="00573485" w14:paraId="4F2C3155"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A0EAC5" w14:textId="77777777" w:rsidR="00573485" w:rsidRDefault="00573485" w:rsidP="00573485">
                  <w:pPr>
                    <w:pStyle w:val="TAL"/>
                    <w:rPr>
                      <w:b/>
                      <w:lang w:eastAsia="en-GB"/>
                    </w:rPr>
                  </w:pPr>
                  <w:r>
                    <w:rPr>
                      <w:b/>
                      <w:lang w:eastAsia="en-GB"/>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375B4FB9" w14:textId="77777777" w:rsidR="00573485" w:rsidRDefault="00573485" w:rsidP="00573485">
                  <w:pPr>
                    <w:pStyle w:val="TAL"/>
                    <w:rPr>
                      <w:szCs w:val="18"/>
                      <w:lang w:eastAsia="en-GB"/>
                    </w:rPr>
                  </w:pPr>
                  <w:r w:rsidRPr="00450BE9">
                    <w:rPr>
                      <w:szCs w:val="18"/>
                      <w:lang w:eastAsia="en-GB"/>
                    </w:rPr>
                    <w:t>RRC_CONNECTED</w:t>
                  </w:r>
                  <w:r>
                    <w:rPr>
                      <w:szCs w:val="18"/>
                      <w:lang w:eastAsia="en-GB"/>
                    </w:rPr>
                    <w:t>,</w:t>
                  </w:r>
                </w:p>
                <w:p w14:paraId="450E42F9" w14:textId="77777777" w:rsidR="00573485" w:rsidRPr="0008185D" w:rsidRDefault="00573485" w:rsidP="00573485">
                  <w:pPr>
                    <w:pStyle w:val="TAL"/>
                    <w:rPr>
                      <w:szCs w:val="18"/>
                      <w:lang w:eastAsia="en-GB"/>
                    </w:rPr>
                  </w:pPr>
                  <w:r w:rsidRPr="00AA2F5B">
                    <w:rPr>
                      <w:lang w:val="en-US" w:eastAsia="x-none"/>
                    </w:rPr>
                    <w:t>RRC_INACTIVE</w:t>
                  </w:r>
                </w:p>
              </w:tc>
            </w:tr>
          </w:tbl>
          <w:p w14:paraId="70E81A5C" w14:textId="77777777" w:rsidR="00573485" w:rsidRDefault="00573485" w:rsidP="003732A4">
            <w:pPr>
              <w:pStyle w:val="3"/>
            </w:pPr>
          </w:p>
        </w:tc>
      </w:tr>
    </w:tbl>
    <w:p w14:paraId="7ED89F54" w14:textId="77777777" w:rsidR="003732A4" w:rsidRDefault="003732A4" w:rsidP="003C6C81"/>
    <w:p w14:paraId="1F7C2AC8" w14:textId="77777777" w:rsidR="00E172A4" w:rsidRDefault="00E172A4" w:rsidP="00E172A4">
      <w:r>
        <w:t>Thus, we have the following proposal:</w:t>
      </w:r>
    </w:p>
    <w:p w14:paraId="36B37444" w14:textId="74C5DEF1" w:rsidR="00E172A4" w:rsidRPr="00A757DB" w:rsidRDefault="00E172A4" w:rsidP="00524BDF">
      <w:pPr>
        <w:pStyle w:val="proposal"/>
      </w:pPr>
      <w:r w:rsidRPr="00A757DB">
        <w:t>Reuse the legacy reference time for UE side</w:t>
      </w:r>
      <w:r w:rsidR="003732A4" w:rsidRPr="003732A4">
        <w:rPr>
          <w:rFonts w:cs="等线"/>
        </w:rPr>
        <w:t xml:space="preserve"> </w:t>
      </w:r>
      <w:r w:rsidR="003732A4" w:rsidRPr="001028BE">
        <w:rPr>
          <w:rFonts w:cs="等线"/>
        </w:rPr>
        <w:t>channel measurements</w:t>
      </w:r>
      <w:r w:rsidRPr="00A757DB">
        <w:t xml:space="preserve"> </w:t>
      </w:r>
      <w:r w:rsidR="00F50E65">
        <w:t>where one of the</w:t>
      </w:r>
      <w:r w:rsidR="001A5586">
        <w:rPr>
          <w:rFonts w:hint="eastAsia"/>
        </w:rPr>
        <w:t xml:space="preserve"> follow</w:t>
      </w:r>
      <w:r w:rsidR="00F50E65">
        <w:t>ing option</w:t>
      </w:r>
      <w:r w:rsidR="00EE4B2B">
        <w:rPr>
          <w:rFonts w:hint="eastAsia"/>
        </w:rPr>
        <w:t>s</w:t>
      </w:r>
      <w:r w:rsidR="00F50E65">
        <w:t xml:space="preserve"> is adopted.</w:t>
      </w:r>
    </w:p>
    <w:p w14:paraId="560AD5CB" w14:textId="72BE31B1" w:rsidR="004C1CA2" w:rsidRPr="00AF22E8" w:rsidRDefault="004C1CA2" w:rsidP="008070B7">
      <w:pPr>
        <w:pStyle w:val="boldbullet1"/>
        <w:numPr>
          <w:ilvl w:val="1"/>
          <w:numId w:val="10"/>
        </w:numPr>
      </w:pPr>
      <w:r w:rsidRPr="00AF22E8">
        <w:t>Option 1: The reference time is</w:t>
      </w:r>
      <w:r>
        <w:t xml:space="preserve"> </w:t>
      </w:r>
      <w:proofErr w:type="spellStart"/>
      <w:r w:rsidRPr="000E7FD9">
        <w:t>T</w:t>
      </w:r>
      <w:r w:rsidRPr="000E7FD9">
        <w:rPr>
          <w:vertAlign w:val="subscript"/>
        </w:rPr>
        <w:t>SubframeRxi</w:t>
      </w:r>
      <w:proofErr w:type="spellEnd"/>
      <w:r w:rsidRPr="000E7FD9">
        <w:rPr>
          <w:vertAlign w:val="subscript"/>
        </w:rPr>
        <w:t>,</w:t>
      </w:r>
      <w:r w:rsidRPr="00AF22E8">
        <w:t xml:space="preserve"> as defined in TS 38.215, clause 5.1.29.</w:t>
      </w:r>
    </w:p>
    <w:p w14:paraId="78B89FEA" w14:textId="77777777" w:rsidR="004C1CA2" w:rsidRPr="00AF22E8" w:rsidRDefault="004C1CA2" w:rsidP="008070B7">
      <w:pPr>
        <w:pStyle w:val="boldbullet1"/>
        <w:numPr>
          <w:ilvl w:val="1"/>
          <w:numId w:val="10"/>
        </w:numPr>
      </w:pPr>
      <w:r w:rsidRPr="00AF22E8">
        <w:t xml:space="preserve">Option 2: The reference time is </w:t>
      </w:r>
      <w:r w:rsidRPr="000E7FD9">
        <w:t>T</w:t>
      </w:r>
      <w:r w:rsidRPr="000E7FD9">
        <w:rPr>
          <w:vertAlign w:val="subscript"/>
        </w:rPr>
        <w:t>UE-TX</w:t>
      </w:r>
      <w:r w:rsidRPr="00AF22E8">
        <w:t>, as defined in TS 38.215, clause 5.1.30.</w:t>
      </w:r>
    </w:p>
    <w:bookmarkEnd w:id="52"/>
    <w:bookmarkEnd w:id="53"/>
    <w:p w14:paraId="6394363D" w14:textId="226997C6" w:rsidR="000D1A45" w:rsidRDefault="000D1A45" w:rsidP="003C6C81">
      <w:pPr>
        <w:pStyle w:val="RAN1bullet1"/>
        <w:numPr>
          <w:ilvl w:val="0"/>
          <w:numId w:val="0"/>
        </w:numPr>
        <w:rPr>
          <w:rFonts w:eastAsiaTheme="minorEastAsia"/>
          <w:lang w:val="en-US" w:eastAsia="zh-CN"/>
        </w:rPr>
      </w:pPr>
    </w:p>
    <w:p w14:paraId="794447BB" w14:textId="77777777" w:rsidR="00DB06BD" w:rsidRPr="00AF22E8" w:rsidRDefault="00DB06BD" w:rsidP="00DB06BD">
      <w:pPr>
        <w:pStyle w:val="bullet1"/>
        <w:numPr>
          <w:ilvl w:val="0"/>
          <w:numId w:val="0"/>
        </w:numPr>
        <w:rPr>
          <w:rFonts w:eastAsiaTheme="minorEastAsia"/>
          <w:b/>
          <w:i/>
        </w:rPr>
      </w:pPr>
      <w:r w:rsidRPr="00AF22E8">
        <w:rPr>
          <w:rFonts w:eastAsiaTheme="minorEastAsia" w:hint="eastAsia"/>
          <w:b/>
          <w:i/>
        </w:rPr>
        <w:t>I</w:t>
      </w:r>
      <w:r w:rsidRPr="00AF22E8">
        <w:rPr>
          <w:rFonts w:eastAsiaTheme="minorEastAsia"/>
          <w:b/>
          <w:i/>
        </w:rPr>
        <w:t xml:space="preserve">ssue </w:t>
      </w:r>
      <w:r>
        <w:rPr>
          <w:rFonts w:eastAsiaTheme="minorEastAsia"/>
          <w:b/>
          <w:i/>
        </w:rPr>
        <w:t>2</w:t>
      </w:r>
    </w:p>
    <w:p w14:paraId="4B80D721" w14:textId="797C65DF" w:rsidR="00DB06BD" w:rsidRPr="001A241A" w:rsidRDefault="00DB06BD" w:rsidP="000E7FD9">
      <w:r w:rsidRPr="001A241A">
        <w:lastRenderedPageBreak/>
        <w:t xml:space="preserve">According to TS 38.305, </w:t>
      </w:r>
      <w:r w:rsidR="00F70CB1">
        <w:t>i</w:t>
      </w:r>
      <w:r w:rsidRPr="00DA4713">
        <w:t>n the Multi-RTT positioning method, the UE position is estimated based on measurements performed at both, UE and TRPs. The measurement</w:t>
      </w:r>
      <w:r w:rsidRPr="00AF22E8">
        <w:t>s performed at the UE and TRPs are UE/</w:t>
      </w:r>
      <w:proofErr w:type="spellStart"/>
      <w:r w:rsidRPr="00AF22E8">
        <w:t>gNB</w:t>
      </w:r>
      <w:proofErr w:type="spellEnd"/>
      <w:r w:rsidRPr="00AF22E8">
        <w:t xml:space="preserve"> Rx-Tx time difference measurements (and optionally DL-PRS-RSRP, DL-PRS-RSRPP, UL-SRS-RSRP, and/or UL-SRS-RSRPP) of DL-PRS and UL-SRS, which are used by an LMF to determine the RTTs.</w:t>
      </w:r>
      <w:r w:rsidRPr="001A241A">
        <w:t xml:space="preserve"> </w:t>
      </w:r>
    </w:p>
    <w:p w14:paraId="28C9F31E" w14:textId="3B935EDB" w:rsidR="00DB06BD" w:rsidRDefault="00DB06BD" w:rsidP="00DB06BD">
      <w:r>
        <w:t xml:space="preserve">In principle, LMF can obtain the distances between the target UE and TRPs from RTT measurements. These distances, when combined with the TRPs’ locations, enable the application of triangulation algorithms to determine the location of the target UE. From this point, for AI/ML assisted positioning, TOA or ranging information generated by AI/ML model, can be directly reported to LMF by UE or TRPs without the need of using Case 2a and Case 3a together. </w:t>
      </w:r>
      <w:r w:rsidR="00F70CB1">
        <w:t>However, f</w:t>
      </w:r>
      <w:r>
        <w:t>rom the perspective of positioning accuracy</w:t>
      </w:r>
      <w:r w:rsidR="00F70CB1">
        <w:t xml:space="preserve"> performance</w:t>
      </w:r>
      <w:r>
        <w:t>, combining Case 2a with Case 2b may provide performance gain compared to using either</w:t>
      </w:r>
      <w:r w:rsidR="00F70CB1">
        <w:t xml:space="preserve"> method individually.</w:t>
      </w:r>
      <w:r>
        <w:t xml:space="preserve"> </w:t>
      </w:r>
      <w:r w:rsidR="00F70CB1">
        <w:t>This is because</w:t>
      </w:r>
      <w:r>
        <w:t xml:space="preserve"> two </w:t>
      </w:r>
      <w:r w:rsidR="00F70CB1">
        <w:t>independent</w:t>
      </w:r>
      <w:r>
        <w:t xml:space="preserve"> </w:t>
      </w:r>
      <w:r w:rsidR="00F70CB1">
        <w:t>(</w:t>
      </w:r>
      <w:r>
        <w:t>uplink and downlink</w:t>
      </w:r>
      <w:r w:rsidR="00F70CB1">
        <w:t>)</w:t>
      </w:r>
      <w:r>
        <w:t xml:space="preserve"> channel measurements and the corresponding TOA estimations can provide additional diversity or combining gain. </w:t>
      </w:r>
      <w:r w:rsidR="001A5586">
        <w:rPr>
          <w:rFonts w:hint="eastAsia"/>
        </w:rPr>
        <w:t xml:space="preserve">In addition, </w:t>
      </w:r>
      <w:r w:rsidR="00F70CB1">
        <w:t>when</w:t>
      </w:r>
      <w:r w:rsidR="001A5586">
        <w:rPr>
          <w:rFonts w:hint="eastAsia"/>
        </w:rPr>
        <w:t xml:space="preserve"> the synchronization error is considered, the RTT type measurement can provide additional gain since it is not affected by the synchronization error</w:t>
      </w:r>
    </w:p>
    <w:p w14:paraId="4DAC097A" w14:textId="2B42EBCA" w:rsidR="00BB563D" w:rsidRPr="001A5586" w:rsidRDefault="001A5586" w:rsidP="000E7FD9">
      <w:r>
        <w:rPr>
          <w:rFonts w:hint="eastAsia"/>
        </w:rPr>
        <w:t>S</w:t>
      </w:r>
      <w:r>
        <w:t>imilar to the above analysis</w:t>
      </w:r>
      <w:r>
        <w:rPr>
          <w:rFonts w:hint="eastAsia"/>
        </w:rPr>
        <w:t>,</w:t>
      </w:r>
      <w:r w:rsidR="00DB06BD">
        <w:t xml:space="preserve"> it is expected that two individual </w:t>
      </w:r>
      <w:r>
        <w:rPr>
          <w:rFonts w:hint="eastAsia"/>
        </w:rPr>
        <w:t xml:space="preserve">or combined </w:t>
      </w:r>
      <w:r w:rsidR="00DB06BD">
        <w:t>uplink and downlink channel measurements can provide additional diversity or combining gain for LMF-side positioning</w:t>
      </w:r>
      <w:r>
        <w:rPr>
          <w:rFonts w:hint="eastAsia"/>
        </w:rPr>
        <w:t xml:space="preserve">. In addition, the </w:t>
      </w:r>
      <w:r w:rsidR="007E7BDD">
        <w:rPr>
          <w:rFonts w:hint="eastAsia"/>
        </w:rPr>
        <w:t>s</w:t>
      </w:r>
      <w:r w:rsidR="007E7BDD">
        <w:t xml:space="preserve">pecific </w:t>
      </w:r>
      <w:r>
        <w:rPr>
          <w:rFonts w:hint="eastAsia"/>
        </w:rPr>
        <w:t>combin</w:t>
      </w:r>
      <w:r w:rsidR="007E7BDD">
        <w:t>ing</w:t>
      </w:r>
      <w:r>
        <w:rPr>
          <w:rFonts w:hint="eastAsia"/>
        </w:rPr>
        <w:t xml:space="preserve"> method is up to LMF </w:t>
      </w:r>
      <w:r>
        <w:t>implementation</w:t>
      </w:r>
      <w:r>
        <w:rPr>
          <w:rFonts w:hint="eastAsia"/>
        </w:rPr>
        <w:t xml:space="preserve"> and </w:t>
      </w:r>
      <w:r w:rsidR="008A3B0C">
        <w:t xml:space="preserve">there is </w:t>
      </w:r>
      <w:r>
        <w:rPr>
          <w:rFonts w:hint="eastAsia"/>
        </w:rPr>
        <w:t>no related high layer specification impact.</w:t>
      </w:r>
    </w:p>
    <w:p w14:paraId="7701E677" w14:textId="646B48D6" w:rsidR="00DB06BD" w:rsidRPr="000E7FD9" w:rsidRDefault="00BB563D" w:rsidP="000E7FD9">
      <w:pPr>
        <w:rPr>
          <w:rFonts w:eastAsia="Batang"/>
          <w:lang w:val="en-GB" w:eastAsia="en-US"/>
        </w:rPr>
      </w:pPr>
      <w:r>
        <w:t>Thus</w:t>
      </w:r>
      <w:r w:rsidR="001A5586">
        <w:rPr>
          <w:rFonts w:hint="eastAsia"/>
        </w:rPr>
        <w:t>, l</w:t>
      </w:r>
      <w:r w:rsidR="00DB06BD">
        <w:t xml:space="preserve">egacy multi-RTT procedure can be applied to AI/ML based positioning as well, including using Case 2a and 3a together and using Case 2b and 3b together. The key difference lies in the type of measurements reported from UE and TRPs, whether they are intermediate measurements or </w:t>
      </w:r>
      <w:r w:rsidR="00F70CB1">
        <w:t xml:space="preserve">direct </w:t>
      </w:r>
      <w:r w:rsidR="00DB06BD">
        <w:t xml:space="preserve">channel measurements </w:t>
      </w:r>
    </w:p>
    <w:p w14:paraId="6A3A4E92" w14:textId="79F15D96" w:rsidR="00523E6D" w:rsidRPr="00523E6D" w:rsidRDefault="00DB06BD" w:rsidP="00524BDF">
      <w:pPr>
        <w:pStyle w:val="proposal"/>
      </w:pPr>
      <w:r>
        <w:t>M</w:t>
      </w:r>
      <w:r>
        <w:rPr>
          <w:rFonts w:hint="eastAsia"/>
        </w:rPr>
        <w:t>u</w:t>
      </w:r>
      <w:r>
        <w:t>lti-RTT positioning should be supported by AI/ML based positioning by</w:t>
      </w:r>
      <w:r w:rsidR="00A73044">
        <w:t xml:space="preserve"> combining </w:t>
      </w:r>
      <w:r>
        <w:t xml:space="preserve">Case 2a and 3a together or </w:t>
      </w:r>
      <w:r w:rsidR="00A73044">
        <w:t xml:space="preserve">combining </w:t>
      </w:r>
      <w:r>
        <w:t>Case 2b and 3b together</w:t>
      </w:r>
      <w:r w:rsidR="00A73044" w:rsidRPr="00A73044">
        <w:t xml:space="preserve"> </w:t>
      </w:r>
      <w:r w:rsidR="00A73044">
        <w:t>flexibly, which may depend on LMF’s implementation without additional specification impact</w:t>
      </w:r>
      <w:r w:rsidR="003E0FDE">
        <w:t>.</w:t>
      </w:r>
    </w:p>
    <w:p w14:paraId="403DA726" w14:textId="2C67DE83" w:rsidR="00B55527" w:rsidRDefault="0075632F" w:rsidP="00B55527">
      <w:pPr>
        <w:pStyle w:val="title3"/>
        <w:ind w:right="200"/>
        <w:rPr>
          <w:lang w:val="en-GB"/>
        </w:rPr>
      </w:pPr>
      <w:r>
        <w:rPr>
          <w:rFonts w:eastAsiaTheme="minorEastAsia"/>
          <w:lang w:val="en-GB"/>
        </w:rPr>
        <w:t>Usage of phase information</w:t>
      </w:r>
    </w:p>
    <w:p w14:paraId="07948A1D" w14:textId="470543D0" w:rsidR="00B55527" w:rsidRDefault="00921A5E" w:rsidP="00B55527">
      <w:r>
        <w:rPr>
          <w:rFonts w:hint="eastAsia"/>
        </w:rPr>
        <w:t>I</w:t>
      </w:r>
      <w:r>
        <w:t xml:space="preserve">n RAN1#116 </w:t>
      </w:r>
      <w:r>
        <w:rPr>
          <w:rFonts w:hint="eastAsia"/>
        </w:rPr>
        <w:t>meeting</w:t>
      </w:r>
      <w:r>
        <w:t xml:space="preserve">, </w:t>
      </w:r>
      <w:r w:rsidR="00C24219">
        <w:t>the</w:t>
      </w:r>
      <w:r w:rsidR="0075632F">
        <w:t xml:space="preserve"> agreement</w:t>
      </w:r>
      <w:r w:rsidR="00E00A21">
        <w:t xml:space="preserve"> </w:t>
      </w:r>
      <w:r w:rsidR="00C24219">
        <w:t>about</w:t>
      </w:r>
      <w:r w:rsidR="00E00A21">
        <w:t xml:space="preserve"> phase information is reached as follows</w:t>
      </w:r>
    </w:p>
    <w:tbl>
      <w:tblPr>
        <w:tblStyle w:val="af3"/>
        <w:tblW w:w="0" w:type="auto"/>
        <w:tblLook w:val="04A0" w:firstRow="1" w:lastRow="0" w:firstColumn="1" w:lastColumn="0" w:noHBand="0" w:noVBand="1"/>
      </w:tblPr>
      <w:tblGrid>
        <w:gridCol w:w="9060"/>
      </w:tblGrid>
      <w:tr w:rsidR="007629E4" w:rsidRPr="00994AF3" w14:paraId="1D09CDDB" w14:textId="77777777" w:rsidTr="00A34B93">
        <w:tc>
          <w:tcPr>
            <w:tcW w:w="9060" w:type="dxa"/>
          </w:tcPr>
          <w:p w14:paraId="10A5F1B4" w14:textId="77777777" w:rsidR="007629E4" w:rsidRPr="00A73E8E" w:rsidRDefault="007629E4" w:rsidP="007629E4">
            <w:pPr>
              <w:rPr>
                <w:rFonts w:eastAsia="等线"/>
                <w:b/>
                <w:bCs/>
                <w:highlight w:val="green"/>
              </w:rPr>
            </w:pPr>
            <w:r w:rsidRPr="00A73E8E">
              <w:rPr>
                <w:rFonts w:eastAsia="等线" w:hint="eastAsia"/>
                <w:b/>
                <w:bCs/>
                <w:highlight w:val="green"/>
              </w:rPr>
              <w:t>A</w:t>
            </w:r>
            <w:r w:rsidRPr="00A73E8E">
              <w:rPr>
                <w:rFonts w:eastAsia="等线"/>
                <w:b/>
                <w:bCs/>
                <w:highlight w:val="green"/>
              </w:rPr>
              <w:t>greement</w:t>
            </w:r>
          </w:p>
          <w:p w14:paraId="49365344" w14:textId="77777777" w:rsidR="007629E4" w:rsidRPr="00346E02" w:rsidRDefault="007629E4" w:rsidP="007629E4">
            <w:r w:rsidRPr="0075632F">
              <w:t xml:space="preserve">For AI/ML based positioning for all use cases, RAN1 investigate the necessity and feasibility of using </w:t>
            </w:r>
            <w:r w:rsidRPr="003B06BE">
              <w:t>phase information</w:t>
            </w:r>
            <w:r w:rsidRPr="0075632F">
              <w:t xml:space="preserve"> (in addition to timing information and power information) for determining model input. The issues to study include:</w:t>
            </w:r>
          </w:p>
          <w:p w14:paraId="44253F7B"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Tradeoff of positioning accuracy and signaling overhead</w:t>
            </w:r>
          </w:p>
          <w:p w14:paraId="64011B1D"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The impact of transmitter and receiver implementation</w:t>
            </w:r>
          </w:p>
          <w:p w14:paraId="197A01AD"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Specification impact</w:t>
            </w:r>
          </w:p>
          <w:p w14:paraId="789F1107"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Other aspects are not precluded</w:t>
            </w:r>
          </w:p>
          <w:p w14:paraId="71C13B38" w14:textId="455B1FA4" w:rsidR="007629E4" w:rsidRPr="00D96168" w:rsidRDefault="007629E4" w:rsidP="00A34B93">
            <w:pPr>
              <w:rPr>
                <w:rFonts w:cs="等线"/>
              </w:rPr>
            </w:pPr>
            <w:r w:rsidRPr="00346E02">
              <w:rPr>
                <w:rFonts w:cs="等线"/>
              </w:rPr>
              <w:t>Note: the phase information may be used in different ways, e.g., one phase value for the first path or first sample only; triplet of {timing information, power information, phase information} for CIR, etc.</w:t>
            </w:r>
          </w:p>
        </w:tc>
      </w:tr>
    </w:tbl>
    <w:p w14:paraId="300753A3" w14:textId="77777777" w:rsidR="007629E4" w:rsidRPr="007629E4" w:rsidRDefault="007629E4" w:rsidP="00B55527"/>
    <w:p w14:paraId="7DA1075A" w14:textId="13600F48" w:rsidR="00B63B16" w:rsidRDefault="00E00A21" w:rsidP="00B63B16">
      <w:r>
        <w:rPr>
          <w:rFonts w:hint="eastAsia"/>
        </w:rPr>
        <w:t>I</w:t>
      </w:r>
      <w:r>
        <w:t xml:space="preserve">n </w:t>
      </w:r>
      <w:r w:rsidR="00395B19">
        <w:t xml:space="preserve">our previous </w:t>
      </w:r>
      <w:r>
        <w:t xml:space="preserve">evaluations </w:t>
      </w:r>
      <w:r w:rsidR="00233EE5">
        <w:fldChar w:fldCharType="begin"/>
      </w:r>
      <w:r w:rsidR="00233EE5">
        <w:instrText xml:space="preserve"> REF _Ref158104881 \r \h </w:instrText>
      </w:r>
      <w:r w:rsidR="00233EE5">
        <w:fldChar w:fldCharType="separate"/>
      </w:r>
      <w:r w:rsidR="00B3579B">
        <w:t>[4]</w:t>
      </w:r>
      <w:r w:rsidR="00233EE5">
        <w:fldChar w:fldCharType="end"/>
      </w:r>
      <w:r w:rsidR="00395B19">
        <w:t xml:space="preserve"> during SI</w:t>
      </w:r>
      <w:r>
        <w:t xml:space="preserve">, it </w:t>
      </w:r>
      <w:r w:rsidR="002448A0">
        <w:t>has been</w:t>
      </w:r>
      <w:r>
        <w:t xml:space="preserve"> observed that phase information can additionally provide about 10% gain of positioning accuracy compared to PDP. </w:t>
      </w:r>
      <w:r w:rsidR="00835BD3">
        <w:t>However, there are mainly two issues to be resolved. Firstly, s</w:t>
      </w:r>
      <w:r w:rsidR="00395B19">
        <w:t xml:space="preserve">ome companies argued that phase information has a larger signaling overhead. </w:t>
      </w:r>
      <w:r w:rsidR="0022063D">
        <w:t>Taking</w:t>
      </w:r>
      <w:r>
        <w:t xml:space="preserve"> the tradeoff between positioning accuracy and signaling overhead</w:t>
      </w:r>
      <w:r w:rsidR="0022063D">
        <w:t xml:space="preserve"> into account</w:t>
      </w:r>
      <w:r>
        <w:t xml:space="preserve">, we further evaluate the positioning performance when </w:t>
      </w:r>
      <w:r w:rsidR="0022063D">
        <w:t xml:space="preserve">assuming </w:t>
      </w:r>
      <w:r>
        <w:t xml:space="preserve">only the phase value of the first path </w:t>
      </w:r>
      <w:r w:rsidR="0022063D">
        <w:t>is additionally reported</w:t>
      </w:r>
      <w:r w:rsidR="00395B19">
        <w:t xml:space="preserve">. We take a </w:t>
      </w:r>
      <w:proofErr w:type="gramStart"/>
      <w:r w:rsidR="0022063D">
        <w:t>DH{</w:t>
      </w:r>
      <w:proofErr w:type="gramEnd"/>
      <w:r w:rsidR="0022063D">
        <w:t>0.2, 2, 10} scenario</w:t>
      </w:r>
      <w:r w:rsidR="00395B19">
        <w:t xml:space="preserve"> as an example</w:t>
      </w:r>
      <w:r w:rsidR="0022063D">
        <w:t xml:space="preserve">. As shown in </w:t>
      </w:r>
      <w:r w:rsidR="000D29E5">
        <w:fldChar w:fldCharType="begin"/>
      </w:r>
      <w:r w:rsidR="000D29E5">
        <w:instrText xml:space="preserve"> REF _Ref162859022 \r \h </w:instrText>
      </w:r>
      <w:r w:rsidR="000D29E5">
        <w:fldChar w:fldCharType="separate"/>
      </w:r>
      <w:r w:rsidR="00B3579B">
        <w:t>Table 12</w:t>
      </w:r>
      <w:r w:rsidR="000D29E5">
        <w:fldChar w:fldCharType="end"/>
      </w:r>
      <w:r w:rsidR="0022063D">
        <w:t>, it is observed that first-path phase</w:t>
      </w:r>
      <w:r w:rsidR="00295945">
        <w:t xml:space="preserve"> information</w:t>
      </w:r>
      <w:r w:rsidR="0022063D">
        <w:t xml:space="preserve">, </w:t>
      </w:r>
      <w:bookmarkStart w:id="70" w:name="OLE_LINK3"/>
      <w:bookmarkStart w:id="71" w:name="OLE_LINK7"/>
      <w:r w:rsidR="00295945">
        <w:t xml:space="preserve">when </w:t>
      </w:r>
      <w:r w:rsidR="0022063D">
        <w:t>combined with multi-model/view processing, can additionally offer at least 20% gain of positioning accuracy</w:t>
      </w:r>
      <w:r w:rsidR="002448A0">
        <w:t xml:space="preserve"> over PDP</w:t>
      </w:r>
      <w:r w:rsidR="001B06EA">
        <w:t xml:space="preserve"> with negligible</w:t>
      </w:r>
      <w:r w:rsidR="00F12299">
        <w:t xml:space="preserve"> </w:t>
      </w:r>
      <w:r w:rsidR="00295945">
        <w:t xml:space="preserve">extra </w:t>
      </w:r>
      <w:r w:rsidR="00F12299">
        <w:t>reporting</w:t>
      </w:r>
      <w:r w:rsidR="001B06EA">
        <w:t xml:space="preserve"> overhead</w:t>
      </w:r>
      <w:bookmarkEnd w:id="70"/>
      <w:bookmarkEnd w:id="71"/>
      <w:r w:rsidR="0022063D">
        <w:t>.</w:t>
      </w:r>
      <w:r w:rsidR="00835BD3">
        <w:t xml:space="preserve"> </w:t>
      </w:r>
      <w:r w:rsidR="000E7FD9">
        <w:t>Therefore, it is expected that phase information can be used to improve positioning accuracy while maintaining acceptable signaling overhead, such as reporting the phase of a few paths/samples instead of all paths/samples.</w:t>
      </w:r>
    </w:p>
    <w:p w14:paraId="78A200DC" w14:textId="77777777" w:rsidR="002D1ABC" w:rsidRPr="00907F8D" w:rsidRDefault="002D1ABC" w:rsidP="002D1ABC">
      <w:pPr>
        <w:pStyle w:val="table"/>
      </w:pPr>
      <w:bookmarkStart w:id="72" w:name="_Ref162859022"/>
      <w:r>
        <w:t>Comparisons between different channel measurement reporting</w:t>
      </w:r>
      <w:bookmarkEnd w:id="72"/>
    </w:p>
    <w:tbl>
      <w:tblPr>
        <w:tblStyle w:val="af3"/>
        <w:tblW w:w="0" w:type="auto"/>
        <w:tblLook w:val="04A0" w:firstRow="1" w:lastRow="0" w:firstColumn="1" w:lastColumn="0" w:noHBand="0" w:noVBand="1"/>
      </w:tblPr>
      <w:tblGrid>
        <w:gridCol w:w="1812"/>
        <w:gridCol w:w="1812"/>
        <w:gridCol w:w="1812"/>
        <w:gridCol w:w="1812"/>
        <w:gridCol w:w="1812"/>
      </w:tblGrid>
      <w:tr w:rsidR="002D1ABC" w14:paraId="47001022" w14:textId="77777777" w:rsidTr="00DF5845">
        <w:tc>
          <w:tcPr>
            <w:tcW w:w="1812" w:type="dxa"/>
          </w:tcPr>
          <w:p w14:paraId="7A07DD5F" w14:textId="77777777" w:rsidR="002D1ABC" w:rsidRDefault="002D1ABC" w:rsidP="00DF5845">
            <w:r>
              <w:rPr>
                <w:rFonts w:hint="eastAsia"/>
              </w:rPr>
              <w:t>S</w:t>
            </w:r>
            <w:r>
              <w:t>cenario</w:t>
            </w:r>
          </w:p>
        </w:tc>
        <w:tc>
          <w:tcPr>
            <w:tcW w:w="1812" w:type="dxa"/>
          </w:tcPr>
          <w:p w14:paraId="1AC49141" w14:textId="77777777" w:rsidR="002D1ABC" w:rsidRDefault="002D1ABC" w:rsidP="00DF5845">
            <w:r>
              <w:rPr>
                <w:rFonts w:hint="eastAsia"/>
              </w:rPr>
              <w:t>C</w:t>
            </w:r>
            <w:r>
              <w:t>hannel measurement reporting</w:t>
            </w:r>
          </w:p>
        </w:tc>
        <w:tc>
          <w:tcPr>
            <w:tcW w:w="1812" w:type="dxa"/>
          </w:tcPr>
          <w:p w14:paraId="02053B51" w14:textId="77777777" w:rsidR="002D1ABC" w:rsidRDefault="002D1ABC" w:rsidP="00DF5845">
            <w:r>
              <w:rPr>
                <w:rFonts w:hint="eastAsia"/>
              </w:rPr>
              <w:t>T</w:t>
            </w:r>
            <w:r>
              <w:t>raining samples</w:t>
            </w:r>
          </w:p>
        </w:tc>
        <w:tc>
          <w:tcPr>
            <w:tcW w:w="1812" w:type="dxa"/>
          </w:tcPr>
          <w:p w14:paraId="1DC13798" w14:textId="77777777" w:rsidR="002D1ABC" w:rsidRDefault="002D1ABC" w:rsidP="00DF5845">
            <w:r>
              <w:rPr>
                <w:rFonts w:hint="eastAsia"/>
              </w:rPr>
              <w:t>T</w:t>
            </w:r>
            <w:r>
              <w:t>esting samples</w:t>
            </w:r>
          </w:p>
        </w:tc>
        <w:tc>
          <w:tcPr>
            <w:tcW w:w="1812" w:type="dxa"/>
          </w:tcPr>
          <w:p w14:paraId="187E794C" w14:textId="77777777" w:rsidR="002D1ABC" w:rsidRDefault="002D1ABC" w:rsidP="00DF5845">
            <w:r>
              <w:rPr>
                <w:rFonts w:hint="eastAsia"/>
              </w:rPr>
              <w:t>P</w:t>
            </w:r>
            <w:r>
              <w:t>ositioning accuracy (m@90%)</w:t>
            </w:r>
          </w:p>
        </w:tc>
      </w:tr>
      <w:tr w:rsidR="002D1ABC" w14:paraId="23CFB78C" w14:textId="77777777" w:rsidTr="00DF5845">
        <w:tc>
          <w:tcPr>
            <w:tcW w:w="1812" w:type="dxa"/>
            <w:vMerge w:val="restart"/>
          </w:tcPr>
          <w:p w14:paraId="6877B2AE" w14:textId="77777777" w:rsidR="002D1ABC" w:rsidRDefault="002D1ABC" w:rsidP="00DF5845">
            <w:proofErr w:type="spellStart"/>
            <w:r>
              <w:rPr>
                <w:rFonts w:hint="eastAsia"/>
              </w:rPr>
              <w:t>I</w:t>
            </w:r>
            <w:r>
              <w:t>nF</w:t>
            </w:r>
            <w:proofErr w:type="spellEnd"/>
            <w:r>
              <w:t xml:space="preserve"> </w:t>
            </w:r>
            <w:proofErr w:type="gramStart"/>
            <w:r>
              <w:t>DH{</w:t>
            </w:r>
            <w:proofErr w:type="gramEnd"/>
            <w:r>
              <w:t>0.2, 2, 10},</w:t>
            </w:r>
          </w:p>
          <w:p w14:paraId="530E9E3E" w14:textId="77777777" w:rsidR="002D1ABC" w:rsidRDefault="002D1ABC" w:rsidP="00DF5845">
            <w:r>
              <w:rPr>
                <w:rFonts w:hint="eastAsia"/>
              </w:rPr>
              <w:t>1</w:t>
            </w:r>
            <w:r>
              <w:t>8 TRPs,</w:t>
            </w:r>
          </w:p>
          <w:p w14:paraId="72D992FA" w14:textId="77777777" w:rsidR="002D1ABC" w:rsidRDefault="002D1ABC" w:rsidP="00DF5845">
            <w:r>
              <w:rPr>
                <w:rFonts w:hint="eastAsia"/>
              </w:rPr>
              <w:t>1</w:t>
            </w:r>
            <w:r>
              <w:t>00Mhz</w:t>
            </w:r>
          </w:p>
        </w:tc>
        <w:tc>
          <w:tcPr>
            <w:tcW w:w="1812" w:type="dxa"/>
          </w:tcPr>
          <w:p w14:paraId="1FE87496" w14:textId="77777777" w:rsidR="002D1ABC" w:rsidRDefault="002D1ABC" w:rsidP="00DF5845">
            <w:r w:rsidRPr="0001122B">
              <w:t>Only first-path delay &amp; power</w:t>
            </w:r>
          </w:p>
        </w:tc>
        <w:tc>
          <w:tcPr>
            <w:tcW w:w="1812" w:type="dxa"/>
          </w:tcPr>
          <w:p w14:paraId="33CD6A65" w14:textId="77777777" w:rsidR="002D1ABC" w:rsidRDefault="002D1ABC" w:rsidP="00DF5845">
            <w:r>
              <w:rPr>
                <w:rFonts w:hint="eastAsia"/>
              </w:rPr>
              <w:t>2</w:t>
            </w:r>
            <w:r>
              <w:t>5k</w:t>
            </w:r>
          </w:p>
        </w:tc>
        <w:tc>
          <w:tcPr>
            <w:tcW w:w="1812" w:type="dxa"/>
          </w:tcPr>
          <w:p w14:paraId="6A777E9A" w14:textId="77777777" w:rsidR="002D1ABC" w:rsidRDefault="002D1ABC" w:rsidP="00DF5845">
            <w:r>
              <w:rPr>
                <w:rFonts w:hint="eastAsia"/>
              </w:rPr>
              <w:t>1</w:t>
            </w:r>
            <w:r>
              <w:t>k</w:t>
            </w:r>
          </w:p>
        </w:tc>
        <w:tc>
          <w:tcPr>
            <w:tcW w:w="1812" w:type="dxa"/>
          </w:tcPr>
          <w:p w14:paraId="0540D8F4" w14:textId="77777777" w:rsidR="002D1ABC" w:rsidRDefault="002D1ABC" w:rsidP="00DF5845">
            <w:r>
              <w:rPr>
                <w:rFonts w:hint="eastAsia"/>
              </w:rPr>
              <w:t>1</w:t>
            </w:r>
            <w:r>
              <w:t>.25</w:t>
            </w:r>
          </w:p>
        </w:tc>
      </w:tr>
      <w:tr w:rsidR="002D1ABC" w14:paraId="31E24784" w14:textId="77777777" w:rsidTr="00DF5845">
        <w:tc>
          <w:tcPr>
            <w:tcW w:w="1812" w:type="dxa"/>
            <w:vMerge/>
          </w:tcPr>
          <w:p w14:paraId="72C14475" w14:textId="77777777" w:rsidR="002D1ABC" w:rsidRDefault="002D1ABC" w:rsidP="00DF5845"/>
        </w:tc>
        <w:tc>
          <w:tcPr>
            <w:tcW w:w="1812" w:type="dxa"/>
          </w:tcPr>
          <w:p w14:paraId="7B6C2B18" w14:textId="77777777" w:rsidR="002D1ABC" w:rsidRDefault="002D1ABC" w:rsidP="00DF5845">
            <w:r w:rsidRPr="0001122B">
              <w:t xml:space="preserve">Only first-path delay &amp; </w:t>
            </w:r>
            <w:r>
              <w:t>phase</w:t>
            </w:r>
          </w:p>
        </w:tc>
        <w:tc>
          <w:tcPr>
            <w:tcW w:w="1812" w:type="dxa"/>
          </w:tcPr>
          <w:p w14:paraId="7FBE3BD0" w14:textId="77777777" w:rsidR="002D1ABC" w:rsidRDefault="002D1ABC" w:rsidP="00DF5845">
            <w:r>
              <w:rPr>
                <w:rFonts w:hint="eastAsia"/>
              </w:rPr>
              <w:t>2</w:t>
            </w:r>
            <w:r>
              <w:t>5k</w:t>
            </w:r>
          </w:p>
        </w:tc>
        <w:tc>
          <w:tcPr>
            <w:tcW w:w="1812" w:type="dxa"/>
          </w:tcPr>
          <w:p w14:paraId="4009A3C2" w14:textId="77777777" w:rsidR="002D1ABC" w:rsidRDefault="002D1ABC" w:rsidP="00DF5845">
            <w:r>
              <w:rPr>
                <w:rFonts w:hint="eastAsia"/>
              </w:rPr>
              <w:t>1</w:t>
            </w:r>
            <w:r>
              <w:t>k</w:t>
            </w:r>
          </w:p>
        </w:tc>
        <w:tc>
          <w:tcPr>
            <w:tcW w:w="1812" w:type="dxa"/>
          </w:tcPr>
          <w:p w14:paraId="4CDC136E" w14:textId="77777777" w:rsidR="002D1ABC" w:rsidRDefault="002D1ABC" w:rsidP="00DF5845">
            <w:r>
              <w:rPr>
                <w:rFonts w:hint="eastAsia"/>
              </w:rPr>
              <w:t>1</w:t>
            </w:r>
            <w:r>
              <w:t>.31</w:t>
            </w:r>
          </w:p>
        </w:tc>
      </w:tr>
      <w:tr w:rsidR="002D1ABC" w14:paraId="7DB0483D" w14:textId="77777777" w:rsidTr="00DF5845">
        <w:tc>
          <w:tcPr>
            <w:tcW w:w="1812" w:type="dxa"/>
            <w:vMerge/>
          </w:tcPr>
          <w:p w14:paraId="50DE63A6" w14:textId="77777777" w:rsidR="002D1ABC" w:rsidRDefault="002D1ABC" w:rsidP="00DF5845"/>
        </w:tc>
        <w:tc>
          <w:tcPr>
            <w:tcW w:w="1812" w:type="dxa"/>
          </w:tcPr>
          <w:p w14:paraId="7EA1C931" w14:textId="77777777" w:rsidR="002D1ABC" w:rsidRDefault="002D1ABC" w:rsidP="00DF5845">
            <w:r>
              <w:t>F</w:t>
            </w:r>
            <w:r w:rsidRPr="0001122B">
              <w:t>irst-path delay &amp; power</w:t>
            </w:r>
            <w:r>
              <w:t xml:space="preserve"> &amp; phase</w:t>
            </w:r>
          </w:p>
        </w:tc>
        <w:tc>
          <w:tcPr>
            <w:tcW w:w="1812" w:type="dxa"/>
          </w:tcPr>
          <w:p w14:paraId="1FB0609A" w14:textId="77777777" w:rsidR="002D1ABC" w:rsidRDefault="002D1ABC" w:rsidP="00DF5845">
            <w:r>
              <w:rPr>
                <w:rFonts w:hint="eastAsia"/>
              </w:rPr>
              <w:t>2</w:t>
            </w:r>
            <w:r>
              <w:t>5k</w:t>
            </w:r>
          </w:p>
        </w:tc>
        <w:tc>
          <w:tcPr>
            <w:tcW w:w="1812" w:type="dxa"/>
          </w:tcPr>
          <w:p w14:paraId="4C76BAE7" w14:textId="77777777" w:rsidR="002D1ABC" w:rsidRDefault="002D1ABC" w:rsidP="00DF5845">
            <w:r>
              <w:rPr>
                <w:rFonts w:hint="eastAsia"/>
              </w:rPr>
              <w:t>1</w:t>
            </w:r>
            <w:r>
              <w:t>k</w:t>
            </w:r>
          </w:p>
        </w:tc>
        <w:tc>
          <w:tcPr>
            <w:tcW w:w="1812" w:type="dxa"/>
          </w:tcPr>
          <w:p w14:paraId="01ED0A49" w14:textId="77777777" w:rsidR="002D1ABC" w:rsidRDefault="002D1ABC" w:rsidP="00DF5845">
            <w:r>
              <w:rPr>
                <w:rFonts w:hint="eastAsia"/>
              </w:rPr>
              <w:t>0</w:t>
            </w:r>
            <w:r>
              <w:t>.99</w:t>
            </w:r>
          </w:p>
        </w:tc>
      </w:tr>
    </w:tbl>
    <w:p w14:paraId="3A7A47DC" w14:textId="5CE04679" w:rsidR="00B01AE2" w:rsidRDefault="00E6056F" w:rsidP="00E6056F">
      <w:pPr>
        <w:jc w:val="center"/>
      </w:pPr>
      <w:r>
        <w:rPr>
          <w:noProof/>
        </w:rPr>
        <w:drawing>
          <wp:inline distT="0" distB="0" distL="0" distR="0" wp14:anchorId="5BE43842" wp14:editId="2E003BE8">
            <wp:extent cx="4455041" cy="3342606"/>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1530" cy="3347475"/>
                    </a:xfrm>
                    <a:prstGeom prst="rect">
                      <a:avLst/>
                    </a:prstGeom>
                    <a:noFill/>
                    <a:ln>
                      <a:noFill/>
                    </a:ln>
                  </pic:spPr>
                </pic:pic>
              </a:graphicData>
            </a:graphic>
          </wp:inline>
        </w:drawing>
      </w:r>
    </w:p>
    <w:p w14:paraId="22FC8812" w14:textId="7CACBC4B" w:rsidR="00E6056F" w:rsidRPr="00E6056F" w:rsidRDefault="00E6056F" w:rsidP="00C35C3D">
      <w:pPr>
        <w:pStyle w:val="figure"/>
        <w:ind w:left="426"/>
      </w:pPr>
      <w:r>
        <w:t>Comparisons between different channel measurement reporting</w:t>
      </w:r>
    </w:p>
    <w:p w14:paraId="624A402C" w14:textId="447A4780" w:rsidR="00E00A21" w:rsidRDefault="00B63B16" w:rsidP="00B63B16">
      <w:r>
        <w:t xml:space="preserve">The adopted multi-view ensemble learning is illustrated in </w:t>
      </w:r>
      <w:r w:rsidR="003F089B">
        <w:fldChar w:fldCharType="begin"/>
      </w:r>
      <w:r w:rsidR="003F089B">
        <w:instrText xml:space="preserve"> REF _Ref166231905 \r \h </w:instrText>
      </w:r>
      <w:r w:rsidR="003F089B">
        <w:fldChar w:fldCharType="separate"/>
      </w:r>
      <w:r w:rsidR="00B3579B">
        <w:t>Figure 14</w:t>
      </w:r>
      <w:r w:rsidR="003F089B">
        <w:fldChar w:fldCharType="end"/>
      </w:r>
      <w:r w:rsidR="00233EE5">
        <w:fldChar w:fldCharType="begin"/>
      </w:r>
      <w:r w:rsidR="00233EE5">
        <w:instrText xml:space="preserve"> REF _Ref162858239 \r \h </w:instrText>
      </w:r>
      <w:r w:rsidR="00233EE5">
        <w:fldChar w:fldCharType="separate"/>
      </w:r>
      <w:r w:rsidR="00B3579B">
        <w:t>[5]</w:t>
      </w:r>
      <w:r w:rsidR="00233EE5">
        <w:fldChar w:fldCharType="end"/>
      </w:r>
      <w:r>
        <w:t xml:space="preserve">. Basically, multi-view data refer to </w:t>
      </w:r>
      <w:r w:rsidR="00091AA1">
        <w:t xml:space="preserve">data </w:t>
      </w:r>
      <w:r>
        <w:t>capture</w:t>
      </w:r>
      <w:r w:rsidR="00091AA1">
        <w:t>d</w:t>
      </w:r>
      <w:r>
        <w:t xml:space="preserve"> from different modalities, sources, spaces and other forms, but with similar high-level semantics. Delay, power and phase of channel measurement belong to multi-view data offering represent diverse and complementary information of the same location, and directly integrating them together usually does not obtain co</w:t>
      </w:r>
      <w:r w:rsidR="002D673D">
        <w:t>n</w:t>
      </w:r>
      <w:r>
        <w:t xml:space="preserve">sistently satisfactory performance due to the biases between multi-view data. Here, we adopt the ensemble learning which </w:t>
      </w:r>
      <w:r w:rsidR="003F5CDE">
        <w:t>processes</w:t>
      </w:r>
      <w:r>
        <w:t xml:space="preserve"> </w:t>
      </w:r>
      <w:r w:rsidR="00814E8F">
        <w:t xml:space="preserve">each </w:t>
      </w:r>
      <w:r>
        <w:t>view</w:t>
      </w:r>
      <w:r w:rsidR="004E0F2A">
        <w:t xml:space="preserve"> with a</w:t>
      </w:r>
      <w:r w:rsidR="002D6058">
        <w:rPr>
          <w:rFonts w:hint="eastAsia"/>
        </w:rPr>
        <w:t>n</w:t>
      </w:r>
      <w:r w:rsidR="004E0F2A">
        <w:t xml:space="preserve"> independent model</w:t>
      </w:r>
      <w:r>
        <w:t>, to integrate multiple vie</w:t>
      </w:r>
      <w:r w:rsidR="004E0F2A">
        <w:t>ws properly</w:t>
      </w:r>
      <w:r>
        <w:t xml:space="preserve"> </w:t>
      </w:r>
      <w:r w:rsidR="003F5CDE">
        <w:fldChar w:fldCharType="begin"/>
      </w:r>
      <w:r w:rsidR="003F5CDE">
        <w:instrText xml:space="preserve"> REF _Ref162858302 \r \h </w:instrText>
      </w:r>
      <w:r w:rsidR="003F5CDE">
        <w:fldChar w:fldCharType="separate"/>
      </w:r>
      <w:r w:rsidR="00B3579B">
        <w:t>[6]</w:t>
      </w:r>
      <w:r w:rsidR="003F5CDE">
        <w:fldChar w:fldCharType="end"/>
      </w:r>
      <w:r>
        <w:t xml:space="preserve">. </w:t>
      </w:r>
      <w:r w:rsidR="00295945">
        <w:t>Note that this might be achieved with a single super model with multiple sub-models each developed with different view of data.</w:t>
      </w:r>
    </w:p>
    <w:p w14:paraId="2532BA3E" w14:textId="75B6B8B5" w:rsidR="00B63B16" w:rsidRDefault="002D1ABC" w:rsidP="002D1ABC">
      <w:pPr>
        <w:jc w:val="center"/>
      </w:pPr>
      <w:r>
        <w:object w:dxaOrig="11730" w:dyaOrig="3196" w14:anchorId="3355B879">
          <v:shape id="_x0000_i1254" type="#_x0000_t75" style="width:452.15pt;height:123.25pt" o:ole="">
            <v:imagedata r:id="rId39" o:title=""/>
          </v:shape>
          <o:OLEObject Type="Embed" ProgID="Visio.Drawing.15" ShapeID="_x0000_i1254" DrawAspect="Content" ObjectID="_1792590796" r:id="rId40"/>
        </w:object>
      </w:r>
    </w:p>
    <w:p w14:paraId="7DD8E2C0" w14:textId="5F813637" w:rsidR="00EA3565" w:rsidRDefault="00EA3565" w:rsidP="00C35C3D">
      <w:pPr>
        <w:pStyle w:val="figure"/>
        <w:ind w:left="426"/>
      </w:pPr>
      <w:bookmarkStart w:id="73" w:name="_Ref166231905"/>
      <w:bookmarkStart w:id="74" w:name="OLE_LINK8"/>
      <w:bookmarkStart w:id="75" w:name="OLE_LINK9"/>
      <w:r w:rsidRPr="00EA3565">
        <w:t>Illustration of multi-view learning to integrate multiple views for positioning.</w:t>
      </w:r>
      <w:bookmarkEnd w:id="73"/>
    </w:p>
    <w:bookmarkEnd w:id="74"/>
    <w:bookmarkEnd w:id="75"/>
    <w:p w14:paraId="5869863A" w14:textId="4076D3DD" w:rsidR="00471F67" w:rsidRDefault="0093324E" w:rsidP="00B55527">
      <w:r>
        <w:rPr>
          <w:rFonts w:hint="eastAsia"/>
        </w:rPr>
        <w:t>A</w:t>
      </w:r>
      <w:r>
        <w:t>nother issue is how to deal with t</w:t>
      </w:r>
      <w:r w:rsidRPr="000D29E5">
        <w:t xml:space="preserve">he impact of </w:t>
      </w:r>
      <w:r>
        <w:t xml:space="preserve">random and time-varying initial phase of transceiver. </w:t>
      </w:r>
      <w:r w:rsidR="00471F67">
        <w:t xml:space="preserve">The traditional </w:t>
      </w:r>
      <w:r w:rsidR="00525802">
        <w:t>time-varying</w:t>
      </w:r>
      <w:r w:rsidR="004B43BC">
        <w:t xml:space="preserve"> </w:t>
      </w:r>
      <w:r w:rsidR="00471F67">
        <w:t xml:space="preserve">multipath </w:t>
      </w:r>
      <w:r w:rsidR="004B43BC">
        <w:t xml:space="preserve">channel </w:t>
      </w:r>
      <w:r w:rsidR="00471F67">
        <w:t>impulse response can be briefly modeled as follows</w:t>
      </w:r>
    </w:p>
    <w:p w14:paraId="2573202D" w14:textId="0950CF0A" w:rsidR="00471F67" w:rsidRDefault="00471F67" w:rsidP="000E7FD9">
      <w:pPr>
        <w:pStyle w:val="MTDisplayEquation"/>
      </w:pPr>
      <w:r>
        <w:tab/>
      </w:r>
      <w:r w:rsidRPr="003732A4">
        <w:rPr>
          <w:position w:val="-28"/>
        </w:rPr>
        <w:object w:dxaOrig="3519" w:dyaOrig="720" w14:anchorId="0432B5B9">
          <v:shape id="_x0000_i1255" type="#_x0000_t75" style="width:176.25pt;height:36.85pt" o:ole="">
            <v:imagedata r:id="rId41" o:title=""/>
          </v:shape>
          <o:OLEObject Type="Embed" ProgID="Equation.DSMT4" ShapeID="_x0000_i1255" DrawAspect="Content" ObjectID="_1792590797" r:id="rId42"/>
        </w:object>
      </w:r>
    </w:p>
    <w:p w14:paraId="72411D9F" w14:textId="33702859" w:rsidR="004B43BC" w:rsidRDefault="007E4F0B" w:rsidP="00B55527">
      <w:r>
        <w:t xml:space="preserve">Where </w:t>
      </w:r>
      <w:r w:rsidR="00525802">
        <w:t xml:space="preserve">the parameters </w:t>
      </w:r>
      <w:r w:rsidR="00F2329A" w:rsidRPr="003732A4">
        <w:rPr>
          <w:position w:val="-14"/>
        </w:rPr>
        <w:object w:dxaOrig="1820" w:dyaOrig="400" w14:anchorId="21799D12">
          <v:shape id="_x0000_i1256" type="#_x0000_t75" style="width:89.3pt;height:19pt" o:ole="">
            <v:imagedata r:id="rId43" o:title=""/>
          </v:shape>
          <o:OLEObject Type="Embed" ProgID="Equation.DSMT4" ShapeID="_x0000_i1256" DrawAspect="Content" ObjectID="_1792590798" r:id="rId44"/>
        </w:object>
      </w:r>
      <w:r w:rsidR="00F2329A" w:rsidRPr="00F2329A">
        <w:t xml:space="preserve"> </w:t>
      </w:r>
      <w:r w:rsidR="00F2329A">
        <w:t>which changes over time, are power, phase and delay of the n-</w:t>
      </w:r>
      <w:proofErr w:type="spellStart"/>
      <w:r w:rsidR="00F2329A">
        <w:t>th</w:t>
      </w:r>
      <w:proofErr w:type="spellEnd"/>
      <w:r w:rsidR="00F2329A">
        <w:t xml:space="preserve"> path. In particular,</w:t>
      </w:r>
      <w:r w:rsidR="001E361E">
        <w:t xml:space="preserve"> ignoring the property of time </w:t>
      </w:r>
      <w:r w:rsidR="001E361E" w:rsidRPr="001E361E">
        <w:t>variability</w:t>
      </w:r>
      <w:r w:rsidR="001E361E">
        <w:t xml:space="preserve"> of channel, </w:t>
      </w:r>
      <w:r w:rsidR="00F2329A">
        <w:t>the</w:t>
      </w:r>
      <w:r w:rsidR="001D6A8F">
        <w:t xml:space="preserve"> observed</w:t>
      </w:r>
      <w:r w:rsidR="00F2329A">
        <w:t xml:space="preserve"> phase component can be further represented by:</w:t>
      </w:r>
    </w:p>
    <w:p w14:paraId="1B4B23E9" w14:textId="3E91B3E6" w:rsidR="00F2329A" w:rsidRDefault="00F2329A" w:rsidP="000E7FD9">
      <w:pPr>
        <w:pStyle w:val="MTDisplayEquation"/>
      </w:pPr>
      <w:r>
        <w:tab/>
      </w:r>
      <w:r w:rsidR="001E361E" w:rsidRPr="003732A4">
        <w:rPr>
          <w:position w:val="-14"/>
        </w:rPr>
        <w:object w:dxaOrig="2380" w:dyaOrig="380" w14:anchorId="4994F8FB">
          <v:shape id="_x0000_i1257" type="#_x0000_t75" style="width:119.25pt;height:19pt" o:ole="">
            <v:imagedata r:id="rId45" o:title=""/>
          </v:shape>
          <o:OLEObject Type="Embed" ProgID="Equation.DSMT4" ShapeID="_x0000_i1257" DrawAspect="Content" ObjectID="_1792590799" r:id="rId46"/>
        </w:object>
      </w:r>
    </w:p>
    <w:p w14:paraId="37DF3533" w14:textId="5F84EE40" w:rsidR="00F2329A" w:rsidRDefault="001E361E" w:rsidP="00B55527">
      <w:r>
        <w:lastRenderedPageBreak/>
        <w:t xml:space="preserve">In quasi-stationary scenarios where </w:t>
      </w:r>
      <w:r w:rsidR="00F2329A">
        <w:t xml:space="preserve">the </w:t>
      </w:r>
      <w:r>
        <w:t xml:space="preserve">impact </w:t>
      </w:r>
      <w:r w:rsidR="00F2329A">
        <w:t>of doppler</w:t>
      </w:r>
      <w:r w:rsidR="00B47E18" w:rsidRPr="00B47E18">
        <w:t xml:space="preserve"> </w:t>
      </w:r>
      <w:r w:rsidR="0007273A">
        <w:rPr>
          <w:rFonts w:hint="eastAsia"/>
        </w:rPr>
        <w:t>shi</w:t>
      </w:r>
      <w:r w:rsidR="0007273A">
        <w:t>ft</w:t>
      </w:r>
      <w:r w:rsidR="00B47E18" w:rsidRPr="00AF22E8">
        <w:rPr>
          <w:position w:val="-14"/>
        </w:rPr>
        <w:object w:dxaOrig="360" w:dyaOrig="380" w14:anchorId="5C25C84C">
          <v:shape id="_x0000_i1258" type="#_x0000_t75" style="width:19pt;height:19pt" o:ole="">
            <v:imagedata r:id="rId47" o:title=""/>
          </v:shape>
          <o:OLEObject Type="Embed" ProgID="Equation.DSMT4" ShapeID="_x0000_i1258" DrawAspect="Content" ObjectID="_1792590800" r:id="rId48"/>
        </w:object>
      </w:r>
      <w:r>
        <w:t xml:space="preserve"> can be ignored</w:t>
      </w:r>
      <w:r w:rsidR="00F2329A">
        <w:t xml:space="preserve">, </w:t>
      </w:r>
      <w:r w:rsidR="00C768FF">
        <w:t>the observed channel phase of the n-</w:t>
      </w:r>
      <w:proofErr w:type="spellStart"/>
      <w:r w:rsidR="00C768FF">
        <w:t>th</w:t>
      </w:r>
      <w:proofErr w:type="spellEnd"/>
      <w:r w:rsidR="00C768FF">
        <w:t xml:space="preserve"> path is composed of three parts, i.e., initial phase of transmitter</w:t>
      </w:r>
      <w:r w:rsidR="00C768FF" w:rsidRPr="003732A4">
        <w:rPr>
          <w:position w:val="-12"/>
        </w:rPr>
        <w:object w:dxaOrig="360" w:dyaOrig="360" w14:anchorId="6B356475">
          <v:shape id="_x0000_i1259" type="#_x0000_t75" style="width:19pt;height:19pt" o:ole="">
            <v:imagedata r:id="rId49" o:title=""/>
          </v:shape>
          <o:OLEObject Type="Embed" ProgID="Equation.DSMT4" ShapeID="_x0000_i1259" DrawAspect="Content" ObjectID="_1792590801" r:id="rId50"/>
        </w:object>
      </w:r>
      <w:r w:rsidR="00C768FF">
        <w:t>, initial phase of receiver</w:t>
      </w:r>
      <w:r w:rsidR="00C768FF" w:rsidRPr="00AF22E8">
        <w:rPr>
          <w:position w:val="-12"/>
        </w:rPr>
        <w:object w:dxaOrig="380" w:dyaOrig="360" w14:anchorId="7F707EA4">
          <v:shape id="_x0000_i1260" type="#_x0000_t75" style="width:19pt;height:19pt" o:ole="">
            <v:imagedata r:id="rId51" o:title=""/>
          </v:shape>
          <o:OLEObject Type="Embed" ProgID="Equation.DSMT4" ShapeID="_x0000_i1260" DrawAspect="Content" ObjectID="_1792590802" r:id="rId52"/>
        </w:object>
      </w:r>
      <w:r w:rsidR="00C768FF">
        <w:t>, and true phase of channel path</w:t>
      </w:r>
      <w:r w:rsidR="009E0C21" w:rsidRPr="00AF22E8">
        <w:rPr>
          <w:position w:val="-14"/>
        </w:rPr>
        <w:object w:dxaOrig="360" w:dyaOrig="380" w14:anchorId="2C5D0298">
          <v:shape id="_x0000_i1261" type="#_x0000_t75" style="width:16.7pt;height:19pt" o:ole="">
            <v:imagedata r:id="rId53" o:title=""/>
          </v:shape>
          <o:OLEObject Type="Embed" ProgID="Equation.DSMT4" ShapeID="_x0000_i1261" DrawAspect="Content" ObjectID="_1792590803" r:id="rId54"/>
        </w:object>
      </w:r>
      <w:r w:rsidR="00C768FF">
        <w:t xml:space="preserve">. Among them, initial phases of transceivers are </w:t>
      </w:r>
      <w:r w:rsidR="0039418F">
        <w:t>associated</w:t>
      </w:r>
      <w:r w:rsidR="00C768FF">
        <w:t xml:space="preserve"> </w:t>
      </w:r>
      <w:r w:rsidR="0039418F">
        <w:t>with</w:t>
      </w:r>
      <w:r w:rsidR="00C768FF">
        <w:t xml:space="preserve"> the states of transceiver’s circuits, </w:t>
      </w:r>
      <w:r w:rsidR="002032BB">
        <w:t>and</w:t>
      </w:r>
      <w:r w:rsidR="00C768FF">
        <w:t xml:space="preserve"> true phase </w:t>
      </w:r>
      <w:r w:rsidR="001A16BA">
        <w:t>is</w:t>
      </w:r>
      <w:r w:rsidR="00C768FF">
        <w:t xml:space="preserve"> </w:t>
      </w:r>
      <w:r>
        <w:t xml:space="preserve">mainly </w:t>
      </w:r>
      <w:r w:rsidR="001A16BA">
        <w:t>associated</w:t>
      </w:r>
      <w:r w:rsidR="00C768FF">
        <w:t xml:space="preserve"> </w:t>
      </w:r>
      <w:r w:rsidR="001A16BA">
        <w:t>with</w:t>
      </w:r>
      <w:r w:rsidR="00C768FF">
        <w:t xml:space="preserve"> the propagation distance</w:t>
      </w:r>
      <w:r w:rsidR="00DA12A4">
        <w:t xml:space="preserve"> or delay</w:t>
      </w:r>
      <w:r w:rsidR="00C768FF">
        <w:t xml:space="preserve"> </w:t>
      </w:r>
      <w:r w:rsidR="00DA12A4" w:rsidRPr="00AF22E8">
        <w:rPr>
          <w:position w:val="-14"/>
        </w:rPr>
        <w:object w:dxaOrig="560" w:dyaOrig="400" w14:anchorId="0A449890">
          <v:shape id="_x0000_i1262" type="#_x0000_t75" style="width:26.5pt;height:19pt" o:ole="">
            <v:imagedata r:id="rId55" o:title=""/>
          </v:shape>
          <o:OLEObject Type="Embed" ProgID="Equation.DSMT4" ShapeID="_x0000_i1262" DrawAspect="Content" ObjectID="_1792590804" r:id="rId56"/>
        </w:object>
      </w:r>
      <w:r w:rsidR="00DA12A4">
        <w:t xml:space="preserve"> </w:t>
      </w:r>
      <w:r w:rsidR="00C768FF">
        <w:t xml:space="preserve">of electromagnetic waves in </w:t>
      </w:r>
      <w:r w:rsidR="001A16BA">
        <w:t>the target</w:t>
      </w:r>
      <w:r w:rsidR="00C768FF">
        <w:t xml:space="preserve"> </w:t>
      </w:r>
      <w:r w:rsidR="00DD37B2">
        <w:t xml:space="preserve">channel </w:t>
      </w:r>
      <w:r w:rsidR="00C768FF">
        <w:t xml:space="preserve">path. </w:t>
      </w:r>
    </w:p>
    <w:p w14:paraId="3028B886" w14:textId="1CFD6776" w:rsidR="00B8323A" w:rsidRDefault="00042CC8" w:rsidP="00B55527">
      <w:r>
        <w:t xml:space="preserve">In general, it is impossible to separate the true phase of channel path from </w:t>
      </w:r>
      <w:r w:rsidR="00786BFB">
        <w:t xml:space="preserve">the </w:t>
      </w:r>
      <w:r w:rsidR="008C6CE0">
        <w:t>composite, un</w:t>
      </w:r>
      <w:r>
        <w:t>less the initial phase</w:t>
      </w:r>
      <w:r w:rsidR="00786BFB">
        <w:t>s</w:t>
      </w:r>
      <w:r>
        <w:t xml:space="preserve"> of the transceiver </w:t>
      </w:r>
      <w:r w:rsidR="00786BFB">
        <w:t>are</w:t>
      </w:r>
      <w:r>
        <w:t xml:space="preserve"> known. </w:t>
      </w:r>
      <w:r w:rsidR="00721626">
        <w:t>In practice</w:t>
      </w:r>
      <w:r w:rsidR="00786BFB">
        <w:t>, the target of fingerprint positioning is to eliminate the impact of randomness of initial phases on positioning performance</w:t>
      </w:r>
      <w:r w:rsidR="00721626">
        <w:t xml:space="preserve">, rather than </w:t>
      </w:r>
      <w:r w:rsidR="004226D4">
        <w:t xml:space="preserve">completely </w:t>
      </w:r>
      <w:r w:rsidR="00721626">
        <w:t>remove the initial phases</w:t>
      </w:r>
      <w:r w:rsidR="00BB08E2">
        <w:t xml:space="preserve"> from the composite</w:t>
      </w:r>
      <w:r w:rsidR="00786BFB">
        <w:t xml:space="preserve">. </w:t>
      </w:r>
      <w:r w:rsidR="00A45E62">
        <w:t>In this regard</w:t>
      </w:r>
      <w:r w:rsidR="00786BFB">
        <w:t xml:space="preserve">, we can always obtain the same phase observation </w:t>
      </w:r>
      <w:r w:rsidR="00A45E62">
        <w:t>at the same location</w:t>
      </w:r>
      <w:r w:rsidR="00820C58">
        <w:t xml:space="preserve"> </w:t>
      </w:r>
      <w:r w:rsidR="00786BFB">
        <w:t>without considering the change of environment</w:t>
      </w:r>
      <w:r w:rsidR="00A64103">
        <w:t>s</w:t>
      </w:r>
      <w:r w:rsidR="00786BFB">
        <w:t xml:space="preserve">. </w:t>
      </w:r>
    </w:p>
    <w:p w14:paraId="015E506E" w14:textId="29AA8F64" w:rsidR="004B43BC" w:rsidRDefault="00B8323A" w:rsidP="00B55527">
      <w:r>
        <w:t>There are th</w:t>
      </w:r>
      <w:r w:rsidR="00F70CB1">
        <w:t>r</w:t>
      </w:r>
      <w:r>
        <w:t xml:space="preserve">ee methods </w:t>
      </w:r>
      <w:r w:rsidR="004B43BC">
        <w:t>presented as follows</w:t>
      </w:r>
      <w:r w:rsidR="004B43BC">
        <w:rPr>
          <w:rFonts w:hint="eastAsia"/>
        </w:rPr>
        <w:t>:</w:t>
      </w:r>
      <w:r w:rsidR="004B43BC">
        <w:t xml:space="preserve"> </w:t>
      </w:r>
    </w:p>
    <w:p w14:paraId="37686414" w14:textId="3C170E3B" w:rsidR="00B63B16" w:rsidRDefault="004B43BC" w:rsidP="000E7FD9">
      <w:pPr>
        <w:pStyle w:val="RAN1bullet1"/>
        <w:jc w:val="both"/>
      </w:pPr>
      <w:r w:rsidRPr="000E7FD9">
        <w:rPr>
          <w:rStyle w:val="boldbullet10"/>
        </w:rPr>
        <w:t>PRU-assisted phase calibration</w:t>
      </w:r>
      <w:r>
        <w:t xml:space="preserve">: </w:t>
      </w:r>
      <w:r w:rsidR="000D29E5">
        <w:t>In legacy RSCP</w:t>
      </w:r>
      <w:r w:rsidR="00F70CB1">
        <w:t>/RSCPD</w:t>
      </w:r>
      <w:r w:rsidR="000D29E5">
        <w:t xml:space="preserve"> positioning, the measured phase could be calibrated by PRU, and this mechanism could be reused for AI positioning. In such case, the UE can still report the phase information to LMF, and then LMF can </w:t>
      </w:r>
      <w:r w:rsidR="00994AF3">
        <w:t xml:space="preserve">compensate </w:t>
      </w:r>
      <w:r w:rsidR="000D29E5">
        <w:t xml:space="preserve">the impact </w:t>
      </w:r>
      <w:r w:rsidR="00994AF3">
        <w:t xml:space="preserve">of </w:t>
      </w:r>
      <w:r w:rsidR="000D29E5">
        <w:t xml:space="preserve">the initial random phases of </w:t>
      </w:r>
      <w:r w:rsidR="00B8323A">
        <w:t>transceiver</w:t>
      </w:r>
      <w:r w:rsidR="000D29E5">
        <w:t xml:space="preserve"> </w:t>
      </w:r>
      <w:r w:rsidR="008F6B39">
        <w:t xml:space="preserve">by </w:t>
      </w:r>
      <w:r w:rsidR="000D29E5">
        <w:t>using the ph</w:t>
      </w:r>
      <w:r w:rsidR="008F6B39">
        <w:t xml:space="preserve">ase difference reported by PRU. </w:t>
      </w:r>
      <w:bookmarkStart w:id="76" w:name="OLE_LINK1"/>
      <w:bookmarkStart w:id="77" w:name="OLE_LINK2"/>
      <w:r w:rsidR="00A57FC0">
        <w:t xml:space="preserve">It is noted that the presented results in </w:t>
      </w:r>
      <w:r w:rsidR="00A57FC0">
        <w:fldChar w:fldCharType="begin"/>
      </w:r>
      <w:r w:rsidR="00A57FC0">
        <w:instrText xml:space="preserve"> REF _Ref162859022 \r \h </w:instrText>
      </w:r>
      <w:r w:rsidR="001D6A8F">
        <w:instrText xml:space="preserve"> \* MERGEFORMAT </w:instrText>
      </w:r>
      <w:r w:rsidR="00A57FC0">
        <w:fldChar w:fldCharType="separate"/>
      </w:r>
      <w:r w:rsidR="00B3579B">
        <w:t>Table 12</w:t>
      </w:r>
      <w:r w:rsidR="00A57FC0">
        <w:fldChar w:fldCharType="end"/>
      </w:r>
      <w:r w:rsidR="00A57FC0">
        <w:t xml:space="preserve"> has taken the impact of </w:t>
      </w:r>
      <w:r w:rsidR="00A57FC0" w:rsidRPr="000D29E5">
        <w:t>transmitter and receiver implementation</w:t>
      </w:r>
      <w:r w:rsidR="00A57FC0">
        <w:t xml:space="preserve"> on phase into consideration</w:t>
      </w:r>
      <w:r w:rsidR="000E7FD9">
        <w:t>, which verifies the feasibility of this method</w:t>
      </w:r>
      <w:r w:rsidR="00A57FC0">
        <w:t xml:space="preserve">. </w:t>
      </w:r>
      <w:bookmarkEnd w:id="76"/>
      <w:bookmarkEnd w:id="77"/>
    </w:p>
    <w:p w14:paraId="27A6743E" w14:textId="6B745CCD" w:rsidR="004B43BC" w:rsidRPr="000E7FD9" w:rsidRDefault="004B43BC" w:rsidP="000E7FD9">
      <w:pPr>
        <w:pStyle w:val="RAN1bullet1"/>
        <w:jc w:val="both"/>
      </w:pPr>
      <w:r w:rsidRPr="000E7FD9">
        <w:rPr>
          <w:rFonts w:eastAsiaTheme="minorEastAsia"/>
          <w:b/>
          <w:lang w:eastAsia="zh-CN"/>
        </w:rPr>
        <w:t>Relative phase with reference to a reference path/sample</w:t>
      </w:r>
      <w:r>
        <w:rPr>
          <w:rFonts w:eastAsiaTheme="minorEastAsia"/>
          <w:lang w:eastAsia="zh-CN"/>
        </w:rPr>
        <w:t xml:space="preserve">: </w:t>
      </w:r>
      <w:r w:rsidR="0093324E">
        <w:rPr>
          <w:rFonts w:eastAsiaTheme="minorEastAsia"/>
          <w:lang w:eastAsia="zh-CN"/>
        </w:rPr>
        <w:t xml:space="preserve"> </w:t>
      </w:r>
      <w:r w:rsidR="008D21C5">
        <w:rPr>
          <w:rFonts w:eastAsiaTheme="minorEastAsia"/>
          <w:lang w:eastAsia="zh-CN"/>
        </w:rPr>
        <w:t xml:space="preserve">It is known that all channel paths share the same initial phases of transceivers but </w:t>
      </w:r>
      <w:r w:rsidR="003A3A79">
        <w:rPr>
          <w:rFonts w:eastAsiaTheme="minorEastAsia"/>
          <w:lang w:eastAsia="zh-CN"/>
        </w:rPr>
        <w:t>distinctive</w:t>
      </w:r>
      <w:r w:rsidR="008D21C5">
        <w:rPr>
          <w:rFonts w:eastAsiaTheme="minorEastAsia"/>
          <w:lang w:eastAsia="zh-CN"/>
        </w:rPr>
        <w:t xml:space="preserve"> </w:t>
      </w:r>
      <w:r w:rsidR="00FE0017">
        <w:rPr>
          <w:rFonts w:eastAsiaTheme="minorEastAsia"/>
          <w:lang w:eastAsia="zh-CN"/>
        </w:rPr>
        <w:t>true phases</w:t>
      </w:r>
      <w:r w:rsidR="008D21C5">
        <w:rPr>
          <w:rFonts w:eastAsiaTheme="minorEastAsia"/>
          <w:lang w:eastAsia="zh-CN"/>
        </w:rPr>
        <w:t>. When channel paths are differentiated from a reference path, the impacts of initial phase can be completely eliminated</w:t>
      </w:r>
      <w:r w:rsidR="0071008C">
        <w:rPr>
          <w:rFonts w:eastAsiaTheme="minorEastAsia"/>
          <w:lang w:eastAsia="zh-CN"/>
        </w:rPr>
        <w:t xml:space="preserve"> in the</w:t>
      </w:r>
      <w:r w:rsidR="00421028">
        <w:rPr>
          <w:rFonts w:eastAsiaTheme="minorEastAsia"/>
          <w:lang w:eastAsia="zh-CN"/>
        </w:rPr>
        <w:t>or</w:t>
      </w:r>
      <w:r w:rsidR="0071008C">
        <w:rPr>
          <w:rFonts w:eastAsiaTheme="minorEastAsia"/>
          <w:lang w:eastAsia="zh-CN"/>
        </w:rPr>
        <w:t>y</w:t>
      </w:r>
      <w:r w:rsidR="008D21C5">
        <w:rPr>
          <w:rFonts w:eastAsiaTheme="minorEastAsia"/>
          <w:lang w:eastAsia="zh-CN"/>
        </w:rPr>
        <w:t>. Essentially, the relative phase</w:t>
      </w:r>
      <w:r w:rsidR="008D21C5" w:rsidRPr="00AF22E8">
        <w:rPr>
          <w:position w:val="-12"/>
        </w:rPr>
        <w:object w:dxaOrig="420" w:dyaOrig="360" w14:anchorId="7A40BF76">
          <v:shape id="_x0000_i1263" type="#_x0000_t75" style="width:20.15pt;height:19pt" o:ole="">
            <v:imagedata r:id="rId57" o:title=""/>
          </v:shape>
          <o:OLEObject Type="Embed" ProgID="Equation.DSMT4" ShapeID="_x0000_i1263" DrawAspect="Content" ObjectID="_1792590805" r:id="rId58"/>
        </w:object>
      </w:r>
      <w:r w:rsidR="008D21C5">
        <w:t xml:space="preserve"> </w:t>
      </w:r>
      <w:r w:rsidR="008D21C5">
        <w:rPr>
          <w:rFonts w:eastAsiaTheme="minorEastAsia"/>
          <w:lang w:eastAsia="zh-CN"/>
        </w:rPr>
        <w:t>between the n-</w:t>
      </w:r>
      <w:proofErr w:type="spellStart"/>
      <w:r w:rsidR="008D21C5">
        <w:rPr>
          <w:rFonts w:eastAsiaTheme="minorEastAsia"/>
          <w:lang w:eastAsia="zh-CN"/>
        </w:rPr>
        <w:t>th</w:t>
      </w:r>
      <w:proofErr w:type="spellEnd"/>
      <w:r w:rsidR="008D21C5">
        <w:rPr>
          <w:rFonts w:eastAsiaTheme="minorEastAsia"/>
          <w:lang w:eastAsia="zh-CN"/>
        </w:rPr>
        <w:t xml:space="preserve"> path and the reference path is the difference between their</w:t>
      </w:r>
      <w:r w:rsidR="001D6A8F">
        <w:rPr>
          <w:rFonts w:eastAsiaTheme="minorEastAsia"/>
          <w:lang w:eastAsia="zh-CN"/>
        </w:rPr>
        <w:t xml:space="preserve"> true phase</w:t>
      </w:r>
      <w:r w:rsidR="00051FA3">
        <w:rPr>
          <w:rFonts w:eastAsiaTheme="minorEastAsia"/>
          <w:lang w:eastAsia="zh-CN"/>
        </w:rPr>
        <w:t>s</w:t>
      </w:r>
      <w:r w:rsidR="001D6A8F">
        <w:rPr>
          <w:rFonts w:eastAsiaTheme="minorEastAsia"/>
          <w:lang w:eastAsia="zh-CN"/>
        </w:rPr>
        <w:t xml:space="preserve"> of</w:t>
      </w:r>
      <w:r w:rsidR="008D21C5">
        <w:rPr>
          <w:rFonts w:eastAsiaTheme="minorEastAsia"/>
          <w:lang w:eastAsia="zh-CN"/>
        </w:rPr>
        <w:t xml:space="preserve"> channel p</w:t>
      </w:r>
      <w:r w:rsidR="000A23EA">
        <w:rPr>
          <w:rFonts w:eastAsiaTheme="minorEastAsia"/>
          <w:lang w:eastAsia="zh-CN"/>
        </w:rPr>
        <w:t>ath</w:t>
      </w:r>
      <w:r w:rsidR="00646434">
        <w:rPr>
          <w:rFonts w:eastAsiaTheme="minorEastAsia"/>
          <w:lang w:eastAsia="zh-CN"/>
        </w:rPr>
        <w:t>s</w:t>
      </w:r>
      <w:r w:rsidR="000A23EA">
        <w:rPr>
          <w:rFonts w:eastAsiaTheme="minorEastAsia"/>
          <w:lang w:eastAsia="zh-CN"/>
        </w:rPr>
        <w:t>.</w:t>
      </w:r>
    </w:p>
    <w:p w14:paraId="190A246D" w14:textId="1491D34C" w:rsidR="008D21C5" w:rsidRPr="00BB5840" w:rsidRDefault="008D21C5" w:rsidP="000E7FD9">
      <w:pPr>
        <w:pStyle w:val="MTDisplayEquation"/>
      </w:pPr>
      <w:r>
        <w:tab/>
      </w:r>
      <w:r w:rsidR="00421028" w:rsidRPr="00BB5840">
        <w:rPr>
          <w:position w:val="-62"/>
        </w:rPr>
        <w:object w:dxaOrig="3660" w:dyaOrig="1320" w14:anchorId="650FA04C">
          <v:shape id="_x0000_i1264" type="#_x0000_t75" style="width:183.75pt;height:66.25pt" o:ole="">
            <v:imagedata r:id="rId59" o:title=""/>
          </v:shape>
          <o:OLEObject Type="Embed" ProgID="Equation.DSMT4" ShapeID="_x0000_i1264" DrawAspect="Content" ObjectID="_1792590806" r:id="rId60"/>
        </w:object>
      </w:r>
    </w:p>
    <w:p w14:paraId="5B7E48E7" w14:textId="7CB9BBB3" w:rsidR="00835BD3" w:rsidRDefault="0093324E" w:rsidP="00835BD3">
      <w:pPr>
        <w:pStyle w:val="RAN1bullet1"/>
        <w:jc w:val="both"/>
      </w:pPr>
      <w:r w:rsidRPr="000E7FD9">
        <w:rPr>
          <w:rFonts w:eastAsiaTheme="minorEastAsia"/>
          <w:b/>
          <w:lang w:eastAsia="zh-CN"/>
        </w:rPr>
        <w:t>Initial phase measurement and reporting</w:t>
      </w:r>
      <w:r>
        <w:rPr>
          <w:rFonts w:eastAsiaTheme="minorEastAsia"/>
          <w:lang w:eastAsia="zh-CN"/>
        </w:rPr>
        <w:t>:</w:t>
      </w:r>
      <w:r w:rsidR="00EA2544">
        <w:rPr>
          <w:rFonts w:eastAsiaTheme="minorEastAsia"/>
          <w:lang w:eastAsia="zh-CN"/>
        </w:rPr>
        <w:t xml:space="preserve"> Naturally, </w:t>
      </w:r>
      <w:r w:rsidR="000C67BA">
        <w:rPr>
          <w:rFonts w:eastAsiaTheme="minorEastAsia"/>
          <w:lang w:eastAsia="zh-CN"/>
        </w:rPr>
        <w:t xml:space="preserve">when the initial phases of transceiver are </w:t>
      </w:r>
      <w:r w:rsidR="0049632B">
        <w:rPr>
          <w:rFonts w:eastAsiaTheme="minorEastAsia"/>
          <w:lang w:eastAsia="zh-CN"/>
        </w:rPr>
        <w:t>known</w:t>
      </w:r>
      <w:r w:rsidR="000C67BA">
        <w:rPr>
          <w:rFonts w:eastAsiaTheme="minorEastAsia"/>
          <w:lang w:eastAsia="zh-CN"/>
        </w:rPr>
        <w:t xml:space="preserve">, they can be eliminated from the </w:t>
      </w:r>
      <w:r w:rsidR="006F6A62">
        <w:t>composite</w:t>
      </w:r>
      <w:r w:rsidR="00847264">
        <w:t xml:space="preserve"> </w:t>
      </w:r>
      <w:r w:rsidR="000C67BA">
        <w:rPr>
          <w:rFonts w:eastAsiaTheme="minorEastAsia"/>
          <w:lang w:eastAsia="zh-CN"/>
        </w:rPr>
        <w:t>phase</w:t>
      </w:r>
      <w:r w:rsidR="00D672E0">
        <w:rPr>
          <w:rFonts w:eastAsiaTheme="minorEastAsia"/>
          <w:lang w:eastAsia="zh-CN"/>
        </w:rPr>
        <w:t>.</w:t>
      </w:r>
    </w:p>
    <w:p w14:paraId="253327BA" w14:textId="3389E07C" w:rsidR="0079177C" w:rsidRPr="004D61B4" w:rsidRDefault="0079177C" w:rsidP="004D61B4">
      <w:pPr>
        <w:pStyle w:val="RAN1bullet1"/>
        <w:numPr>
          <w:ilvl w:val="0"/>
          <w:numId w:val="0"/>
        </w:numPr>
        <w:jc w:val="both"/>
      </w:pPr>
      <w:r>
        <w:rPr>
          <w:rFonts w:eastAsiaTheme="minorEastAsia"/>
          <w:lang w:eastAsia="zh-CN"/>
        </w:rPr>
        <w:t xml:space="preserve">Moreover, other data augmentation technologies, such as mix-training, can be also used to mitigate the impact of random initial phase by </w:t>
      </w:r>
      <w:r w:rsidRPr="00CE50FF">
        <w:rPr>
          <w:rFonts w:eastAsiaTheme="minorEastAsia"/>
          <w:lang w:eastAsia="zh-CN"/>
        </w:rPr>
        <w:t>manually construct</w:t>
      </w:r>
      <w:r>
        <w:rPr>
          <w:rFonts w:eastAsiaTheme="minorEastAsia"/>
          <w:lang w:eastAsia="zh-CN"/>
        </w:rPr>
        <w:t>ing</w:t>
      </w:r>
      <w:r w:rsidRPr="00CE50FF">
        <w:rPr>
          <w:rFonts w:eastAsiaTheme="minorEastAsia"/>
          <w:lang w:eastAsia="zh-CN"/>
        </w:rPr>
        <w:t xml:space="preserve"> possible variations into training dataset </w:t>
      </w:r>
      <w:r>
        <w:rPr>
          <w:rFonts w:eastAsiaTheme="minorEastAsia"/>
          <w:lang w:eastAsia="zh-CN"/>
        </w:rPr>
        <w:t xml:space="preserve">at the stage of model training. </w:t>
      </w:r>
    </w:p>
    <w:p w14:paraId="35C1F5A9" w14:textId="62565621" w:rsidR="0094483D" w:rsidRDefault="000E7FD9" w:rsidP="00993279">
      <w:r>
        <w:rPr>
          <w:rFonts w:hint="eastAsia"/>
        </w:rPr>
        <w:t>W</w:t>
      </w:r>
      <w:r>
        <w:t xml:space="preserve">e further evaluate the feasibility of the second method by simulation. </w:t>
      </w:r>
      <w:r w:rsidR="00993279">
        <w:t xml:space="preserve">The simulation assumption is </w:t>
      </w:r>
      <w:proofErr w:type="spellStart"/>
      <w:r w:rsidR="00993279">
        <w:rPr>
          <w:rFonts w:hint="eastAsia"/>
        </w:rPr>
        <w:t>I</w:t>
      </w:r>
      <w:r w:rsidR="00993279">
        <w:t>nF</w:t>
      </w:r>
      <w:proofErr w:type="spellEnd"/>
      <w:r w:rsidR="00993279">
        <w:t xml:space="preserve"> </w:t>
      </w:r>
      <w:proofErr w:type="gramStart"/>
      <w:r w:rsidR="00993279">
        <w:t>DH{</w:t>
      </w:r>
      <w:proofErr w:type="gramEnd"/>
      <w:r w:rsidR="00993279">
        <w:t>0.6, 6, 2},</w:t>
      </w:r>
      <w:r w:rsidR="00993279">
        <w:rPr>
          <w:rFonts w:hint="eastAsia"/>
        </w:rPr>
        <w:t xml:space="preserve"> 1</w:t>
      </w:r>
      <w:r w:rsidR="00993279">
        <w:t>8 TRPs,</w:t>
      </w:r>
      <w:r w:rsidR="00993279">
        <w:rPr>
          <w:rFonts w:hint="eastAsia"/>
        </w:rPr>
        <w:t xml:space="preserve"> 1</w:t>
      </w:r>
      <w:r w:rsidR="00993279">
        <w:t xml:space="preserve">00Mhz, </w:t>
      </w:r>
      <w:r w:rsidR="00993279">
        <w:rPr>
          <w:rFonts w:hint="eastAsia"/>
        </w:rPr>
        <w:t>2</w:t>
      </w:r>
      <w:r w:rsidR="00993279">
        <w:t xml:space="preserve">56 taps, </w:t>
      </w:r>
      <w:r w:rsidR="000E4E59">
        <w:t>s</w:t>
      </w:r>
      <w:r w:rsidR="00993279">
        <w:t>ample-wise reporting</w:t>
      </w:r>
      <w:r w:rsidR="0094483D">
        <w:t>}</w:t>
      </w:r>
      <w:r w:rsidR="000E4E59">
        <w:t>.</w:t>
      </w:r>
      <w:r w:rsidR="00993279">
        <w:t xml:space="preserve"> </w:t>
      </w:r>
      <w:r w:rsidR="0094483D">
        <w:t>The specific processing procedures are presented as follows:</w:t>
      </w:r>
    </w:p>
    <w:p w14:paraId="518AEAF9" w14:textId="151F1555" w:rsidR="0094483D" w:rsidRPr="004D61B4" w:rsidRDefault="0094483D" w:rsidP="0094483D">
      <w:pPr>
        <w:pStyle w:val="boldbullet1"/>
        <w:rPr>
          <w:b w:val="0"/>
        </w:rPr>
      </w:pPr>
      <w:r w:rsidRPr="008F3D80">
        <w:t>Filtering:</w:t>
      </w:r>
      <w:r w:rsidRPr="004D61B4">
        <w:rPr>
          <w:b w:val="0"/>
        </w:rPr>
        <w:t xml:space="preserve"> Treat samples</w:t>
      </w:r>
      <w:r w:rsidR="00581986" w:rsidRPr="004D61B4">
        <w:rPr>
          <w:b w:val="0"/>
        </w:rPr>
        <w:t>/taps</w:t>
      </w:r>
      <w:r w:rsidRPr="004D61B4">
        <w:rPr>
          <w:b w:val="0"/>
        </w:rPr>
        <w:t xml:space="preserve"> with a channel amplitude value less than 0.2 times the maximum amplitude value as noise for CIR of each TRP, and set their phase to 0. The remaining samples are regarded as valid samples</w:t>
      </w:r>
      <w:r w:rsidR="00201577">
        <w:rPr>
          <w:b w:val="0"/>
        </w:rPr>
        <w:t xml:space="preserve"> </w:t>
      </w:r>
      <w:r w:rsidR="00201577">
        <w:rPr>
          <w:rFonts w:hint="eastAsia"/>
          <w:b w:val="0"/>
        </w:rPr>
        <w:t>(</w:t>
      </w:r>
      <w:r w:rsidR="00201577">
        <w:rPr>
          <w:b w:val="0"/>
        </w:rPr>
        <w:t>16 samples per CIR on avera</w:t>
      </w:r>
      <w:r w:rsidR="003616A7">
        <w:rPr>
          <w:b w:val="0"/>
        </w:rPr>
        <w:t>g</w:t>
      </w:r>
      <w:r w:rsidR="00201577">
        <w:rPr>
          <w:b w:val="0"/>
        </w:rPr>
        <w:t>e)</w:t>
      </w:r>
      <w:r w:rsidRPr="004D61B4">
        <w:rPr>
          <w:b w:val="0"/>
        </w:rPr>
        <w:t xml:space="preserve">. </w:t>
      </w:r>
      <w:r w:rsidR="00581986" w:rsidRPr="004D61B4">
        <w:rPr>
          <w:b w:val="0"/>
        </w:rPr>
        <w:t xml:space="preserve">We find the phases of samples with very little power may impair the positioning accuracy for sample-wise reporting, and 0.2 times the maximum amplitude value </w:t>
      </w:r>
      <w:r w:rsidR="00626426" w:rsidRPr="004D61B4">
        <w:rPr>
          <w:b w:val="0"/>
        </w:rPr>
        <w:t xml:space="preserve">is </w:t>
      </w:r>
      <w:r w:rsidR="00581986" w:rsidRPr="004D61B4">
        <w:rPr>
          <w:b w:val="0"/>
        </w:rPr>
        <w:t>one of the best thresholds to filtering the</w:t>
      </w:r>
      <w:r w:rsidR="008A62BE" w:rsidRPr="004D61B4">
        <w:rPr>
          <w:b w:val="0"/>
        </w:rPr>
        <w:t>se</w:t>
      </w:r>
      <w:r w:rsidR="00581986" w:rsidRPr="004D61B4">
        <w:rPr>
          <w:b w:val="0"/>
        </w:rPr>
        <w:t xml:space="preserve"> samples</w:t>
      </w:r>
      <w:r w:rsidR="008A62BE" w:rsidRPr="004D61B4">
        <w:rPr>
          <w:b w:val="0"/>
        </w:rPr>
        <w:t xml:space="preserve"> by simulation</w:t>
      </w:r>
      <w:r w:rsidR="00581986" w:rsidRPr="004D61B4">
        <w:rPr>
          <w:b w:val="0"/>
        </w:rPr>
        <w:t>.</w:t>
      </w:r>
    </w:p>
    <w:p w14:paraId="7FE0AB72" w14:textId="03A1C98E" w:rsidR="0094483D" w:rsidRPr="004D61B4" w:rsidRDefault="00626426" w:rsidP="00AE1EF5">
      <w:pPr>
        <w:pStyle w:val="boldbullet1"/>
        <w:rPr>
          <w:b w:val="0"/>
        </w:rPr>
      </w:pPr>
      <w:r w:rsidRPr="008F3D80">
        <w:t xml:space="preserve">Phase </w:t>
      </w:r>
      <w:r w:rsidR="00AE1EF5" w:rsidRPr="008F3D80">
        <w:t>Differentiating</w:t>
      </w:r>
      <w:r w:rsidR="00AE1EF5" w:rsidRPr="004D61B4">
        <w:rPr>
          <w:b w:val="0"/>
        </w:rPr>
        <w:t>: Tak</w:t>
      </w:r>
      <w:r w:rsidR="002D69F1" w:rsidRPr="004D61B4">
        <w:rPr>
          <w:b w:val="0"/>
        </w:rPr>
        <w:t>e</w:t>
      </w:r>
      <w:r w:rsidR="00AE1EF5" w:rsidRPr="004D61B4">
        <w:rPr>
          <w:b w:val="0"/>
        </w:rPr>
        <w:t xml:space="preserve"> the first sample among the valid samples as the reference sample,</w:t>
      </w:r>
      <w:r w:rsidR="002D69F1" w:rsidRPr="004D61B4">
        <w:rPr>
          <w:b w:val="0"/>
        </w:rPr>
        <w:t xml:space="preserve"> and then</w:t>
      </w:r>
      <w:r w:rsidR="00AE1EF5" w:rsidRPr="004D61B4">
        <w:rPr>
          <w:b w:val="0"/>
        </w:rPr>
        <w:t xml:space="preserve"> the phase of all valid samples minus the phase of the reference sample to generate the relative phase. </w:t>
      </w:r>
    </w:p>
    <w:p w14:paraId="36F7B547" w14:textId="78DAA2B1" w:rsidR="002D69F1" w:rsidRDefault="002D69F1" w:rsidP="00993279">
      <w:r>
        <w:t xml:space="preserve">Moreover, multi-viewing processing is also adopted in our simulations. As shown in </w:t>
      </w:r>
      <w:r>
        <w:fldChar w:fldCharType="begin"/>
      </w:r>
      <w:r>
        <w:instrText xml:space="preserve"> REF _Ref166227647 \r \h </w:instrText>
      </w:r>
      <w:r>
        <w:fldChar w:fldCharType="separate"/>
      </w:r>
      <w:r w:rsidR="00B3579B">
        <w:t>Figure 15</w:t>
      </w:r>
      <w:r>
        <w:fldChar w:fldCharType="end"/>
      </w:r>
      <w:r>
        <w:t xml:space="preserve">, the input of AI model 1 is the channel measurement proceeded by filtering and phase differentiating, and the input of AI model 2 is PDP (including delay and power of all </w:t>
      </w:r>
      <w:r w:rsidR="00640FD9">
        <w:t xml:space="preserve">256 </w:t>
      </w:r>
      <w:r>
        <w:t xml:space="preserve">samples) without any processing. </w:t>
      </w:r>
    </w:p>
    <w:bookmarkStart w:id="78" w:name="OLE_LINK10"/>
    <w:bookmarkStart w:id="79" w:name="OLE_LINK15"/>
    <w:p w14:paraId="2F51BC68" w14:textId="24B049B6" w:rsidR="002D69F1" w:rsidRDefault="002D69F1" w:rsidP="002D69F1">
      <w:pPr>
        <w:jc w:val="center"/>
      </w:pPr>
      <w:r>
        <w:object w:dxaOrig="11730" w:dyaOrig="3196" w14:anchorId="03F52ACA">
          <v:shape id="_x0000_i1265" type="#_x0000_t75" style="width:452.75pt;height:123.25pt" o:ole="">
            <v:imagedata r:id="rId61" o:title=""/>
          </v:shape>
          <o:OLEObject Type="Embed" ProgID="Visio.Drawing.15" ShapeID="_x0000_i1265" DrawAspect="Content" ObjectID="_1792590807" r:id="rId62"/>
        </w:object>
      </w:r>
      <w:bookmarkEnd w:id="78"/>
      <w:bookmarkEnd w:id="79"/>
    </w:p>
    <w:p w14:paraId="1A089D2B" w14:textId="60AF1080" w:rsidR="002D69F1" w:rsidRPr="002D69F1" w:rsidRDefault="002D69F1" w:rsidP="00C35C3D">
      <w:pPr>
        <w:pStyle w:val="figure"/>
        <w:ind w:left="426"/>
      </w:pPr>
      <w:bookmarkStart w:id="80" w:name="_Ref166227647"/>
      <w:r w:rsidRPr="00EA3565">
        <w:t>Illustration of multi-view learning to integrate multiple views for positioning.</w:t>
      </w:r>
      <w:bookmarkEnd w:id="80"/>
    </w:p>
    <w:p w14:paraId="31412C14" w14:textId="7E9529C8" w:rsidR="00993279" w:rsidRDefault="000E7FD9" w:rsidP="00993279">
      <w:r>
        <w:t xml:space="preserve">As shown in </w:t>
      </w:r>
      <w:r>
        <w:fldChar w:fldCharType="begin"/>
      </w:r>
      <w:r>
        <w:instrText xml:space="preserve"> REF _Ref166168971 \r \h </w:instrText>
      </w:r>
      <w:r>
        <w:fldChar w:fldCharType="separate"/>
      </w:r>
      <w:r w:rsidR="00B3579B">
        <w:t>Table 13</w:t>
      </w:r>
      <w:r>
        <w:fldChar w:fldCharType="end"/>
      </w:r>
      <w:r>
        <w:t xml:space="preserve">, </w:t>
      </w:r>
      <w:r w:rsidR="00993279">
        <w:t>we have the following observations:</w:t>
      </w:r>
    </w:p>
    <w:p w14:paraId="51ADD583" w14:textId="7B86DF9B" w:rsidR="000E7FD9" w:rsidRPr="0094483D" w:rsidRDefault="00993279" w:rsidP="00993279">
      <w:pPr>
        <w:pStyle w:val="boldbullet1"/>
        <w:rPr>
          <w:rFonts w:eastAsiaTheme="minorEastAsia"/>
        </w:rPr>
      </w:pPr>
      <w:r>
        <w:rPr>
          <w:rFonts w:eastAsiaTheme="minorEastAsia"/>
        </w:rPr>
        <w:t>T</w:t>
      </w:r>
      <w:r>
        <w:t xml:space="preserve">he second method can completely eliminate the impact of random initial phases of transceiver, and reaps similar positioning accuracy as </w:t>
      </w:r>
      <w:r w:rsidR="00A51518">
        <w:t>absolute true phase (</w:t>
      </w:r>
      <w:r w:rsidR="0047295C">
        <w:t>i.e.</w:t>
      </w:r>
      <w:r w:rsidR="00A51518">
        <w:t xml:space="preserve"> phase of channel without random initial phase).</w:t>
      </w:r>
    </w:p>
    <w:p w14:paraId="3B66FDF7" w14:textId="11EF3510" w:rsidR="00A51518" w:rsidRDefault="001F4A1E" w:rsidP="0094483D">
      <w:pPr>
        <w:pStyle w:val="boldbullet1"/>
        <w:rPr>
          <w:rFonts w:eastAsiaTheme="minorEastAsia"/>
        </w:rPr>
      </w:pPr>
      <w:r>
        <w:rPr>
          <w:rFonts w:eastAsiaTheme="minorEastAsia"/>
        </w:rPr>
        <w:t xml:space="preserve">Relative phase information, </w:t>
      </w:r>
      <w:r w:rsidRPr="001F4A1E">
        <w:rPr>
          <w:rFonts w:eastAsiaTheme="minorEastAsia"/>
        </w:rPr>
        <w:t>combined with multi-model/view processing, can additionally offer at least 2</w:t>
      </w:r>
      <w:r w:rsidR="00F10BFF">
        <w:rPr>
          <w:rFonts w:eastAsiaTheme="minorEastAsia"/>
        </w:rPr>
        <w:t>7</w:t>
      </w:r>
      <w:r w:rsidRPr="001F4A1E">
        <w:rPr>
          <w:rFonts w:eastAsiaTheme="minorEastAsia"/>
        </w:rPr>
        <w:t>% gain of positioning accuracy over PDP</w:t>
      </w:r>
      <w:r w:rsidR="00611226">
        <w:rPr>
          <w:rFonts w:eastAsiaTheme="minorEastAsia"/>
        </w:rPr>
        <w:t>.</w:t>
      </w:r>
    </w:p>
    <w:p w14:paraId="3C765947" w14:textId="77777777" w:rsidR="000E7FD9" w:rsidRPr="00907F8D" w:rsidRDefault="000E7FD9" w:rsidP="000E7FD9">
      <w:pPr>
        <w:pStyle w:val="table"/>
      </w:pPr>
      <w:bookmarkStart w:id="81" w:name="_Ref166168971"/>
      <w:r>
        <w:t>Comparisons between different channel measurement reporting</w:t>
      </w:r>
      <w:bookmarkEnd w:id="81"/>
    </w:p>
    <w:tbl>
      <w:tblPr>
        <w:tblStyle w:val="af3"/>
        <w:tblW w:w="0" w:type="auto"/>
        <w:tblLook w:val="04A0" w:firstRow="1" w:lastRow="0" w:firstColumn="1" w:lastColumn="0" w:noHBand="0" w:noVBand="1"/>
      </w:tblPr>
      <w:tblGrid>
        <w:gridCol w:w="1413"/>
        <w:gridCol w:w="2410"/>
        <w:gridCol w:w="1417"/>
        <w:gridCol w:w="1701"/>
        <w:gridCol w:w="1985"/>
      </w:tblGrid>
      <w:tr w:rsidR="00993279" w14:paraId="3CE20CFD" w14:textId="52B18EC7" w:rsidTr="00993279">
        <w:tc>
          <w:tcPr>
            <w:tcW w:w="1413" w:type="dxa"/>
          </w:tcPr>
          <w:p w14:paraId="234BD45C" w14:textId="77777777" w:rsidR="00993279" w:rsidRDefault="00993279" w:rsidP="0047295C">
            <w:r>
              <w:rPr>
                <w:rFonts w:hint="eastAsia"/>
              </w:rPr>
              <w:t>S</w:t>
            </w:r>
            <w:r>
              <w:t>cenario</w:t>
            </w:r>
          </w:p>
        </w:tc>
        <w:tc>
          <w:tcPr>
            <w:tcW w:w="2410" w:type="dxa"/>
          </w:tcPr>
          <w:p w14:paraId="2F1E8D30" w14:textId="77777777" w:rsidR="00993279" w:rsidRDefault="00993279" w:rsidP="0047295C">
            <w:r>
              <w:rPr>
                <w:rFonts w:hint="eastAsia"/>
              </w:rPr>
              <w:t>C</w:t>
            </w:r>
            <w:r>
              <w:t>hannel measurement reporting</w:t>
            </w:r>
          </w:p>
        </w:tc>
        <w:tc>
          <w:tcPr>
            <w:tcW w:w="1417" w:type="dxa"/>
          </w:tcPr>
          <w:p w14:paraId="421B3404" w14:textId="77777777" w:rsidR="00993279" w:rsidRDefault="00993279" w:rsidP="0047295C">
            <w:r>
              <w:rPr>
                <w:rFonts w:hint="eastAsia"/>
              </w:rPr>
              <w:t>T</w:t>
            </w:r>
            <w:r>
              <w:t>raining samples</w:t>
            </w:r>
          </w:p>
        </w:tc>
        <w:tc>
          <w:tcPr>
            <w:tcW w:w="1701" w:type="dxa"/>
          </w:tcPr>
          <w:p w14:paraId="28A76588" w14:textId="77777777" w:rsidR="00993279" w:rsidRDefault="00993279" w:rsidP="0047295C">
            <w:r>
              <w:rPr>
                <w:rFonts w:hint="eastAsia"/>
              </w:rPr>
              <w:t>T</w:t>
            </w:r>
            <w:r>
              <w:t>esting samples</w:t>
            </w:r>
          </w:p>
        </w:tc>
        <w:tc>
          <w:tcPr>
            <w:tcW w:w="1985" w:type="dxa"/>
          </w:tcPr>
          <w:p w14:paraId="38EED159" w14:textId="77777777" w:rsidR="00993279" w:rsidRDefault="00993279" w:rsidP="0047295C">
            <w:r>
              <w:rPr>
                <w:rFonts w:hint="eastAsia"/>
              </w:rPr>
              <w:t>P</w:t>
            </w:r>
            <w:r>
              <w:t>ositioning accuracy (m</w:t>
            </w:r>
            <w:r w:rsidRPr="0046681E">
              <w:t>@90%)</w:t>
            </w:r>
          </w:p>
        </w:tc>
      </w:tr>
      <w:tr w:rsidR="0087678A" w14:paraId="0404E145" w14:textId="453ED9AD" w:rsidTr="00993279">
        <w:tc>
          <w:tcPr>
            <w:tcW w:w="1413" w:type="dxa"/>
            <w:vMerge w:val="restart"/>
          </w:tcPr>
          <w:p w14:paraId="004281AB" w14:textId="3524B895" w:rsidR="0087678A" w:rsidRDefault="0087678A" w:rsidP="0047295C">
            <w:proofErr w:type="spellStart"/>
            <w:r>
              <w:rPr>
                <w:rFonts w:hint="eastAsia"/>
              </w:rPr>
              <w:t>I</w:t>
            </w:r>
            <w:r>
              <w:t>nF</w:t>
            </w:r>
            <w:proofErr w:type="spellEnd"/>
            <w:r>
              <w:t xml:space="preserve"> </w:t>
            </w:r>
            <w:proofErr w:type="gramStart"/>
            <w:r>
              <w:t>DH{</w:t>
            </w:r>
            <w:proofErr w:type="gramEnd"/>
            <w:r>
              <w:t>0.6, 6, 2},</w:t>
            </w:r>
            <w:r w:rsidR="00067C7E">
              <w:t xml:space="preserve"> 100M</w:t>
            </w:r>
          </w:p>
        </w:tc>
        <w:tc>
          <w:tcPr>
            <w:tcW w:w="2410" w:type="dxa"/>
          </w:tcPr>
          <w:p w14:paraId="12751BEB" w14:textId="5271E71E" w:rsidR="0087678A" w:rsidRDefault="0087678A" w:rsidP="0047295C">
            <w:r>
              <w:t>D</w:t>
            </w:r>
            <w:r w:rsidRPr="004D61B4">
              <w:rPr>
                <w:sz w:val="18"/>
              </w:rPr>
              <w:t xml:space="preserve">elay &amp; </w:t>
            </w:r>
            <w:r>
              <w:t>Absolute true phase</w:t>
            </w:r>
          </w:p>
        </w:tc>
        <w:tc>
          <w:tcPr>
            <w:tcW w:w="1417" w:type="dxa"/>
          </w:tcPr>
          <w:p w14:paraId="31BCD2F3" w14:textId="179CE41F" w:rsidR="0087678A" w:rsidRDefault="0087678A" w:rsidP="0047295C">
            <w:r>
              <w:rPr>
                <w:rFonts w:hint="eastAsia"/>
              </w:rPr>
              <w:t>2</w:t>
            </w:r>
            <w:r>
              <w:t>3k</w:t>
            </w:r>
          </w:p>
        </w:tc>
        <w:tc>
          <w:tcPr>
            <w:tcW w:w="1701" w:type="dxa"/>
          </w:tcPr>
          <w:p w14:paraId="33F58E8C" w14:textId="77777777" w:rsidR="0087678A" w:rsidRDefault="0087678A" w:rsidP="0047295C">
            <w:r>
              <w:rPr>
                <w:rFonts w:hint="eastAsia"/>
              </w:rPr>
              <w:t>1</w:t>
            </w:r>
            <w:r>
              <w:t>k</w:t>
            </w:r>
          </w:p>
        </w:tc>
        <w:tc>
          <w:tcPr>
            <w:tcW w:w="1985" w:type="dxa"/>
          </w:tcPr>
          <w:p w14:paraId="6E6A6DD8" w14:textId="2EEFC1CD" w:rsidR="0087678A" w:rsidRDefault="0087678A" w:rsidP="0047295C">
            <w:r>
              <w:t>1.50</w:t>
            </w:r>
          </w:p>
        </w:tc>
      </w:tr>
      <w:tr w:rsidR="0087678A" w14:paraId="0A608F35" w14:textId="77777777" w:rsidTr="00993279">
        <w:tc>
          <w:tcPr>
            <w:tcW w:w="1413" w:type="dxa"/>
            <w:vMerge/>
          </w:tcPr>
          <w:p w14:paraId="29D48EBF" w14:textId="77777777" w:rsidR="0087678A" w:rsidRDefault="0087678A" w:rsidP="00993279"/>
        </w:tc>
        <w:tc>
          <w:tcPr>
            <w:tcW w:w="2410" w:type="dxa"/>
          </w:tcPr>
          <w:p w14:paraId="5A74EC88" w14:textId="5387FA40" w:rsidR="0087678A" w:rsidRDefault="0087678A" w:rsidP="00993279">
            <w:r>
              <w:t xml:space="preserve">Delay &amp; Relative phase </w:t>
            </w:r>
            <w:r>
              <w:rPr>
                <w:rFonts w:hint="eastAsia"/>
              </w:rPr>
              <w:t>co</w:t>
            </w:r>
            <w:r>
              <w:t>rresponding to the first sample</w:t>
            </w:r>
          </w:p>
        </w:tc>
        <w:tc>
          <w:tcPr>
            <w:tcW w:w="1417" w:type="dxa"/>
          </w:tcPr>
          <w:p w14:paraId="52A3119F" w14:textId="10E37B12" w:rsidR="0087678A" w:rsidRDefault="0087678A" w:rsidP="00993279">
            <w:r>
              <w:rPr>
                <w:rFonts w:hint="eastAsia"/>
              </w:rPr>
              <w:t>2</w:t>
            </w:r>
            <w:r>
              <w:t>3k</w:t>
            </w:r>
          </w:p>
        </w:tc>
        <w:tc>
          <w:tcPr>
            <w:tcW w:w="1701" w:type="dxa"/>
          </w:tcPr>
          <w:p w14:paraId="54E7D009" w14:textId="01F50EA6" w:rsidR="0087678A" w:rsidRDefault="0087678A" w:rsidP="00993279">
            <w:r>
              <w:rPr>
                <w:rFonts w:hint="eastAsia"/>
              </w:rPr>
              <w:t>1</w:t>
            </w:r>
            <w:r>
              <w:t>k</w:t>
            </w:r>
          </w:p>
        </w:tc>
        <w:tc>
          <w:tcPr>
            <w:tcW w:w="1985" w:type="dxa"/>
          </w:tcPr>
          <w:p w14:paraId="5C24C9DA" w14:textId="1AE2C127" w:rsidR="0087678A" w:rsidDel="00993279" w:rsidRDefault="0087678A" w:rsidP="00993279">
            <w:r>
              <w:rPr>
                <w:rFonts w:hint="eastAsia"/>
              </w:rPr>
              <w:t>1</w:t>
            </w:r>
            <w:r>
              <w:t>.51</w:t>
            </w:r>
          </w:p>
        </w:tc>
      </w:tr>
      <w:tr w:rsidR="0087678A" w14:paraId="53E0841F" w14:textId="77777777" w:rsidTr="00993279">
        <w:tc>
          <w:tcPr>
            <w:tcW w:w="1413" w:type="dxa"/>
            <w:vMerge/>
          </w:tcPr>
          <w:p w14:paraId="65A36E94" w14:textId="77777777" w:rsidR="0087678A" w:rsidRDefault="0087678A" w:rsidP="00930DD1"/>
        </w:tc>
        <w:tc>
          <w:tcPr>
            <w:tcW w:w="2410" w:type="dxa"/>
          </w:tcPr>
          <w:p w14:paraId="49D61E46" w14:textId="21E494BA" w:rsidR="0087678A" w:rsidRDefault="0087678A" w:rsidP="00930DD1">
            <w:r>
              <w:t xml:space="preserve">Delay &amp; Relative phase </w:t>
            </w:r>
            <w:r>
              <w:rPr>
                <w:rFonts w:hint="eastAsia"/>
              </w:rPr>
              <w:t>co</w:t>
            </w:r>
            <w:r>
              <w:t>rresponding to the first detected path</w:t>
            </w:r>
          </w:p>
        </w:tc>
        <w:tc>
          <w:tcPr>
            <w:tcW w:w="1417" w:type="dxa"/>
          </w:tcPr>
          <w:p w14:paraId="36543C98" w14:textId="6C8554CD" w:rsidR="0087678A" w:rsidRDefault="0087678A" w:rsidP="00930DD1">
            <w:r>
              <w:rPr>
                <w:rFonts w:hint="eastAsia"/>
              </w:rPr>
              <w:t>2</w:t>
            </w:r>
            <w:r>
              <w:t>3k</w:t>
            </w:r>
          </w:p>
        </w:tc>
        <w:tc>
          <w:tcPr>
            <w:tcW w:w="1701" w:type="dxa"/>
          </w:tcPr>
          <w:p w14:paraId="58A572E7" w14:textId="52132C6A" w:rsidR="0087678A" w:rsidRDefault="0087678A" w:rsidP="00930DD1">
            <w:r>
              <w:rPr>
                <w:rFonts w:hint="eastAsia"/>
              </w:rPr>
              <w:t>1</w:t>
            </w:r>
            <w:r>
              <w:t>k</w:t>
            </w:r>
          </w:p>
        </w:tc>
        <w:tc>
          <w:tcPr>
            <w:tcW w:w="1985" w:type="dxa"/>
          </w:tcPr>
          <w:p w14:paraId="5E35E008" w14:textId="3370B1EA" w:rsidR="0087678A" w:rsidRDefault="0087678A" w:rsidP="00930DD1">
            <w:r>
              <w:rPr>
                <w:rFonts w:hint="eastAsia"/>
              </w:rPr>
              <w:t>1</w:t>
            </w:r>
            <w:r>
              <w:t>.54</w:t>
            </w:r>
          </w:p>
        </w:tc>
      </w:tr>
      <w:tr w:rsidR="0087678A" w14:paraId="181D0229" w14:textId="677331F3" w:rsidTr="00993279">
        <w:tc>
          <w:tcPr>
            <w:tcW w:w="1413" w:type="dxa"/>
            <w:vMerge/>
          </w:tcPr>
          <w:p w14:paraId="4A42D9D3" w14:textId="77777777" w:rsidR="0087678A" w:rsidRDefault="0087678A" w:rsidP="00930DD1"/>
        </w:tc>
        <w:tc>
          <w:tcPr>
            <w:tcW w:w="2410" w:type="dxa"/>
          </w:tcPr>
          <w:p w14:paraId="01AB519E" w14:textId="47A06D8E" w:rsidR="0087678A" w:rsidRDefault="0087678A" w:rsidP="00930DD1">
            <w:r>
              <w:t xml:space="preserve">Delay &amp; </w:t>
            </w:r>
            <w:r>
              <w:rPr>
                <w:rFonts w:hint="eastAsia"/>
              </w:rPr>
              <w:t>P</w:t>
            </w:r>
            <w:r>
              <w:t>ower</w:t>
            </w:r>
          </w:p>
        </w:tc>
        <w:tc>
          <w:tcPr>
            <w:tcW w:w="1417" w:type="dxa"/>
          </w:tcPr>
          <w:p w14:paraId="2466C556" w14:textId="0172F905" w:rsidR="0087678A" w:rsidRDefault="0087678A" w:rsidP="00930DD1">
            <w:r>
              <w:rPr>
                <w:rFonts w:hint="eastAsia"/>
              </w:rPr>
              <w:t>2</w:t>
            </w:r>
            <w:r>
              <w:t>3k</w:t>
            </w:r>
          </w:p>
        </w:tc>
        <w:tc>
          <w:tcPr>
            <w:tcW w:w="1701" w:type="dxa"/>
          </w:tcPr>
          <w:p w14:paraId="15AD2ACC" w14:textId="77777777" w:rsidR="0087678A" w:rsidRDefault="0087678A" w:rsidP="00930DD1">
            <w:r>
              <w:rPr>
                <w:rFonts w:hint="eastAsia"/>
              </w:rPr>
              <w:t>1</w:t>
            </w:r>
            <w:r>
              <w:t>k</w:t>
            </w:r>
          </w:p>
        </w:tc>
        <w:tc>
          <w:tcPr>
            <w:tcW w:w="1985" w:type="dxa"/>
          </w:tcPr>
          <w:p w14:paraId="2F4F8138" w14:textId="48A58C27" w:rsidR="0087678A" w:rsidRDefault="0087678A" w:rsidP="00930DD1">
            <w:r>
              <w:t>1.24</w:t>
            </w:r>
          </w:p>
        </w:tc>
      </w:tr>
      <w:tr w:rsidR="0087678A" w14:paraId="2B192C40" w14:textId="20235845" w:rsidTr="00993279">
        <w:tc>
          <w:tcPr>
            <w:tcW w:w="1413" w:type="dxa"/>
            <w:vMerge/>
          </w:tcPr>
          <w:p w14:paraId="2BE896F1" w14:textId="77777777" w:rsidR="0087678A" w:rsidRDefault="0087678A" w:rsidP="00930DD1"/>
        </w:tc>
        <w:tc>
          <w:tcPr>
            <w:tcW w:w="2410" w:type="dxa"/>
          </w:tcPr>
          <w:p w14:paraId="14F3704C" w14:textId="61A30E43" w:rsidR="0087678A" w:rsidRDefault="0087678A" w:rsidP="00930DD1">
            <w:r>
              <w:t xml:space="preserve">Delay &amp; </w:t>
            </w:r>
            <w:r>
              <w:rPr>
                <w:rFonts w:hint="eastAsia"/>
              </w:rPr>
              <w:t>P</w:t>
            </w:r>
            <w:r>
              <w:t>ower</w:t>
            </w:r>
            <w:r w:rsidDel="00993279">
              <w:rPr>
                <w:rFonts w:hint="eastAsia"/>
              </w:rPr>
              <w:t xml:space="preserve"> </w:t>
            </w:r>
            <w:r>
              <w:t>&amp; Relative phase corresponding to the first sample</w:t>
            </w:r>
          </w:p>
        </w:tc>
        <w:tc>
          <w:tcPr>
            <w:tcW w:w="1417" w:type="dxa"/>
          </w:tcPr>
          <w:p w14:paraId="5A27D7CB" w14:textId="3C15C0AD" w:rsidR="0087678A" w:rsidRDefault="0087678A" w:rsidP="00930DD1">
            <w:r>
              <w:rPr>
                <w:rFonts w:hint="eastAsia"/>
              </w:rPr>
              <w:t>2</w:t>
            </w:r>
            <w:r>
              <w:t>3k</w:t>
            </w:r>
          </w:p>
        </w:tc>
        <w:tc>
          <w:tcPr>
            <w:tcW w:w="1701" w:type="dxa"/>
          </w:tcPr>
          <w:p w14:paraId="458E6BD3" w14:textId="77777777" w:rsidR="0087678A" w:rsidRDefault="0087678A" w:rsidP="00930DD1">
            <w:r>
              <w:rPr>
                <w:rFonts w:hint="eastAsia"/>
              </w:rPr>
              <w:t>1</w:t>
            </w:r>
            <w:r>
              <w:t>k</w:t>
            </w:r>
          </w:p>
        </w:tc>
        <w:tc>
          <w:tcPr>
            <w:tcW w:w="1985" w:type="dxa"/>
          </w:tcPr>
          <w:p w14:paraId="03CB58C5" w14:textId="212BD458" w:rsidR="0087678A" w:rsidRDefault="0087678A" w:rsidP="00930DD1">
            <w:pPr>
              <w:tabs>
                <w:tab w:val="left" w:pos="852"/>
              </w:tabs>
            </w:pPr>
            <w:r>
              <w:t>0.90</w:t>
            </w:r>
          </w:p>
        </w:tc>
      </w:tr>
      <w:tr w:rsidR="0087678A" w14:paraId="17C42F6B" w14:textId="77777777" w:rsidTr="00993279">
        <w:tc>
          <w:tcPr>
            <w:tcW w:w="1413" w:type="dxa"/>
            <w:vMerge/>
          </w:tcPr>
          <w:p w14:paraId="01B0DB42" w14:textId="77777777" w:rsidR="0087678A" w:rsidRDefault="0087678A" w:rsidP="0087678A"/>
        </w:tc>
        <w:tc>
          <w:tcPr>
            <w:tcW w:w="2410" w:type="dxa"/>
          </w:tcPr>
          <w:p w14:paraId="78D82733" w14:textId="05C2C972" w:rsidR="0087678A" w:rsidRDefault="0087678A" w:rsidP="0087678A">
            <w:r>
              <w:t xml:space="preserve">Delay &amp; </w:t>
            </w:r>
            <w:r>
              <w:rPr>
                <w:rFonts w:hint="eastAsia"/>
              </w:rPr>
              <w:t>P</w:t>
            </w:r>
            <w:r>
              <w:t>ower</w:t>
            </w:r>
            <w:r w:rsidDel="00993279">
              <w:rPr>
                <w:rFonts w:hint="eastAsia"/>
              </w:rPr>
              <w:t xml:space="preserve"> </w:t>
            </w:r>
            <w:r>
              <w:t xml:space="preserve">&amp; Relative phase corresponding to the first </w:t>
            </w:r>
            <w:r>
              <w:rPr>
                <w:rFonts w:hint="eastAsia"/>
              </w:rPr>
              <w:t>path</w:t>
            </w:r>
          </w:p>
        </w:tc>
        <w:tc>
          <w:tcPr>
            <w:tcW w:w="1417" w:type="dxa"/>
          </w:tcPr>
          <w:p w14:paraId="1764C086" w14:textId="41465DDE" w:rsidR="0087678A" w:rsidRDefault="0087678A" w:rsidP="0087678A">
            <w:r>
              <w:rPr>
                <w:rFonts w:hint="eastAsia"/>
              </w:rPr>
              <w:t>2</w:t>
            </w:r>
            <w:r>
              <w:t>3k</w:t>
            </w:r>
          </w:p>
        </w:tc>
        <w:tc>
          <w:tcPr>
            <w:tcW w:w="1701" w:type="dxa"/>
          </w:tcPr>
          <w:p w14:paraId="0F3A9BF1" w14:textId="438BEFF4" w:rsidR="0087678A" w:rsidRDefault="0087678A" w:rsidP="0087678A">
            <w:r>
              <w:rPr>
                <w:rFonts w:hint="eastAsia"/>
              </w:rPr>
              <w:t>1</w:t>
            </w:r>
            <w:r>
              <w:t>k</w:t>
            </w:r>
          </w:p>
        </w:tc>
        <w:tc>
          <w:tcPr>
            <w:tcW w:w="1985" w:type="dxa"/>
          </w:tcPr>
          <w:p w14:paraId="567D160F" w14:textId="1178CFF5" w:rsidR="0087678A" w:rsidRDefault="0087678A" w:rsidP="0087678A">
            <w:pPr>
              <w:tabs>
                <w:tab w:val="left" w:pos="852"/>
              </w:tabs>
            </w:pPr>
            <w:r>
              <w:t>0.93</w:t>
            </w:r>
          </w:p>
        </w:tc>
      </w:tr>
    </w:tbl>
    <w:p w14:paraId="000AE16A" w14:textId="1C9A6962" w:rsidR="000E7FD9" w:rsidRDefault="000139E1" w:rsidP="000139E1">
      <w:pPr>
        <w:pStyle w:val="RAN1bullet1"/>
        <w:numPr>
          <w:ilvl w:val="0"/>
          <w:numId w:val="0"/>
        </w:numPr>
        <w:jc w:val="center"/>
        <w:rPr>
          <w:rFonts w:eastAsiaTheme="minorEastAsia"/>
          <w:lang w:eastAsia="zh-CN"/>
        </w:rPr>
      </w:pPr>
      <w:r>
        <w:rPr>
          <w:noProof/>
          <w:lang w:val="en-US" w:eastAsia="zh-CN"/>
        </w:rPr>
        <w:lastRenderedPageBreak/>
        <w:drawing>
          <wp:inline distT="0" distB="0" distL="0" distR="0" wp14:anchorId="762A1EC9" wp14:editId="5F46077F">
            <wp:extent cx="5105400" cy="38305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06513" cy="3831405"/>
                    </a:xfrm>
                    <a:prstGeom prst="rect">
                      <a:avLst/>
                    </a:prstGeom>
                    <a:noFill/>
                    <a:ln>
                      <a:noFill/>
                    </a:ln>
                  </pic:spPr>
                </pic:pic>
              </a:graphicData>
            </a:graphic>
          </wp:inline>
        </w:drawing>
      </w:r>
    </w:p>
    <w:p w14:paraId="16B20F68" w14:textId="77777777" w:rsidR="00DF017F" w:rsidRDefault="000139E1" w:rsidP="00C35C3D">
      <w:pPr>
        <w:pStyle w:val="figure"/>
        <w:ind w:left="426"/>
      </w:pPr>
      <w:r>
        <w:t>Comparisons between different channel measurement reporting</w:t>
      </w:r>
    </w:p>
    <w:p w14:paraId="5F221EFE" w14:textId="61BEE655" w:rsidR="00CC4EF6" w:rsidRDefault="00CA66CC" w:rsidP="000E7FD9">
      <w:pPr>
        <w:pStyle w:val="RAN1bullet1"/>
        <w:numPr>
          <w:ilvl w:val="0"/>
          <w:numId w:val="0"/>
        </w:numPr>
        <w:jc w:val="both"/>
        <w:rPr>
          <w:rFonts w:eastAsiaTheme="minorEastAsia"/>
          <w:lang w:eastAsia="zh-CN"/>
        </w:rPr>
      </w:pPr>
      <w:r>
        <w:rPr>
          <w:rFonts w:eastAsiaTheme="minorEastAsia"/>
          <w:lang w:eastAsia="zh-CN"/>
        </w:rPr>
        <w:t>From above analysis, we think random initial phase is not an obstacle</w:t>
      </w:r>
      <w:r w:rsidR="0030151C">
        <w:rPr>
          <w:rFonts w:eastAsiaTheme="minorEastAsia"/>
          <w:lang w:eastAsia="zh-CN"/>
        </w:rPr>
        <w:t xml:space="preserve"> for using phase information to improve positioning accuracy</w:t>
      </w:r>
      <w:r>
        <w:rPr>
          <w:rFonts w:eastAsiaTheme="minorEastAsia"/>
          <w:lang w:eastAsia="zh-CN"/>
        </w:rPr>
        <w:t>, who</w:t>
      </w:r>
      <w:r w:rsidR="008F4F01">
        <w:rPr>
          <w:rFonts w:eastAsiaTheme="minorEastAsia"/>
          <w:lang w:eastAsia="zh-CN"/>
        </w:rPr>
        <w:t>s</w:t>
      </w:r>
      <w:r>
        <w:rPr>
          <w:rFonts w:eastAsiaTheme="minorEastAsia"/>
          <w:lang w:eastAsia="zh-CN"/>
        </w:rPr>
        <w:t xml:space="preserve">e impact can be significantly mitigated and eliminated </w:t>
      </w:r>
      <w:r w:rsidR="00566E15">
        <w:rPr>
          <w:rFonts w:eastAsiaTheme="minorEastAsia"/>
          <w:lang w:eastAsia="zh-CN"/>
        </w:rPr>
        <w:t xml:space="preserve">by </w:t>
      </w:r>
      <w:r w:rsidR="00C37C98">
        <w:rPr>
          <w:rFonts w:eastAsiaTheme="minorEastAsia"/>
          <w:lang w:eastAsia="zh-CN"/>
        </w:rPr>
        <w:t>a specification or specification-transparent manner</w:t>
      </w:r>
      <w:r>
        <w:rPr>
          <w:rFonts w:eastAsiaTheme="minorEastAsia"/>
          <w:lang w:eastAsia="zh-CN"/>
        </w:rPr>
        <w:t xml:space="preserve">. </w:t>
      </w:r>
      <w:r w:rsidR="00AA619B">
        <w:rPr>
          <w:rFonts w:eastAsiaTheme="minorEastAsia"/>
          <w:lang w:eastAsia="zh-CN"/>
        </w:rPr>
        <w:t>Specifically, f</w:t>
      </w:r>
      <w:r w:rsidR="00CC4EF6">
        <w:rPr>
          <w:rFonts w:eastAsiaTheme="minorEastAsia"/>
          <w:lang w:eastAsia="zh-CN"/>
        </w:rPr>
        <w:t>or Case 2b and 3b, the first two methods can be performed at either UE/</w:t>
      </w:r>
      <w:proofErr w:type="spellStart"/>
      <w:r w:rsidR="00CC4EF6">
        <w:rPr>
          <w:rFonts w:eastAsiaTheme="minorEastAsia"/>
          <w:lang w:eastAsia="zh-CN"/>
        </w:rPr>
        <w:t>gNB</w:t>
      </w:r>
      <w:proofErr w:type="spellEnd"/>
      <w:r w:rsidR="00357C98">
        <w:rPr>
          <w:rFonts w:eastAsiaTheme="minorEastAsia"/>
          <w:lang w:eastAsia="zh-CN"/>
        </w:rPr>
        <w:t xml:space="preserve"> </w:t>
      </w:r>
      <w:r w:rsidR="00CC4EF6">
        <w:rPr>
          <w:rFonts w:eastAsiaTheme="minorEastAsia"/>
          <w:lang w:eastAsia="zh-CN"/>
        </w:rPr>
        <w:t>side or LMF</w:t>
      </w:r>
      <w:r w:rsidR="00357C98">
        <w:rPr>
          <w:rFonts w:eastAsiaTheme="minorEastAsia"/>
          <w:lang w:eastAsia="zh-CN"/>
        </w:rPr>
        <w:t xml:space="preserve"> </w:t>
      </w:r>
      <w:r w:rsidR="00CC4EF6">
        <w:rPr>
          <w:rFonts w:eastAsiaTheme="minorEastAsia"/>
          <w:lang w:eastAsia="zh-CN"/>
        </w:rPr>
        <w:t xml:space="preserve">side. </w:t>
      </w:r>
      <w:r w:rsidR="00357C98">
        <w:rPr>
          <w:rFonts w:eastAsiaTheme="minorEastAsia"/>
          <w:lang w:eastAsia="zh-CN"/>
        </w:rPr>
        <w:t>If performed at UE/</w:t>
      </w:r>
      <w:proofErr w:type="spellStart"/>
      <w:r w:rsidR="00357C98">
        <w:rPr>
          <w:rFonts w:eastAsiaTheme="minorEastAsia"/>
          <w:lang w:eastAsia="zh-CN"/>
        </w:rPr>
        <w:t>gNB</w:t>
      </w:r>
      <w:proofErr w:type="spellEnd"/>
      <w:r w:rsidR="00357C98">
        <w:rPr>
          <w:rFonts w:eastAsiaTheme="minorEastAsia"/>
          <w:lang w:eastAsia="zh-CN"/>
        </w:rPr>
        <w:t xml:space="preserve"> side, </w:t>
      </w:r>
      <w:bookmarkStart w:id="82" w:name="OLE_LINK34"/>
      <w:r w:rsidR="006B1E1F">
        <w:rPr>
          <w:rFonts w:eastAsiaTheme="minorEastAsia"/>
          <w:lang w:eastAsia="zh-CN"/>
        </w:rPr>
        <w:t xml:space="preserve">it may be necessary to align the </w:t>
      </w:r>
      <w:r w:rsidR="00357C98">
        <w:rPr>
          <w:rFonts w:eastAsiaTheme="minorEastAsia"/>
          <w:lang w:eastAsia="zh-CN"/>
        </w:rPr>
        <w:t>specific methods</w:t>
      </w:r>
      <w:r w:rsidR="006B1E1F">
        <w:rPr>
          <w:rFonts w:eastAsiaTheme="minorEastAsia"/>
          <w:lang w:eastAsia="zh-CN"/>
        </w:rPr>
        <w:t xml:space="preserve"> between UE/</w:t>
      </w:r>
      <w:proofErr w:type="spellStart"/>
      <w:r w:rsidR="006B1E1F">
        <w:rPr>
          <w:rFonts w:eastAsiaTheme="minorEastAsia"/>
          <w:lang w:eastAsia="zh-CN"/>
        </w:rPr>
        <w:t>gNB</w:t>
      </w:r>
      <w:proofErr w:type="spellEnd"/>
      <w:r w:rsidR="006B1E1F">
        <w:rPr>
          <w:rFonts w:eastAsiaTheme="minorEastAsia"/>
          <w:lang w:eastAsia="zh-CN"/>
        </w:rPr>
        <w:t xml:space="preserve"> and LMF</w:t>
      </w:r>
      <w:bookmarkEnd w:id="82"/>
      <w:r w:rsidR="00357C98">
        <w:rPr>
          <w:rFonts w:eastAsiaTheme="minorEastAsia"/>
          <w:lang w:eastAsia="zh-CN"/>
        </w:rPr>
        <w:t>. If performed at LMF-side, UE/</w:t>
      </w:r>
      <w:proofErr w:type="spellStart"/>
      <w:r w:rsidR="00357C98">
        <w:rPr>
          <w:rFonts w:eastAsiaTheme="minorEastAsia"/>
          <w:lang w:eastAsia="zh-CN"/>
        </w:rPr>
        <w:t>gNB</w:t>
      </w:r>
      <w:proofErr w:type="spellEnd"/>
      <w:r w:rsidR="00357C98">
        <w:rPr>
          <w:rFonts w:eastAsiaTheme="minorEastAsia"/>
          <w:lang w:eastAsia="zh-CN"/>
        </w:rPr>
        <w:t xml:space="preserve"> can report the raw phase information containing both initial phases of transceiver and true phase</w:t>
      </w:r>
      <w:r w:rsidR="00EC47C3">
        <w:rPr>
          <w:rFonts w:eastAsiaTheme="minorEastAsia"/>
          <w:lang w:eastAsia="zh-CN"/>
        </w:rPr>
        <w:t>s</w:t>
      </w:r>
      <w:r w:rsidR="00357C98">
        <w:rPr>
          <w:rFonts w:eastAsiaTheme="minorEastAsia"/>
          <w:lang w:eastAsia="zh-CN"/>
        </w:rPr>
        <w:t xml:space="preserve"> of channel path</w:t>
      </w:r>
      <w:r w:rsidR="00EC47C3">
        <w:rPr>
          <w:rFonts w:eastAsiaTheme="minorEastAsia"/>
          <w:lang w:eastAsia="zh-CN"/>
        </w:rPr>
        <w:t>s</w:t>
      </w:r>
      <w:r w:rsidR="00357C98">
        <w:rPr>
          <w:rFonts w:eastAsiaTheme="minorEastAsia"/>
          <w:lang w:eastAsia="zh-CN"/>
        </w:rPr>
        <w:t xml:space="preserve">, and the specific methods of eliminating </w:t>
      </w:r>
      <w:r w:rsidR="00985A3B">
        <w:rPr>
          <w:rFonts w:eastAsiaTheme="minorEastAsia"/>
          <w:lang w:eastAsia="zh-CN"/>
        </w:rPr>
        <w:t xml:space="preserve">phase </w:t>
      </w:r>
      <w:r w:rsidR="00357C98">
        <w:rPr>
          <w:rFonts w:eastAsiaTheme="minorEastAsia"/>
          <w:lang w:eastAsia="zh-CN"/>
        </w:rPr>
        <w:t xml:space="preserve">randomness </w:t>
      </w:r>
      <w:r w:rsidR="006B1E1F">
        <w:rPr>
          <w:rFonts w:eastAsiaTheme="minorEastAsia"/>
          <w:lang w:eastAsia="zh-CN"/>
        </w:rPr>
        <w:t xml:space="preserve">can </w:t>
      </w:r>
      <w:r w:rsidR="00357C98">
        <w:rPr>
          <w:rFonts w:eastAsiaTheme="minorEastAsia"/>
          <w:lang w:eastAsia="zh-CN"/>
        </w:rPr>
        <w:t xml:space="preserve">depend on LMF’s implementation.  </w:t>
      </w:r>
    </w:p>
    <w:p w14:paraId="6BC78E21" w14:textId="5AEE837D" w:rsidR="00021C0E" w:rsidRDefault="008B0826" w:rsidP="000E7FD9">
      <w:pPr>
        <w:pStyle w:val="RAN1bullet1"/>
        <w:numPr>
          <w:ilvl w:val="0"/>
          <w:numId w:val="0"/>
        </w:numPr>
        <w:jc w:val="both"/>
        <w:rPr>
          <w:rFonts w:eastAsiaTheme="minorEastAsia"/>
          <w:lang w:eastAsia="zh-CN"/>
        </w:rPr>
      </w:pPr>
      <w:r>
        <w:rPr>
          <w:rFonts w:eastAsiaTheme="minorEastAsia" w:hint="eastAsia"/>
          <w:lang w:eastAsia="zh-CN"/>
        </w:rPr>
        <w:t>A</w:t>
      </w:r>
      <w:r>
        <w:rPr>
          <w:rFonts w:eastAsiaTheme="minorEastAsia"/>
          <w:lang w:eastAsia="zh-CN"/>
        </w:rPr>
        <w:t>part from improving positioning accuracy, phase information can also be</w:t>
      </w:r>
      <w:r w:rsidR="004820A8">
        <w:rPr>
          <w:rFonts w:eastAsiaTheme="minorEastAsia"/>
          <w:lang w:eastAsia="zh-CN"/>
        </w:rPr>
        <w:t xml:space="preserve"> taken as assistance information </w:t>
      </w:r>
      <w:r>
        <w:rPr>
          <w:rFonts w:eastAsiaTheme="minorEastAsia"/>
          <w:lang w:eastAsia="zh-CN"/>
        </w:rPr>
        <w:t>to assist model monitoring</w:t>
      </w:r>
      <w:r w:rsidR="00FE09CA">
        <w:rPr>
          <w:rFonts w:eastAsiaTheme="minorEastAsia"/>
          <w:lang w:eastAsia="zh-CN"/>
        </w:rPr>
        <w:t>, e.g., by cross</w:t>
      </w:r>
      <w:r w:rsidR="001319F3">
        <w:rPr>
          <w:rFonts w:eastAsiaTheme="minorEastAsia"/>
          <w:lang w:eastAsia="zh-CN"/>
        </w:rPr>
        <w:t>-</w:t>
      </w:r>
      <w:r w:rsidR="00FE09CA">
        <w:rPr>
          <w:rFonts w:eastAsiaTheme="minorEastAsia"/>
          <w:lang w:eastAsia="zh-CN"/>
        </w:rPr>
        <w:t>check</w:t>
      </w:r>
      <w:r w:rsidR="001319F3">
        <w:rPr>
          <w:rFonts w:eastAsiaTheme="minorEastAsia"/>
          <w:lang w:eastAsia="zh-CN"/>
        </w:rPr>
        <w:t>ing</w:t>
      </w:r>
      <w:r w:rsidR="00FE09CA">
        <w:rPr>
          <w:rFonts w:eastAsiaTheme="minorEastAsia"/>
          <w:lang w:eastAsia="zh-CN"/>
        </w:rPr>
        <w:t xml:space="preserve"> </w:t>
      </w:r>
      <w:r w:rsidR="001319F3">
        <w:rPr>
          <w:rFonts w:eastAsiaTheme="minorEastAsia"/>
          <w:lang w:eastAsia="zh-CN"/>
        </w:rPr>
        <w:t xml:space="preserve">the </w:t>
      </w:r>
      <w:r w:rsidR="00FE09CA">
        <w:rPr>
          <w:rFonts w:eastAsiaTheme="minorEastAsia"/>
          <w:lang w:eastAsia="zh-CN"/>
        </w:rPr>
        <w:t>positioning results from different views</w:t>
      </w:r>
      <w:r>
        <w:rPr>
          <w:rFonts w:eastAsiaTheme="minorEastAsia"/>
          <w:lang w:eastAsia="zh-CN"/>
        </w:rPr>
        <w:t>.</w:t>
      </w:r>
      <w:r w:rsidR="004820A8">
        <w:rPr>
          <w:rFonts w:eastAsiaTheme="minorEastAsia"/>
          <w:lang w:eastAsia="zh-CN"/>
        </w:rPr>
        <w:t xml:space="preserve"> </w:t>
      </w:r>
      <w:r w:rsidR="003E7939">
        <w:rPr>
          <w:rFonts w:eastAsiaTheme="minorEastAsia"/>
          <w:lang w:eastAsia="zh-CN"/>
        </w:rPr>
        <w:t xml:space="preserve">The </w:t>
      </w:r>
      <w:r w:rsidR="000C7DBF">
        <w:rPr>
          <w:rFonts w:eastAsiaTheme="minorEastAsia"/>
          <w:lang w:eastAsia="zh-CN"/>
        </w:rPr>
        <w:t>cross-checking</w:t>
      </w:r>
      <w:r w:rsidR="003E7939">
        <w:rPr>
          <w:rFonts w:eastAsiaTheme="minorEastAsia"/>
          <w:lang w:eastAsia="zh-CN"/>
        </w:rPr>
        <w:t xml:space="preserve"> method is illustrated in</w:t>
      </w:r>
      <w:r w:rsidR="00021C0E">
        <w:rPr>
          <w:rFonts w:eastAsiaTheme="minorEastAsia"/>
          <w:lang w:eastAsia="zh-CN"/>
        </w:rPr>
        <w:t xml:space="preserve"> </w:t>
      </w:r>
      <w:r w:rsidR="003E7939">
        <w:rPr>
          <w:rFonts w:eastAsiaTheme="minorEastAsia"/>
          <w:lang w:eastAsia="zh-CN"/>
        </w:rPr>
        <w:fldChar w:fldCharType="begin"/>
      </w:r>
      <w:r w:rsidR="003E7939">
        <w:rPr>
          <w:rFonts w:eastAsiaTheme="minorEastAsia"/>
          <w:lang w:eastAsia="zh-CN"/>
        </w:rPr>
        <w:instrText xml:space="preserve"> REF _Ref172647401 \r \h </w:instrText>
      </w:r>
      <w:r w:rsidR="003E7939">
        <w:rPr>
          <w:rFonts w:eastAsiaTheme="minorEastAsia"/>
          <w:lang w:eastAsia="zh-CN"/>
        </w:rPr>
      </w:r>
      <w:r w:rsidR="003E7939">
        <w:rPr>
          <w:rFonts w:eastAsiaTheme="minorEastAsia"/>
          <w:lang w:eastAsia="zh-CN"/>
        </w:rPr>
        <w:fldChar w:fldCharType="separate"/>
      </w:r>
      <w:r w:rsidR="00B3579B">
        <w:rPr>
          <w:rFonts w:eastAsiaTheme="minorEastAsia"/>
          <w:lang w:eastAsia="zh-CN"/>
        </w:rPr>
        <w:t>Figure 17</w:t>
      </w:r>
      <w:r w:rsidR="003E7939">
        <w:rPr>
          <w:rFonts w:eastAsiaTheme="minorEastAsia"/>
          <w:lang w:eastAsia="zh-CN"/>
        </w:rPr>
        <w:fldChar w:fldCharType="end"/>
      </w:r>
      <w:r w:rsidR="000C7DBF">
        <w:rPr>
          <w:rFonts w:eastAsiaTheme="minorEastAsia"/>
          <w:lang w:eastAsia="zh-CN"/>
        </w:rPr>
        <w:t>. Accurate phase information is used to monitor AI model</w:t>
      </w:r>
      <w:r w:rsidR="004A3D21">
        <w:rPr>
          <w:rFonts w:eastAsiaTheme="minorEastAsia"/>
          <w:lang w:eastAsia="zh-CN"/>
        </w:rPr>
        <w:t>s</w:t>
      </w:r>
      <w:r w:rsidR="000C7DBF">
        <w:rPr>
          <w:rFonts w:eastAsiaTheme="minorEastAsia"/>
          <w:lang w:eastAsia="zh-CN"/>
        </w:rPr>
        <w:t xml:space="preserve"> which take PDP/DP as model input. </w:t>
      </w:r>
      <w:r w:rsidR="006336EE">
        <w:rPr>
          <w:rFonts w:eastAsiaTheme="minorEastAsia"/>
          <w:lang w:eastAsia="zh-CN"/>
        </w:rPr>
        <w:t>For example</w:t>
      </w:r>
      <w:r w:rsidR="000C7DBF">
        <w:rPr>
          <w:rFonts w:eastAsiaTheme="minorEastAsia"/>
          <w:lang w:eastAsia="zh-CN"/>
        </w:rPr>
        <w:t>,</w:t>
      </w:r>
      <w:r w:rsidR="006336EE">
        <w:rPr>
          <w:rFonts w:eastAsiaTheme="minorEastAsia"/>
          <w:lang w:eastAsia="zh-CN"/>
        </w:rPr>
        <w:t xml:space="preserve"> when LMF receives a PDP/DP attached with phase information from the target UE</w:t>
      </w:r>
      <w:r w:rsidR="00812B11">
        <w:rPr>
          <w:rFonts w:eastAsiaTheme="minorEastAsia"/>
          <w:lang w:eastAsia="zh-CN"/>
        </w:rPr>
        <w:t>/</w:t>
      </w:r>
      <w:proofErr w:type="spellStart"/>
      <w:r w:rsidR="00812B11">
        <w:rPr>
          <w:rFonts w:eastAsiaTheme="minorEastAsia"/>
          <w:lang w:eastAsia="zh-CN"/>
        </w:rPr>
        <w:t>gNBs</w:t>
      </w:r>
      <w:proofErr w:type="spellEnd"/>
      <w:r w:rsidR="006336EE">
        <w:rPr>
          <w:rFonts w:eastAsiaTheme="minorEastAsia"/>
          <w:lang w:eastAsia="zh-CN"/>
        </w:rPr>
        <w:t>, LMF takes the received PDP/DP into the</w:t>
      </w:r>
      <w:r w:rsidR="00775325">
        <w:rPr>
          <w:rFonts w:eastAsiaTheme="minorEastAsia"/>
          <w:lang w:eastAsia="zh-CN"/>
        </w:rPr>
        <w:t xml:space="preserve"> 1</w:t>
      </w:r>
      <w:r w:rsidR="00775325" w:rsidRPr="00C35C3D">
        <w:rPr>
          <w:rFonts w:eastAsiaTheme="minorEastAsia"/>
          <w:vertAlign w:val="superscript"/>
          <w:lang w:eastAsia="zh-CN"/>
        </w:rPr>
        <w:t>st</w:t>
      </w:r>
      <w:r w:rsidR="00775325">
        <w:rPr>
          <w:rFonts w:eastAsiaTheme="minorEastAsia"/>
          <w:lang w:eastAsia="zh-CN"/>
        </w:rPr>
        <w:t xml:space="preserve"> </w:t>
      </w:r>
      <w:r w:rsidR="006336EE">
        <w:rPr>
          <w:rFonts w:eastAsiaTheme="minorEastAsia"/>
          <w:lang w:eastAsia="zh-CN"/>
        </w:rPr>
        <w:t xml:space="preserve">AI model to </w:t>
      </w:r>
      <w:r w:rsidR="00812B11">
        <w:rPr>
          <w:rFonts w:eastAsiaTheme="minorEastAsia"/>
          <w:lang w:eastAsia="zh-CN"/>
        </w:rPr>
        <w:t>generate</w:t>
      </w:r>
      <w:r w:rsidR="006336EE">
        <w:rPr>
          <w:rFonts w:eastAsiaTheme="minorEastAsia"/>
          <w:lang w:eastAsia="zh-CN"/>
        </w:rPr>
        <w:t xml:space="preserve"> the 1</w:t>
      </w:r>
      <w:r w:rsidR="006336EE" w:rsidRPr="00C35C3D">
        <w:rPr>
          <w:rFonts w:eastAsiaTheme="minorEastAsia"/>
          <w:vertAlign w:val="superscript"/>
          <w:lang w:eastAsia="zh-CN"/>
        </w:rPr>
        <w:t>st</w:t>
      </w:r>
      <w:r w:rsidR="006336EE">
        <w:rPr>
          <w:rFonts w:eastAsiaTheme="minorEastAsia"/>
          <w:lang w:eastAsia="zh-CN"/>
        </w:rPr>
        <w:t xml:space="preserve"> location estimation. Then, LMF takes the received PDP/DP attached with phase information into the </w:t>
      </w:r>
      <w:r w:rsidR="00775325">
        <w:rPr>
          <w:rFonts w:eastAsiaTheme="minorEastAsia"/>
          <w:lang w:eastAsia="zh-CN"/>
        </w:rPr>
        <w:t>2</w:t>
      </w:r>
      <w:r w:rsidR="00775325" w:rsidRPr="00C35C3D">
        <w:rPr>
          <w:rFonts w:eastAsiaTheme="minorEastAsia"/>
          <w:vertAlign w:val="superscript"/>
          <w:lang w:eastAsia="zh-CN"/>
        </w:rPr>
        <w:t>nd</w:t>
      </w:r>
      <w:r w:rsidR="00775325">
        <w:rPr>
          <w:rFonts w:eastAsiaTheme="minorEastAsia"/>
          <w:lang w:eastAsia="zh-CN"/>
        </w:rPr>
        <w:t xml:space="preserve"> </w:t>
      </w:r>
      <w:r w:rsidR="006336EE">
        <w:rPr>
          <w:rFonts w:eastAsiaTheme="minorEastAsia"/>
          <w:lang w:eastAsia="zh-CN"/>
        </w:rPr>
        <w:t>AI model</w:t>
      </w:r>
      <w:r w:rsidR="00775325">
        <w:rPr>
          <w:rFonts w:eastAsiaTheme="minorEastAsia"/>
          <w:lang w:eastAsia="zh-CN"/>
        </w:rPr>
        <w:t xml:space="preserve"> </w:t>
      </w:r>
      <w:r w:rsidR="006336EE">
        <w:rPr>
          <w:rFonts w:eastAsiaTheme="minorEastAsia"/>
          <w:lang w:eastAsia="zh-CN"/>
        </w:rPr>
        <w:t xml:space="preserve">to </w:t>
      </w:r>
      <w:r w:rsidR="00812B11">
        <w:rPr>
          <w:rFonts w:eastAsiaTheme="minorEastAsia"/>
          <w:lang w:eastAsia="zh-CN"/>
        </w:rPr>
        <w:t>generate</w:t>
      </w:r>
      <w:r w:rsidR="006336EE">
        <w:rPr>
          <w:rFonts w:eastAsiaTheme="minorEastAsia"/>
          <w:lang w:eastAsia="zh-CN"/>
        </w:rPr>
        <w:t xml:space="preserve"> the 2</w:t>
      </w:r>
      <w:r w:rsidR="006336EE" w:rsidRPr="00C35C3D">
        <w:rPr>
          <w:rFonts w:eastAsiaTheme="minorEastAsia"/>
          <w:vertAlign w:val="superscript"/>
          <w:lang w:eastAsia="zh-CN"/>
        </w:rPr>
        <w:t>nd</w:t>
      </w:r>
      <w:r w:rsidR="006336EE">
        <w:rPr>
          <w:rFonts w:eastAsiaTheme="minorEastAsia"/>
          <w:lang w:eastAsia="zh-CN"/>
        </w:rPr>
        <w:t xml:space="preserve"> location estimation. If the distance between the two location estimation results is larger than a predefined threshold, </w:t>
      </w:r>
      <w:r w:rsidR="00D72539">
        <w:rPr>
          <w:rFonts w:eastAsiaTheme="minorEastAsia"/>
          <w:lang w:eastAsia="zh-CN"/>
        </w:rPr>
        <w:t xml:space="preserve">it is evident </w:t>
      </w:r>
      <w:r w:rsidR="00812B11">
        <w:rPr>
          <w:rFonts w:eastAsiaTheme="minorEastAsia"/>
          <w:lang w:eastAsia="zh-CN"/>
        </w:rPr>
        <w:t xml:space="preserve">that </w:t>
      </w:r>
      <w:r w:rsidR="00775325">
        <w:rPr>
          <w:rFonts w:eastAsiaTheme="minorEastAsia"/>
          <w:lang w:eastAsia="zh-CN"/>
        </w:rPr>
        <w:t>at least one of the</w:t>
      </w:r>
      <w:r w:rsidR="006336EE">
        <w:rPr>
          <w:rFonts w:eastAsiaTheme="minorEastAsia"/>
          <w:lang w:eastAsia="zh-CN"/>
        </w:rPr>
        <w:t xml:space="preserve"> AI model</w:t>
      </w:r>
      <w:r w:rsidR="00775325">
        <w:rPr>
          <w:rFonts w:eastAsiaTheme="minorEastAsia"/>
          <w:lang w:eastAsia="zh-CN"/>
        </w:rPr>
        <w:t>s</w:t>
      </w:r>
      <w:r w:rsidR="006336EE">
        <w:rPr>
          <w:rFonts w:eastAsiaTheme="minorEastAsia"/>
          <w:lang w:eastAsia="zh-CN"/>
        </w:rPr>
        <w:t xml:space="preserve"> is invalid. </w:t>
      </w:r>
      <w:r w:rsidR="00775325">
        <w:rPr>
          <w:rFonts w:eastAsiaTheme="minorEastAsia"/>
          <w:lang w:eastAsia="zh-CN"/>
        </w:rPr>
        <w:t xml:space="preserve"> Note that the 1</w:t>
      </w:r>
      <w:r w:rsidR="00775325" w:rsidRPr="00C35C3D">
        <w:rPr>
          <w:rFonts w:eastAsiaTheme="minorEastAsia"/>
          <w:vertAlign w:val="superscript"/>
          <w:lang w:eastAsia="zh-CN"/>
        </w:rPr>
        <w:t>st</w:t>
      </w:r>
      <w:r w:rsidR="00775325">
        <w:rPr>
          <w:rFonts w:eastAsiaTheme="minorEastAsia"/>
          <w:lang w:eastAsia="zh-CN"/>
        </w:rPr>
        <w:t xml:space="preserve"> AI model and the 2</w:t>
      </w:r>
      <w:r w:rsidR="00775325" w:rsidRPr="00C35C3D">
        <w:rPr>
          <w:rFonts w:eastAsiaTheme="minorEastAsia"/>
          <w:vertAlign w:val="superscript"/>
          <w:lang w:eastAsia="zh-CN"/>
        </w:rPr>
        <w:t>nd</w:t>
      </w:r>
      <w:r w:rsidR="00775325">
        <w:rPr>
          <w:rFonts w:eastAsiaTheme="minorEastAsia"/>
          <w:lang w:eastAsia="zh-CN"/>
        </w:rPr>
        <w:t xml:space="preserve"> AI model can </w:t>
      </w:r>
      <w:r w:rsidR="00812B11">
        <w:rPr>
          <w:rFonts w:eastAsiaTheme="minorEastAsia"/>
          <w:lang w:eastAsia="zh-CN"/>
        </w:rPr>
        <w:t xml:space="preserve">also </w:t>
      </w:r>
      <w:r w:rsidR="00775325">
        <w:rPr>
          <w:rFonts w:eastAsiaTheme="minorEastAsia"/>
          <w:lang w:eastAsia="zh-CN"/>
        </w:rPr>
        <w:t>be the same</w:t>
      </w:r>
      <w:r w:rsidR="0024439C">
        <w:rPr>
          <w:rFonts w:eastAsiaTheme="minorEastAsia"/>
          <w:lang w:eastAsia="zh-CN"/>
        </w:rPr>
        <w:t xml:space="preserve"> model.</w:t>
      </w:r>
      <w:r w:rsidR="00775325">
        <w:rPr>
          <w:rFonts w:eastAsiaTheme="minorEastAsia"/>
          <w:lang w:eastAsia="zh-CN"/>
        </w:rPr>
        <w:t xml:space="preserve"> </w:t>
      </w:r>
      <w:r w:rsidR="004D2C08">
        <w:rPr>
          <w:rFonts w:eastAsiaTheme="minorEastAsia"/>
          <w:lang w:eastAsia="zh-CN"/>
        </w:rPr>
        <w:t xml:space="preserve">We also evaluate the </w:t>
      </w:r>
      <w:r w:rsidR="004B23DE">
        <w:rPr>
          <w:rFonts w:eastAsiaTheme="minorEastAsia"/>
          <w:lang w:eastAsia="zh-CN"/>
        </w:rPr>
        <w:t>performance</w:t>
      </w:r>
      <w:r w:rsidR="004D2C08">
        <w:rPr>
          <w:rFonts w:eastAsiaTheme="minorEastAsia"/>
          <w:lang w:eastAsia="zh-CN"/>
        </w:rPr>
        <w:t xml:space="preserve"> of model monitoring. </w:t>
      </w:r>
      <w:r w:rsidR="00812B11">
        <w:rPr>
          <w:rFonts w:eastAsiaTheme="minorEastAsia"/>
          <w:lang w:eastAsia="zh-CN"/>
        </w:rPr>
        <w:t>As shown in</w:t>
      </w:r>
      <w:r w:rsidR="0017337B">
        <w:rPr>
          <w:rFonts w:eastAsiaTheme="minorEastAsia"/>
          <w:lang w:eastAsia="zh-CN"/>
        </w:rPr>
        <w:t xml:space="preserve"> </w:t>
      </w:r>
      <w:r w:rsidR="0017337B">
        <w:rPr>
          <w:rFonts w:eastAsiaTheme="minorEastAsia"/>
          <w:lang w:eastAsia="zh-CN"/>
        </w:rPr>
        <w:fldChar w:fldCharType="begin"/>
      </w:r>
      <w:r w:rsidR="0017337B">
        <w:rPr>
          <w:rFonts w:eastAsiaTheme="minorEastAsia"/>
          <w:lang w:eastAsia="zh-CN"/>
        </w:rPr>
        <w:instrText xml:space="preserve"> REF _Ref172707047 \r \h </w:instrText>
      </w:r>
      <w:r w:rsidR="0017337B">
        <w:rPr>
          <w:rFonts w:eastAsiaTheme="minorEastAsia"/>
          <w:lang w:eastAsia="zh-CN"/>
        </w:rPr>
      </w:r>
      <w:r w:rsidR="0017337B">
        <w:rPr>
          <w:rFonts w:eastAsiaTheme="minorEastAsia"/>
          <w:lang w:eastAsia="zh-CN"/>
        </w:rPr>
        <w:fldChar w:fldCharType="separate"/>
      </w:r>
      <w:r w:rsidR="00B3579B">
        <w:rPr>
          <w:rFonts w:eastAsiaTheme="minorEastAsia"/>
          <w:lang w:eastAsia="zh-CN"/>
        </w:rPr>
        <w:t>Figure 18</w:t>
      </w:r>
      <w:r w:rsidR="0017337B">
        <w:rPr>
          <w:rFonts w:eastAsiaTheme="minorEastAsia"/>
          <w:lang w:eastAsia="zh-CN"/>
        </w:rPr>
        <w:fldChar w:fldCharType="end"/>
      </w:r>
      <w:r w:rsidR="00812B11">
        <w:rPr>
          <w:rFonts w:eastAsiaTheme="minorEastAsia"/>
          <w:lang w:eastAsia="zh-CN"/>
        </w:rPr>
        <w:t>, it is observed that samples (outlier</w:t>
      </w:r>
      <w:r w:rsidR="00812B11">
        <w:rPr>
          <w:rFonts w:eastAsiaTheme="minorEastAsia" w:hint="eastAsia"/>
          <w:lang w:eastAsia="zh-CN"/>
        </w:rPr>
        <w:t>s</w:t>
      </w:r>
      <w:r w:rsidR="00812B11">
        <w:rPr>
          <w:rFonts w:eastAsiaTheme="minorEastAsia"/>
          <w:lang w:eastAsia="zh-CN"/>
        </w:rPr>
        <w:t>)</w:t>
      </w:r>
      <w:r w:rsidR="003A6024">
        <w:rPr>
          <w:rFonts w:eastAsiaTheme="minorEastAsia"/>
          <w:lang w:eastAsia="zh-CN"/>
        </w:rPr>
        <w:t xml:space="preserve"> </w:t>
      </w:r>
      <w:r w:rsidR="00812B11">
        <w:rPr>
          <w:rFonts w:eastAsiaTheme="minorEastAsia"/>
          <w:lang w:eastAsia="zh-CN"/>
        </w:rPr>
        <w:t>with large positioning error</w:t>
      </w:r>
      <w:r w:rsidR="003F1AFD">
        <w:rPr>
          <w:rFonts w:eastAsiaTheme="minorEastAsia"/>
          <w:lang w:eastAsia="zh-CN"/>
        </w:rPr>
        <w:t xml:space="preserve"> </w:t>
      </w:r>
      <w:r w:rsidR="003A6024">
        <w:rPr>
          <w:rFonts w:eastAsiaTheme="minorEastAsia"/>
          <w:lang w:eastAsia="zh-CN"/>
        </w:rPr>
        <w:t xml:space="preserve">can be detected with the assistance of phase information </w:t>
      </w:r>
      <w:r w:rsidR="003F1AFD">
        <w:rPr>
          <w:rFonts w:eastAsiaTheme="minorEastAsia"/>
          <w:lang w:eastAsia="zh-CN"/>
        </w:rPr>
        <w:t>by cross checking</w:t>
      </w:r>
      <w:r w:rsidR="00812B11">
        <w:rPr>
          <w:rFonts w:eastAsiaTheme="minorEastAsia"/>
          <w:lang w:eastAsia="zh-CN"/>
        </w:rPr>
        <w:t>.</w:t>
      </w:r>
    </w:p>
    <w:p w14:paraId="60536010" w14:textId="77777777" w:rsidR="004D2C08" w:rsidRPr="00C35C3D" w:rsidRDefault="004D2C08" w:rsidP="000E7FD9">
      <w:pPr>
        <w:pStyle w:val="RAN1bullet1"/>
        <w:numPr>
          <w:ilvl w:val="0"/>
          <w:numId w:val="0"/>
        </w:numPr>
        <w:jc w:val="both"/>
        <w:rPr>
          <w:rFonts w:eastAsiaTheme="minorEastAsia"/>
          <w:lang w:eastAsia="zh-CN"/>
        </w:rPr>
      </w:pPr>
    </w:p>
    <w:bookmarkStart w:id="83" w:name="OLE_LINK16"/>
    <w:bookmarkStart w:id="84" w:name="OLE_LINK17"/>
    <w:bookmarkStart w:id="85" w:name="OLE_LINK18"/>
    <w:p w14:paraId="6FA57380" w14:textId="3F574984" w:rsidR="00640786" w:rsidRDefault="004D2C08" w:rsidP="000E7FD9">
      <w:pPr>
        <w:pStyle w:val="RAN1bullet1"/>
        <w:numPr>
          <w:ilvl w:val="0"/>
          <w:numId w:val="0"/>
        </w:numPr>
        <w:jc w:val="both"/>
      </w:pPr>
      <w:r>
        <w:object w:dxaOrig="16200" w:dyaOrig="1846" w14:anchorId="64EA4D92">
          <v:shape id="_x0000_i1266" type="#_x0000_t75" style="width:452.75pt;height:51.85pt" o:ole="">
            <v:imagedata r:id="rId64" o:title=""/>
          </v:shape>
          <o:OLEObject Type="Embed" ProgID="Visio.Drawing.15" ShapeID="_x0000_i1266" DrawAspect="Content" ObjectID="_1792590808" r:id="rId65"/>
        </w:object>
      </w:r>
      <w:bookmarkEnd w:id="83"/>
      <w:bookmarkEnd w:id="84"/>
      <w:bookmarkEnd w:id="85"/>
    </w:p>
    <w:p w14:paraId="4EEAC06E" w14:textId="6CE1A9C0" w:rsidR="00021C0E" w:rsidRPr="00875B21" w:rsidRDefault="00812B11" w:rsidP="00C35C3D">
      <w:pPr>
        <w:pStyle w:val="figure"/>
        <w:ind w:left="426"/>
      </w:pPr>
      <w:bookmarkStart w:id="86" w:name="_Ref172647401"/>
      <w:r>
        <w:t xml:space="preserve"> </w:t>
      </w:r>
      <w:bookmarkStart w:id="87" w:name="_Ref172706394"/>
      <w:r>
        <w:t>Illustration of</w:t>
      </w:r>
      <w:r w:rsidR="003E7939">
        <w:t xml:space="preserve"> </w:t>
      </w:r>
      <w:r>
        <w:t>p</w:t>
      </w:r>
      <w:r w:rsidR="003E7939">
        <w:t>hase information assisted m</w:t>
      </w:r>
      <w:r w:rsidR="003E7939">
        <w:rPr>
          <w:rFonts w:hint="eastAsia"/>
        </w:rPr>
        <w:t>odel</w:t>
      </w:r>
      <w:r w:rsidR="003E7939">
        <w:t xml:space="preserve"> monitoring by cross checking</w:t>
      </w:r>
      <w:bookmarkEnd w:id="86"/>
      <w:r w:rsidR="004D2C08">
        <w:t>.</w:t>
      </w:r>
      <w:bookmarkEnd w:id="87"/>
    </w:p>
    <w:p w14:paraId="560B0846" w14:textId="70ADB773" w:rsidR="00640786" w:rsidRDefault="00CD29A1" w:rsidP="0094123C">
      <w:pPr>
        <w:pStyle w:val="RAN1bullet1"/>
        <w:numPr>
          <w:ilvl w:val="0"/>
          <w:numId w:val="0"/>
        </w:numPr>
        <w:jc w:val="center"/>
      </w:pPr>
      <w:r>
        <w:rPr>
          <w:noProof/>
          <w:lang w:val="en-US" w:eastAsia="zh-CN"/>
        </w:rPr>
        <w:lastRenderedPageBreak/>
        <w:drawing>
          <wp:inline distT="0" distB="0" distL="0" distR="0" wp14:anchorId="3A7621D3" wp14:editId="1B038262">
            <wp:extent cx="5330825" cy="400240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30825" cy="4002405"/>
                    </a:xfrm>
                    <a:prstGeom prst="rect">
                      <a:avLst/>
                    </a:prstGeom>
                    <a:noFill/>
                    <a:ln>
                      <a:noFill/>
                    </a:ln>
                  </pic:spPr>
                </pic:pic>
              </a:graphicData>
            </a:graphic>
          </wp:inline>
        </w:drawing>
      </w:r>
    </w:p>
    <w:p w14:paraId="0A407B1C" w14:textId="4BFD8828" w:rsidR="00812B11" w:rsidRDefault="00812B11" w:rsidP="00C35C3D">
      <w:pPr>
        <w:pStyle w:val="figure"/>
        <w:ind w:left="426"/>
      </w:pPr>
      <w:bookmarkStart w:id="88" w:name="_Ref172707047"/>
      <w:r>
        <w:t>Outlier detection by crossing checking.</w:t>
      </w:r>
      <w:bookmarkEnd w:id="88"/>
    </w:p>
    <w:p w14:paraId="585D36B4" w14:textId="040A0A94" w:rsidR="00812B11" w:rsidRDefault="00CB4B2F">
      <w:r>
        <w:t>RSCP and RSCPD</w:t>
      </w:r>
      <w:r w:rsidR="00F730A4">
        <w:t xml:space="preserve"> defined as follows in TS38.21</w:t>
      </w:r>
      <w:r w:rsidR="00772D3D">
        <w:t>5</w:t>
      </w:r>
      <w:r w:rsidR="00F730A4">
        <w:t>, have been supported in legacy positioning</w:t>
      </w:r>
      <w:r w:rsidR="006C785F">
        <w:t>. Considering that both of model inference and model monitoring can benefit from phase information in addition to delay and power information, we propose that at least RSCP and RSCPD should be specified for AI/ML based positioning</w:t>
      </w:r>
      <w:r w:rsidR="00DE09B6">
        <w:t>.</w:t>
      </w:r>
      <w:r w:rsidR="006C785F">
        <w:t xml:space="preserve">  </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730A4" w:rsidRPr="00B36F20" w14:paraId="7E360F11" w14:textId="77777777" w:rsidTr="00B67671">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38A0434F"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cs="Arial"/>
                <w:b/>
                <w:sz w:val="18"/>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77430C41" w14:textId="77777777" w:rsidR="00F730A4" w:rsidRPr="00B36F20" w:rsidRDefault="00F730A4" w:rsidP="00B67671">
            <w:pPr>
              <w:keepNext/>
              <w:keepLines/>
              <w:widowControl w:val="0"/>
              <w:overflowPunct/>
              <w:spacing w:after="0"/>
              <w:rPr>
                <w:rFonts w:ascii="Arial" w:eastAsia="MS Mincho" w:hAnsi="Arial" w:cs="Arial"/>
                <w:sz w:val="18"/>
                <w:lang w:eastAsia="x-none"/>
              </w:rPr>
            </w:pPr>
            <w:r w:rsidRPr="00B36F20">
              <w:rPr>
                <w:rFonts w:ascii="Arial" w:eastAsia="MS Mincho" w:hAnsi="Arial" w:cs="Arial"/>
                <w:sz w:val="18"/>
                <w:lang w:eastAsia="x-none"/>
              </w:rPr>
              <w:t>D</w:t>
            </w:r>
            <w:r w:rsidRPr="00B36F20">
              <w:rPr>
                <w:rFonts w:ascii="Arial" w:eastAsia="MS Mincho" w:hAnsi="Arial" w:cs="Arial"/>
                <w:sz w:val="18"/>
                <w:lang w:val="x-none" w:eastAsia="x-none"/>
              </w:rPr>
              <w:t xml:space="preserve">L reference signal carrier phase (RSCP) is defined as the phase of the channel response at the </w:t>
            </w:r>
            <w:r>
              <w:rPr>
                <w:rFonts w:ascii="Arial" w:eastAsia="MS Mincho" w:hAnsi="Arial" w:cs="Arial"/>
                <w:sz w:val="18"/>
                <w:lang w:eastAsia="x-none"/>
              </w:rPr>
              <w:t>1</w:t>
            </w:r>
            <w:proofErr w:type="gramStart"/>
            <w:r w:rsidRPr="00FF0B9D">
              <w:rPr>
                <w:rFonts w:ascii="Arial" w:eastAsia="MS Mincho" w:hAnsi="Arial" w:cs="Arial"/>
                <w:sz w:val="18"/>
                <w:vertAlign w:val="superscript"/>
                <w:lang w:eastAsia="x-none"/>
              </w:rPr>
              <w:t>st</w:t>
            </w:r>
            <w:r>
              <w:rPr>
                <w:rFonts w:ascii="Arial" w:eastAsia="MS Mincho" w:hAnsi="Arial" w:cs="Arial"/>
                <w:sz w:val="18"/>
                <w:lang w:eastAsia="x-none"/>
              </w:rPr>
              <w:t xml:space="preserve"> </w:t>
            </w:r>
            <w:r w:rsidRPr="00B36F20">
              <w:rPr>
                <w:rFonts w:ascii="Arial" w:eastAsia="MS Mincho" w:hAnsi="Arial" w:cs="Arial"/>
                <w:sz w:val="18"/>
                <w:lang w:val="x-none" w:eastAsia="x-none"/>
              </w:rPr>
              <w:t xml:space="preserve"> path</w:t>
            </w:r>
            <w:proofErr w:type="gramEnd"/>
            <w:r w:rsidRPr="00B36F20">
              <w:rPr>
                <w:rFonts w:ascii="Arial" w:eastAsia="MS Mincho" w:hAnsi="Arial" w:cs="Arial"/>
                <w:sz w:val="18"/>
                <w:lang w:val="x-none" w:eastAsia="x-none"/>
              </w:rPr>
              <w:t xml:space="preserve"> delay derived from the resource elements carry</w:t>
            </w:r>
            <w:r w:rsidRPr="00B36F20">
              <w:rPr>
                <w:rFonts w:ascii="Arial" w:eastAsia="MS Mincho" w:hAnsi="Arial" w:cs="Arial"/>
                <w:sz w:val="18"/>
                <w:lang w:eastAsia="x-none"/>
              </w:rPr>
              <w:t>ing</w:t>
            </w:r>
            <w:r w:rsidRPr="00B36F20">
              <w:rPr>
                <w:rFonts w:ascii="Arial" w:eastAsia="MS Mincho" w:hAnsi="Arial" w:cs="Arial"/>
                <w:sz w:val="18"/>
                <w:lang w:val="x-none" w:eastAsia="x-none"/>
              </w:rPr>
              <w:t xml:space="preserve"> </w:t>
            </w:r>
            <w:r w:rsidRPr="00B36F20">
              <w:rPr>
                <w:rFonts w:ascii="Arial" w:eastAsia="MS Mincho" w:hAnsi="Arial" w:cs="Arial"/>
                <w:sz w:val="18"/>
                <w:lang w:eastAsia="x-none"/>
              </w:rPr>
              <w:t>DL PRS</w:t>
            </w:r>
            <w:r w:rsidRPr="00B36F20">
              <w:rPr>
                <w:rFonts w:ascii="Arial" w:eastAsia="MS Mincho" w:hAnsi="Arial" w:cs="Arial"/>
                <w:sz w:val="18"/>
                <w:lang w:val="x-none" w:eastAsia="x-none"/>
              </w:rPr>
              <w:t xml:space="preserve"> configured for the measurement.</w:t>
            </w:r>
            <w:r w:rsidRPr="00B36F20">
              <w:rPr>
                <w:rFonts w:ascii="Arial" w:eastAsia="MS Mincho" w:hAnsi="Arial" w:cs="Arial"/>
                <w:sz w:val="18"/>
                <w:lang w:eastAsia="x-none"/>
              </w:rPr>
              <w:t xml:space="preserve"> </w:t>
            </w:r>
          </w:p>
          <w:p w14:paraId="623A22A8" w14:textId="77777777" w:rsidR="00F730A4" w:rsidRPr="00B36F20" w:rsidRDefault="00F730A4" w:rsidP="00B67671">
            <w:pPr>
              <w:keepNext/>
              <w:keepLines/>
              <w:widowControl w:val="0"/>
              <w:overflowPunct/>
              <w:spacing w:after="0"/>
              <w:rPr>
                <w:rFonts w:ascii="Arial" w:eastAsia="MS Mincho" w:hAnsi="Arial" w:cs="Arial"/>
                <w:sz w:val="18"/>
                <w:lang w:eastAsia="x-none"/>
              </w:rPr>
            </w:pPr>
          </w:p>
          <w:p w14:paraId="6B506969" w14:textId="77777777" w:rsidR="00F730A4" w:rsidRPr="00B36F20" w:rsidRDefault="00F730A4" w:rsidP="00B67671">
            <w:pPr>
              <w:keepNext/>
              <w:keepLines/>
              <w:widowControl w:val="0"/>
              <w:overflowPunct/>
              <w:spacing w:after="0"/>
              <w:rPr>
                <w:rFonts w:ascii="Arial" w:eastAsia="MS Mincho" w:hAnsi="Arial" w:cs="Arial"/>
                <w:sz w:val="18"/>
                <w:lang w:eastAsia="x-none"/>
              </w:rPr>
            </w:pPr>
            <w:r w:rsidRPr="00B36F20">
              <w:rPr>
                <w:rFonts w:ascii="Arial" w:eastAsia="MS Mincho" w:hAnsi="Arial" w:cs="Arial"/>
                <w:sz w:val="18"/>
                <w:lang w:eastAsia="x-none"/>
              </w:rPr>
              <w:t>DL RSCP is associated with the center frequency of the DL positioning frequency layer (PFL)</w:t>
            </w:r>
            <w:r w:rsidRPr="00B36F20">
              <w:rPr>
                <w:rFonts w:ascii="Arial" w:eastAsia="MS Mincho" w:hAnsi="Arial" w:cs="Arial"/>
                <w:sz w:val="18"/>
                <w:lang w:val="x-none" w:eastAsia="x-none"/>
              </w:rPr>
              <w:t xml:space="preserve"> configured for the measurement</w:t>
            </w:r>
            <w:r>
              <w:rPr>
                <w:rFonts w:ascii="Arial" w:eastAsia="MS Mincho" w:hAnsi="Arial" w:cs="Arial"/>
                <w:sz w:val="18"/>
                <w:lang w:val="x-none" w:eastAsia="x-none"/>
              </w:rPr>
              <w:t xml:space="preserve"> for RRC_CONNECTED, RRC_INACTIVE, and RRC_IDLE modes</w:t>
            </w:r>
            <w:r w:rsidRPr="00B36F20">
              <w:rPr>
                <w:rFonts w:ascii="Arial" w:eastAsia="MS Mincho" w:hAnsi="Arial" w:cs="Arial"/>
                <w:sz w:val="18"/>
                <w:lang w:val="x-none" w:eastAsia="x-none"/>
              </w:rPr>
              <w:t>.</w:t>
            </w:r>
          </w:p>
          <w:p w14:paraId="06E8CDF2" w14:textId="77777777" w:rsidR="00F730A4" w:rsidRPr="00B36F20" w:rsidRDefault="00F730A4" w:rsidP="00B67671">
            <w:pPr>
              <w:keepNext/>
              <w:keepLines/>
              <w:overflowPunct/>
              <w:spacing w:after="0"/>
              <w:rPr>
                <w:rFonts w:ascii="Arial" w:hAnsi="Arial"/>
                <w:sz w:val="18"/>
                <w:lang w:eastAsia="en-GB"/>
              </w:rPr>
            </w:pPr>
          </w:p>
          <w:p w14:paraId="2C316680"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For frequency range 1, the reference point for the DL RSCP shall be the antenna connector of the UE. For frequency range 2, the reference point for the DL RSCP shall be the antenna of the UE.</w:t>
            </w:r>
          </w:p>
        </w:tc>
      </w:tr>
      <w:tr w:rsidR="00F730A4" w:rsidRPr="00B36F20" w14:paraId="36CEC796" w14:textId="77777777" w:rsidTr="00B67671">
        <w:trPr>
          <w:cantSplit/>
          <w:trHeight w:val="56"/>
          <w:jc w:val="center"/>
        </w:trPr>
        <w:tc>
          <w:tcPr>
            <w:tcW w:w="1951" w:type="dxa"/>
            <w:tcBorders>
              <w:top w:val="single" w:sz="4" w:space="0" w:color="auto"/>
              <w:left w:val="single" w:sz="4" w:space="0" w:color="auto"/>
              <w:bottom w:val="single" w:sz="4" w:space="0" w:color="auto"/>
              <w:right w:val="single" w:sz="4" w:space="0" w:color="auto"/>
            </w:tcBorders>
          </w:tcPr>
          <w:p w14:paraId="7AED05D2"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b/>
                <w:sz w:val="18"/>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720532DC"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RRC_CONNECTED,</w:t>
            </w:r>
          </w:p>
          <w:p w14:paraId="4C7D1F9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RRC_INACTIVE,</w:t>
            </w:r>
          </w:p>
          <w:p w14:paraId="77313BC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RRC_IDLE</w:t>
            </w:r>
          </w:p>
        </w:tc>
      </w:tr>
    </w:tbl>
    <w:p w14:paraId="68878A60" w14:textId="32D47FFC" w:rsidR="00CB4B2F" w:rsidRPr="00F730A4" w:rsidRDefault="00CB4B2F"/>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730A4" w:rsidRPr="00B36F20" w14:paraId="3F76F6EF" w14:textId="77777777" w:rsidTr="00B67671">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6C85A210"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cs="Arial"/>
                <w:b/>
                <w:sz w:val="18"/>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5DA72EC8" w14:textId="77777777" w:rsidR="00F730A4" w:rsidRDefault="00F730A4" w:rsidP="00B67671">
            <w:pPr>
              <w:keepNext/>
              <w:keepLines/>
              <w:overflowPunct/>
              <w:spacing w:after="0"/>
              <w:rPr>
                <w:rFonts w:ascii="Arial" w:hAnsi="Arial"/>
                <w:iCs/>
                <w:sz w:val="18"/>
                <w:lang w:val="en-CA"/>
              </w:rPr>
            </w:pPr>
            <w:r w:rsidRPr="00B36F20">
              <w:rPr>
                <w:rFonts w:ascii="Arial" w:hAnsi="Arial"/>
                <w:iCs/>
                <w:sz w:val="18"/>
                <w:lang w:val="en-CA"/>
              </w:rPr>
              <w:t xml:space="preserve">DL reference signal carrier phase difference (RSCPD) is defined as the difference of DL RSCPs measured from DL PRS transmitted in a DL PFL from the transmission point (TP) </w:t>
            </w:r>
            <w:r w:rsidRPr="00B36F20">
              <w:rPr>
                <w:rFonts w:ascii="Arial" w:eastAsia="MS Mincho" w:hAnsi="Arial" w:cs="Arial"/>
                <w:i/>
                <w:iCs/>
                <w:sz w:val="18"/>
                <w:lang w:eastAsia="x-none"/>
              </w:rPr>
              <w:t>j</w:t>
            </w:r>
            <w:r w:rsidRPr="00B36F20">
              <w:rPr>
                <w:rFonts w:ascii="Arial" w:hAnsi="Arial"/>
                <w:iCs/>
                <w:sz w:val="18"/>
                <w:lang w:val="en-CA"/>
              </w:rPr>
              <w:t xml:space="preserve"> and the reference TP </w:t>
            </w:r>
            <w:proofErr w:type="spellStart"/>
            <w:r w:rsidRPr="00B36F20">
              <w:rPr>
                <w:rFonts w:ascii="Arial" w:eastAsia="MS Mincho" w:hAnsi="Arial" w:cs="Arial"/>
                <w:i/>
                <w:iCs/>
                <w:sz w:val="18"/>
                <w:lang w:val="x-none" w:eastAsia="x-none"/>
              </w:rPr>
              <w:t>i</w:t>
            </w:r>
            <w:proofErr w:type="spellEnd"/>
            <w:r w:rsidRPr="00B36F20">
              <w:rPr>
                <w:rFonts w:ascii="Arial" w:hAnsi="Arial"/>
                <w:iCs/>
                <w:sz w:val="18"/>
                <w:lang w:val="en-CA"/>
              </w:rPr>
              <w:t>. If UE reports</w:t>
            </w:r>
            <w:r w:rsidRPr="00B36F20">
              <w:rPr>
                <w:rFonts w:ascii="Arial" w:hAnsi="Arial"/>
                <w:sz w:val="18"/>
              </w:rPr>
              <w:t xml:space="preserve"> </w:t>
            </w:r>
            <w:r w:rsidRPr="00B36F20">
              <w:rPr>
                <w:rFonts w:ascii="Arial" w:hAnsi="Arial"/>
                <w:iCs/>
                <w:sz w:val="18"/>
                <w:lang w:val="en-CA"/>
              </w:rPr>
              <w:t>RSCPD measurements together with RSTD measurements in a measurement report element, the reference TP for RSCPD is the same as the reference TP reported for RSTD.</w:t>
            </w:r>
          </w:p>
          <w:p w14:paraId="71BA88F1" w14:textId="77777777" w:rsidR="00F730A4" w:rsidRPr="00B36F20" w:rsidRDefault="00F730A4" w:rsidP="00B67671">
            <w:pPr>
              <w:keepNext/>
              <w:keepLines/>
              <w:overflowPunct/>
              <w:spacing w:after="0"/>
              <w:rPr>
                <w:rFonts w:ascii="Arial" w:hAnsi="Arial"/>
                <w:iCs/>
                <w:sz w:val="18"/>
                <w:lang w:val="en-CA"/>
              </w:rPr>
            </w:pPr>
          </w:p>
          <w:p w14:paraId="1C248109"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For frequency range 1, the reference point for the DL RSCPD shall be the antenna connector of the UE. For frequency range 2, the reference point for the DL RSCPD shall be the antenna of the UE.</w:t>
            </w:r>
          </w:p>
        </w:tc>
      </w:tr>
      <w:tr w:rsidR="00F730A4" w:rsidRPr="00B36F20" w14:paraId="173A9E5E" w14:textId="77777777" w:rsidTr="00B67671">
        <w:trPr>
          <w:cantSplit/>
          <w:trHeight w:val="56"/>
          <w:jc w:val="center"/>
        </w:trPr>
        <w:tc>
          <w:tcPr>
            <w:tcW w:w="1951" w:type="dxa"/>
            <w:tcBorders>
              <w:top w:val="single" w:sz="4" w:space="0" w:color="auto"/>
              <w:left w:val="single" w:sz="4" w:space="0" w:color="auto"/>
              <w:bottom w:val="single" w:sz="4" w:space="0" w:color="auto"/>
              <w:right w:val="single" w:sz="4" w:space="0" w:color="auto"/>
            </w:tcBorders>
          </w:tcPr>
          <w:p w14:paraId="51EBFF4C"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b/>
                <w:sz w:val="18"/>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65ADE398"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RRC_CONNECTED,</w:t>
            </w:r>
          </w:p>
          <w:p w14:paraId="5B01280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RRC_INACTIVE,</w:t>
            </w:r>
          </w:p>
          <w:p w14:paraId="56690D93"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RRC_IDLE</w:t>
            </w:r>
          </w:p>
        </w:tc>
      </w:tr>
    </w:tbl>
    <w:p w14:paraId="1D3EAABC" w14:textId="77777777" w:rsidR="00CB4B2F" w:rsidRPr="007F3D74" w:rsidRDefault="00CB4B2F" w:rsidP="00C35C3D"/>
    <w:p w14:paraId="1CBF189F" w14:textId="63EC3359" w:rsidR="00467EF9" w:rsidRDefault="00467EF9" w:rsidP="006811A4">
      <w:pPr>
        <w:pStyle w:val="observation"/>
      </w:pPr>
      <w:r>
        <w:t>F</w:t>
      </w:r>
      <w:r w:rsidRPr="00467EF9">
        <w:t xml:space="preserve">irst-path phase, </w:t>
      </w:r>
      <w:r w:rsidR="00295945">
        <w:t xml:space="preserve">when </w:t>
      </w:r>
      <w:r w:rsidRPr="00467EF9">
        <w:t xml:space="preserve">combined with multi-model/view processing, can additionally offer at least 20% gain of positioning accuracy over PDP with negligible </w:t>
      </w:r>
      <w:r w:rsidR="00295945">
        <w:t xml:space="preserve">extra </w:t>
      </w:r>
      <w:r w:rsidRPr="00467EF9">
        <w:t>reporting overhead</w:t>
      </w:r>
      <w:r>
        <w:t>.</w:t>
      </w:r>
    </w:p>
    <w:p w14:paraId="777AB91E" w14:textId="2951D1E8" w:rsidR="00DD020A" w:rsidRDefault="00DD020A" w:rsidP="006811A4">
      <w:pPr>
        <w:pStyle w:val="observation"/>
      </w:pPr>
      <w:r>
        <w:rPr>
          <w:rFonts w:hint="eastAsia"/>
        </w:rPr>
        <w:t>T</w:t>
      </w:r>
      <w:r>
        <w:t>here are at least three methods which can be utilized to eliminate the impact of random initial phase</w:t>
      </w:r>
      <w:r w:rsidR="001E2161">
        <w:t>s</w:t>
      </w:r>
      <w:r>
        <w:t xml:space="preserve"> of transceiver:</w:t>
      </w:r>
    </w:p>
    <w:p w14:paraId="089A2109" w14:textId="3DCEE56D" w:rsidR="00DD020A" w:rsidRPr="000E7FD9" w:rsidRDefault="00DD020A" w:rsidP="008070B7">
      <w:pPr>
        <w:pStyle w:val="boldbullet1"/>
        <w:numPr>
          <w:ilvl w:val="1"/>
          <w:numId w:val="10"/>
        </w:numPr>
      </w:pPr>
      <w:r w:rsidRPr="000E7FD9">
        <w:lastRenderedPageBreak/>
        <w:t>PRU-assisted phase calibration</w:t>
      </w:r>
    </w:p>
    <w:p w14:paraId="454461DC" w14:textId="73E41625" w:rsidR="00DD020A" w:rsidRPr="000E7FD9" w:rsidRDefault="00DD020A" w:rsidP="008070B7">
      <w:pPr>
        <w:pStyle w:val="boldbullet1"/>
        <w:numPr>
          <w:ilvl w:val="1"/>
          <w:numId w:val="10"/>
        </w:numPr>
      </w:pPr>
      <w:r w:rsidRPr="000E7FD9">
        <w:t>Relative phase with reference to a reference path/sample</w:t>
      </w:r>
    </w:p>
    <w:p w14:paraId="103273EB" w14:textId="32D05861" w:rsidR="00DD020A" w:rsidRDefault="00DD020A" w:rsidP="008070B7">
      <w:pPr>
        <w:pStyle w:val="boldbullet1"/>
        <w:numPr>
          <w:ilvl w:val="1"/>
          <w:numId w:val="10"/>
        </w:numPr>
      </w:pPr>
      <w:r w:rsidRPr="00DD020A">
        <w:t>Initial phase measurement and reporting</w:t>
      </w:r>
    </w:p>
    <w:p w14:paraId="7DDB5B4C" w14:textId="51415B0C" w:rsidR="001F6EFE" w:rsidRPr="00CD29A1" w:rsidRDefault="001F6EFE" w:rsidP="006811A4">
      <w:pPr>
        <w:pStyle w:val="observation"/>
      </w:pPr>
      <w:bookmarkStart w:id="89" w:name="OLE_LINK23"/>
      <w:bookmarkStart w:id="90" w:name="OLE_LINK26"/>
      <w:r>
        <w:rPr>
          <w:rFonts w:hint="eastAsia"/>
        </w:rPr>
        <w:t>A</w:t>
      </w:r>
      <w:r>
        <w:t>part from improving positioning accuracy, phase information can also be taken as assistance information to assist model monitoring, e.g., by cross-checking the positioning results from different views.</w:t>
      </w:r>
      <w:bookmarkEnd w:id="89"/>
      <w:bookmarkEnd w:id="90"/>
    </w:p>
    <w:p w14:paraId="0087AF28" w14:textId="20D35A37" w:rsidR="001E2161" w:rsidRDefault="00652AE4" w:rsidP="00524BDF">
      <w:pPr>
        <w:pStyle w:val="proposal"/>
      </w:pPr>
      <w:r w:rsidRPr="00A757DB">
        <w:t>I</w:t>
      </w:r>
      <w:r w:rsidRPr="00A757DB">
        <w:rPr>
          <w:rFonts w:hint="eastAsia"/>
        </w:rPr>
        <w:t>n</w:t>
      </w:r>
      <w:r w:rsidRPr="00A757DB">
        <w:t xml:space="preserve"> addition to delay and power, a</w:t>
      </w:r>
      <w:r w:rsidR="00467EF9" w:rsidRPr="00A757DB">
        <w:t xml:space="preserve">t least </w:t>
      </w:r>
      <w:r w:rsidR="0090245D">
        <w:t>RSCP and RSCPD</w:t>
      </w:r>
      <w:r w:rsidR="00467EF9" w:rsidRPr="00A757DB">
        <w:t xml:space="preserve"> should be supported for AI/ML based positioning.</w:t>
      </w:r>
    </w:p>
    <w:p w14:paraId="38659A4A" w14:textId="6726CA54" w:rsidR="001E2161" w:rsidRPr="001E2161" w:rsidRDefault="001E2161">
      <w:pPr>
        <w:pStyle w:val="proposal"/>
      </w:pPr>
      <w:r>
        <w:t>R</w:t>
      </w:r>
      <w:r>
        <w:rPr>
          <w:rFonts w:hint="eastAsia"/>
        </w:rPr>
        <w:t>aw</w:t>
      </w:r>
      <w:r>
        <w:t xml:space="preserve"> CIR reporting can be supported, and LMF can eliminate the impact of random initial phases of transceiver by implementation</w:t>
      </w:r>
      <w:r w:rsidRPr="00A757DB">
        <w:t>.</w:t>
      </w:r>
    </w:p>
    <w:p w14:paraId="03C8C963" w14:textId="44930B3F" w:rsidR="007D481E" w:rsidRDefault="007D481E" w:rsidP="007D481E">
      <w:pPr>
        <w:pStyle w:val="title2"/>
        <w:ind w:right="200"/>
      </w:pPr>
      <w:r w:rsidRPr="007D481E">
        <w:t>Model output for Case 2a and 3a</w:t>
      </w:r>
    </w:p>
    <w:p w14:paraId="47A8569F" w14:textId="660E0268" w:rsidR="007D481E" w:rsidRPr="00196475" w:rsidRDefault="007D481E" w:rsidP="007D481E">
      <w:r>
        <w:rPr>
          <w:rFonts w:hint="eastAsia"/>
        </w:rPr>
        <w:t>I</w:t>
      </w:r>
      <w:r>
        <w:t xml:space="preserve">n </w:t>
      </w:r>
      <w:r w:rsidR="00815FF2">
        <w:t xml:space="preserve">RAN1#116 </w:t>
      </w:r>
      <w:r w:rsidR="00815FF2">
        <w:rPr>
          <w:rFonts w:hint="eastAsia"/>
        </w:rPr>
        <w:t>meeting</w:t>
      </w:r>
      <w:r>
        <w:t xml:space="preserve">, </w:t>
      </w:r>
      <w:r>
        <w:rPr>
          <w:rFonts w:hint="eastAsia"/>
        </w:rPr>
        <w:t>model</w:t>
      </w:r>
      <w:r>
        <w:t xml:space="preserve"> output related</w:t>
      </w:r>
      <w:r w:rsidR="00815FF2" w:rsidRPr="002675B6">
        <w:t xml:space="preserve"> LOS/NLOS indicator and/or timing information</w:t>
      </w:r>
      <w:r w:rsidR="00921A5E">
        <w:t xml:space="preserve"> is agreed</w:t>
      </w:r>
      <w:r w:rsidR="00815FF2">
        <w:t xml:space="preserve"> </w:t>
      </w:r>
      <w:r w:rsidR="00815FF2">
        <w:rPr>
          <w:rFonts w:hint="eastAsia"/>
        </w:rPr>
        <w:t>as</w:t>
      </w:r>
      <w:r w:rsidR="00815FF2">
        <w:t xml:space="preserve"> </w:t>
      </w:r>
      <w:r w:rsidR="00815FF2">
        <w:rPr>
          <w:rFonts w:hint="eastAsia"/>
        </w:rPr>
        <w:t>follows</w:t>
      </w:r>
    </w:p>
    <w:tbl>
      <w:tblPr>
        <w:tblStyle w:val="af3"/>
        <w:tblW w:w="0" w:type="auto"/>
        <w:tblLook w:val="04A0" w:firstRow="1" w:lastRow="0" w:firstColumn="1" w:lastColumn="0" w:noHBand="0" w:noVBand="1"/>
      </w:tblPr>
      <w:tblGrid>
        <w:gridCol w:w="9060"/>
      </w:tblGrid>
      <w:tr w:rsidR="007D481E" w14:paraId="2D57BE3C" w14:textId="77777777" w:rsidTr="00103160">
        <w:tc>
          <w:tcPr>
            <w:tcW w:w="9060" w:type="dxa"/>
          </w:tcPr>
          <w:p w14:paraId="1C0A692F" w14:textId="77777777" w:rsidR="00815FF2" w:rsidRPr="00346E02" w:rsidRDefault="00815FF2" w:rsidP="00815FF2">
            <w:pPr>
              <w:rPr>
                <w:rFonts w:eastAsia="等线"/>
                <w:b/>
                <w:bCs/>
                <w:highlight w:val="green"/>
              </w:rPr>
            </w:pPr>
            <w:r w:rsidRPr="00346E02">
              <w:rPr>
                <w:rFonts w:eastAsia="等线" w:hint="eastAsia"/>
                <w:b/>
                <w:bCs/>
                <w:highlight w:val="green"/>
              </w:rPr>
              <w:t>A</w:t>
            </w:r>
            <w:r w:rsidRPr="00346E02">
              <w:rPr>
                <w:rFonts w:eastAsia="等线"/>
                <w:b/>
                <w:bCs/>
                <w:highlight w:val="green"/>
              </w:rPr>
              <w:t>greement</w:t>
            </w:r>
          </w:p>
          <w:p w14:paraId="5671F9CD" w14:textId="77777777" w:rsidR="00815FF2" w:rsidRPr="00815FF2" w:rsidRDefault="00815FF2" w:rsidP="00815FF2">
            <w:r w:rsidRPr="00346E02">
              <w:t>F</w:t>
            </w:r>
            <w:r w:rsidRPr="00815FF2">
              <w:t xml:space="preserve">or AI/ML assisted positioning Case 3a, at least LOS/NLOS indicator and/or timing information are supported for reporting. </w:t>
            </w:r>
          </w:p>
          <w:p w14:paraId="6D89237B"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LOS/NLOS indicator is reported, the indicator can be reported as soft indicator or hard indicator as defined in 38.214.</w:t>
            </w:r>
          </w:p>
          <w:p w14:paraId="4123291C"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 xml:space="preserve">If timing information is reported, the timing information at least can be reported via UL RTOA or </w:t>
            </w:r>
            <w:proofErr w:type="spellStart"/>
            <w:r w:rsidRPr="003C6C81">
              <w:rPr>
                <w:rFonts w:ascii="Times New Roman" w:hAnsi="Times New Roman"/>
              </w:rPr>
              <w:t>gNB</w:t>
            </w:r>
            <w:proofErr w:type="spellEnd"/>
            <w:r w:rsidRPr="003C6C81">
              <w:rPr>
                <w:rFonts w:ascii="Times New Roman" w:hAnsi="Times New Roman"/>
              </w:rPr>
              <w:t xml:space="preserve"> Rx-Tx time difference as defined in 38.215.</w:t>
            </w:r>
          </w:p>
          <w:p w14:paraId="7CECE1B9"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Note: details of the report are pending further discussion.</w:t>
            </w:r>
          </w:p>
          <w:p w14:paraId="269C6C25" w14:textId="77777777" w:rsidR="00815FF2" w:rsidRPr="00C04899" w:rsidRDefault="00815FF2" w:rsidP="00815FF2">
            <w:pPr>
              <w:rPr>
                <w:rFonts w:eastAsia="等线"/>
                <w:b/>
                <w:bCs/>
              </w:rPr>
            </w:pPr>
          </w:p>
          <w:p w14:paraId="59ED9DAF" w14:textId="77777777" w:rsidR="00815FF2" w:rsidRPr="003C6C81" w:rsidRDefault="00815FF2" w:rsidP="00815FF2">
            <w:pPr>
              <w:rPr>
                <w:rFonts w:eastAsia="等线"/>
                <w:b/>
                <w:bCs/>
              </w:rPr>
            </w:pPr>
            <w:r w:rsidRPr="003C6C81">
              <w:rPr>
                <w:rFonts w:eastAsia="等线"/>
                <w:b/>
                <w:bCs/>
                <w:highlight w:val="green"/>
              </w:rPr>
              <w:t>Agreement</w:t>
            </w:r>
          </w:p>
          <w:p w14:paraId="0BC71F0A" w14:textId="77777777" w:rsidR="00815FF2" w:rsidRPr="00225771" w:rsidRDefault="00815FF2" w:rsidP="00815FF2">
            <w:r w:rsidRPr="00C04899">
              <w:t xml:space="preserve">For AI/ML assisted positioning </w:t>
            </w:r>
            <w:r w:rsidRPr="003C6C81">
              <w:t>Case 2a</w:t>
            </w:r>
            <w:r w:rsidRPr="00C04899">
              <w:t xml:space="preserve">, at least LOS/NLOS indicator and/or timing information are supported for reporting. </w:t>
            </w:r>
          </w:p>
          <w:p w14:paraId="70FE7BA7"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LOS/NLOS indicator is reported, the indicator can be reported as soft indicator or hard indicator as defined in 38.214.</w:t>
            </w:r>
          </w:p>
          <w:p w14:paraId="6DDA9845"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timing information is reported, the timing information at least can be reported via DL RSTD or UE Rx-Tx time difference as defined in 38.215.</w:t>
            </w:r>
          </w:p>
          <w:p w14:paraId="79397C05" w14:textId="3FC85AAB" w:rsidR="007D481E" w:rsidRPr="00C90102" w:rsidRDefault="00815FF2" w:rsidP="00C90102">
            <w:pPr>
              <w:pStyle w:val="af8"/>
              <w:numPr>
                <w:ilvl w:val="0"/>
                <w:numId w:val="61"/>
              </w:numPr>
              <w:overflowPunct/>
              <w:spacing w:after="0"/>
              <w:ind w:firstLineChars="0"/>
              <w:rPr>
                <w:rFonts w:ascii="Times New Roman" w:hAnsi="Times New Roman"/>
              </w:rPr>
            </w:pPr>
            <w:r w:rsidRPr="003C6C81">
              <w:rPr>
                <w:rFonts w:ascii="Times New Roman" w:hAnsi="Times New Roman"/>
              </w:rPr>
              <w:t>Note: details of the report are pending further discussion.</w:t>
            </w:r>
          </w:p>
        </w:tc>
      </w:tr>
    </w:tbl>
    <w:p w14:paraId="7C9C1435" w14:textId="644CF076" w:rsidR="00815FF2" w:rsidRDefault="00815FF2" w:rsidP="007D481E">
      <w:r>
        <w:t>S</w:t>
      </w:r>
      <w:r w:rsidR="007D481E">
        <w:t>everal types of intermediate measurement</w:t>
      </w:r>
      <w:r w:rsidR="00B23C28">
        <w:t>, including TOA, RSTD and LOS/NLOS indicator</w:t>
      </w:r>
      <w:r w:rsidR="007D481E">
        <w:t xml:space="preserve"> </w:t>
      </w:r>
      <w:r w:rsidR="00BE5E79">
        <w:t>were</w:t>
      </w:r>
      <w:r w:rsidR="007D481E">
        <w:t xml:space="preserve"> </w:t>
      </w:r>
      <w:r>
        <w:rPr>
          <w:rFonts w:hint="eastAsia"/>
        </w:rPr>
        <w:t>agreed</w:t>
      </w:r>
      <w:r>
        <w:t xml:space="preserve"> </w:t>
      </w:r>
      <w:r w:rsidR="007D481E">
        <w:t xml:space="preserve">as model output for </w:t>
      </w:r>
      <w:r w:rsidR="007D481E">
        <w:rPr>
          <w:rFonts w:hint="eastAsia"/>
        </w:rPr>
        <w:t>AI/ML</w:t>
      </w:r>
      <w:r w:rsidR="007D481E">
        <w:t xml:space="preserve"> </w:t>
      </w:r>
      <w:r w:rsidR="007D481E">
        <w:rPr>
          <w:rFonts w:hint="eastAsia"/>
        </w:rPr>
        <w:t>as</w:t>
      </w:r>
      <w:r w:rsidR="007D481E">
        <w:t>sisted positionin</w:t>
      </w:r>
      <w:r w:rsidR="00E111AA">
        <w:t>g</w:t>
      </w:r>
      <w:r w:rsidR="007D481E">
        <w:t>.</w:t>
      </w:r>
      <w:r w:rsidR="00697D1C">
        <w:t xml:space="preserve"> </w:t>
      </w:r>
    </w:p>
    <w:p w14:paraId="44741F2D" w14:textId="6260DA1D" w:rsidR="00994AF3" w:rsidRDefault="00994AF3" w:rsidP="0048429F">
      <w:r>
        <w:t>W</w:t>
      </w:r>
      <w:r w:rsidR="00CC1384">
        <w:t xml:space="preserve">e </w:t>
      </w:r>
      <w:r w:rsidR="00815FF2">
        <w:rPr>
          <w:rFonts w:hint="eastAsia"/>
        </w:rPr>
        <w:t>obse</w:t>
      </w:r>
      <w:r w:rsidR="00E4585F">
        <w:rPr>
          <w:rFonts w:hint="eastAsia"/>
        </w:rPr>
        <w:t>r</w:t>
      </w:r>
      <w:r w:rsidR="00815FF2">
        <w:rPr>
          <w:rFonts w:hint="eastAsia"/>
        </w:rPr>
        <w:t>ved</w:t>
      </w:r>
      <w:r w:rsidR="00CC1384">
        <w:t xml:space="preserve"> that </w:t>
      </w:r>
      <w:r w:rsidR="007D481E">
        <w:t xml:space="preserve">TOA </w:t>
      </w:r>
      <w:r w:rsidR="00697D1C">
        <w:t>can</w:t>
      </w:r>
      <w:r w:rsidR="007D481E">
        <w:t xml:space="preserve"> provide better positioning accuracy as evaluated in our previous contribution </w:t>
      </w:r>
      <w:r w:rsidR="008D2D53">
        <w:fldChar w:fldCharType="begin"/>
      </w:r>
      <w:r w:rsidR="008D2D53">
        <w:instrText xml:space="preserve"> REF _Ref158104881 \r \h </w:instrText>
      </w:r>
      <w:r w:rsidR="008D2D53">
        <w:fldChar w:fldCharType="separate"/>
      </w:r>
      <w:r w:rsidR="00B3579B">
        <w:t>[4]</w:t>
      </w:r>
      <w:r w:rsidR="008D2D53">
        <w:fldChar w:fldCharType="end"/>
      </w:r>
      <w:r w:rsidR="007D481E">
        <w:t>, since it contains more raw information and does not rely on the selection of reference TRP, provid</w:t>
      </w:r>
      <w:r w:rsidR="00D90311">
        <w:t>ing</w:t>
      </w:r>
      <w:r w:rsidR="007D481E">
        <w:t xml:space="preserve"> more degrees of freedom for positioning algorithm at LMF side. Moreover, TOA is </w:t>
      </w:r>
      <w:r w:rsidR="00DE5C7C">
        <w:t>more flexible</w:t>
      </w:r>
      <w:r w:rsidR="007D481E">
        <w:t xml:space="preserve"> than RSTD, </w:t>
      </w:r>
      <w:r w:rsidR="00DE5C7C">
        <w:t>as</w:t>
      </w:r>
      <w:r w:rsidR="007D481E">
        <w:t xml:space="preserve"> it can be generated and reported per TRP</w:t>
      </w:r>
      <w:r w:rsidR="00401347">
        <w:t xml:space="preserve"> </w:t>
      </w:r>
      <w:r w:rsidR="007D481E">
        <w:t>and</w:t>
      </w:r>
      <w:r w:rsidR="0083705D">
        <w:t xml:space="preserve"> </w:t>
      </w:r>
      <w:r w:rsidR="007D481E">
        <w:t xml:space="preserve">is beneficial for </w:t>
      </w:r>
      <w:r w:rsidR="002C7F09">
        <w:t xml:space="preserve">deployment </w:t>
      </w:r>
      <w:r w:rsidR="007D481E">
        <w:t xml:space="preserve">with limited </w:t>
      </w:r>
      <w:r w:rsidR="002C7F09">
        <w:t xml:space="preserve">number of </w:t>
      </w:r>
      <w:r w:rsidR="007D481E">
        <w:t>TRPs</w:t>
      </w:r>
      <w:r w:rsidR="002C7F09">
        <w:t>.</w:t>
      </w:r>
    </w:p>
    <w:p w14:paraId="2BC1217B" w14:textId="1E3264F5" w:rsidR="002E1DFC" w:rsidRPr="003C6C81" w:rsidRDefault="00815FF2">
      <w:pPr>
        <w:pStyle w:val="3GPPAgreements"/>
        <w:numPr>
          <w:ilvl w:val="0"/>
          <w:numId w:val="0"/>
        </w:numPr>
        <w:rPr>
          <w:rFonts w:eastAsiaTheme="minorEastAsia"/>
        </w:rPr>
      </w:pPr>
      <w:r>
        <w:rPr>
          <w:rFonts w:eastAsiaTheme="minorEastAsia"/>
        </w:rPr>
        <w:t>B</w:t>
      </w:r>
      <w:r>
        <w:rPr>
          <w:rFonts w:eastAsiaTheme="minorEastAsia" w:hint="eastAsia"/>
        </w:rPr>
        <w:t>ut</w:t>
      </w:r>
      <w:r>
        <w:rPr>
          <w:rFonts w:eastAsiaTheme="minorEastAsia"/>
        </w:rPr>
        <w:t xml:space="preserve"> </w:t>
      </w:r>
      <w:r>
        <w:rPr>
          <w:rFonts w:eastAsiaTheme="minorEastAsia" w:hint="eastAsia"/>
        </w:rPr>
        <w:t>some</w:t>
      </w:r>
      <w:r>
        <w:rPr>
          <w:rFonts w:eastAsiaTheme="minorEastAsia"/>
        </w:rPr>
        <w:t xml:space="preserve"> companies </w:t>
      </w:r>
      <w:r>
        <w:rPr>
          <w:rFonts w:eastAsiaTheme="minorEastAsia" w:hint="eastAsia"/>
        </w:rPr>
        <w:t>still</w:t>
      </w:r>
      <w:r>
        <w:rPr>
          <w:rFonts w:eastAsiaTheme="minorEastAsia"/>
        </w:rPr>
        <w:t xml:space="preserve"> </w:t>
      </w:r>
      <w:proofErr w:type="gramStart"/>
      <w:r>
        <w:rPr>
          <w:rFonts w:eastAsiaTheme="minorEastAsia"/>
        </w:rPr>
        <w:t>has</w:t>
      </w:r>
      <w:proofErr w:type="gramEnd"/>
      <w:r>
        <w:rPr>
          <w:rFonts w:eastAsiaTheme="minorEastAsia" w:hint="eastAsia"/>
        </w:rPr>
        <w:t xml:space="preserve"> </w:t>
      </w:r>
      <w:r>
        <w:rPr>
          <w:rFonts w:eastAsiaTheme="minorEastAsia"/>
        </w:rPr>
        <w:t>some</w:t>
      </w:r>
      <w:r>
        <w:rPr>
          <w:rFonts w:eastAsiaTheme="minorEastAsia" w:hint="eastAsia"/>
        </w:rPr>
        <w:t xml:space="preserve"> </w:t>
      </w:r>
      <w:r>
        <w:rPr>
          <w:rFonts w:eastAsiaTheme="minorEastAsia"/>
        </w:rPr>
        <w:t>concern on introducing a new measurement definition</w:t>
      </w:r>
      <w:r w:rsidR="00994AF3">
        <w:rPr>
          <w:rFonts w:eastAsiaTheme="minorEastAsia"/>
        </w:rPr>
        <w:t xml:space="preserve"> </w:t>
      </w:r>
      <w:r w:rsidR="0048429F">
        <w:rPr>
          <w:rFonts w:eastAsiaTheme="minorEastAsia"/>
        </w:rPr>
        <w:t>(e.g. TOA)</w:t>
      </w:r>
      <w:r>
        <w:rPr>
          <w:rFonts w:eastAsiaTheme="minorEastAsia"/>
        </w:rPr>
        <w:t xml:space="preserve"> in </w:t>
      </w:r>
      <w:r w:rsidR="0048429F">
        <w:rPr>
          <w:rFonts w:eastAsiaTheme="minorEastAsia"/>
        </w:rPr>
        <w:t xml:space="preserve">AI/ML </w:t>
      </w:r>
      <w:r w:rsidR="00994AF3">
        <w:rPr>
          <w:rFonts w:eastAsiaTheme="minorEastAsia"/>
        </w:rPr>
        <w:t>WI</w:t>
      </w:r>
      <w:r>
        <w:rPr>
          <w:rFonts w:eastAsiaTheme="minorEastAsia"/>
        </w:rPr>
        <w:t>. In this case, we suggest to introduce ranging between UE and TRP similar to SL positioning in</w:t>
      </w:r>
      <w:r w:rsidR="002E1DFC">
        <w:rPr>
          <w:rFonts w:eastAsiaTheme="minorEastAsia"/>
        </w:rPr>
        <w:t xml:space="preserve"> Rel-18, </w:t>
      </w:r>
      <w:r>
        <w:rPr>
          <w:rFonts w:eastAsiaTheme="minorEastAsia"/>
        </w:rPr>
        <w:t>which is more like a relative location information</w:t>
      </w:r>
      <w:r w:rsidR="0048429F">
        <w:rPr>
          <w:rFonts w:eastAsiaTheme="minorEastAsia"/>
        </w:rPr>
        <w:t xml:space="preserve"> reporting</w:t>
      </w:r>
      <w:r>
        <w:rPr>
          <w:rFonts w:eastAsiaTheme="minorEastAsia"/>
        </w:rPr>
        <w:t xml:space="preserve"> other than a measurement information. So, </w:t>
      </w:r>
      <w:r w:rsidR="0048429F">
        <w:rPr>
          <w:rFonts w:eastAsiaTheme="minorEastAsia"/>
        </w:rPr>
        <w:t>we propose to support to</w:t>
      </w:r>
      <w:r>
        <w:rPr>
          <w:rFonts w:eastAsiaTheme="minorEastAsia"/>
        </w:rPr>
        <w:t xml:space="preserve"> introduce a new reporting format other than a new measurement definition</w:t>
      </w:r>
      <w:r w:rsidR="0048429F">
        <w:rPr>
          <w:rFonts w:eastAsiaTheme="minorEastAsia"/>
        </w:rPr>
        <w:t xml:space="preserve"> </w:t>
      </w:r>
    </w:p>
    <w:tbl>
      <w:tblPr>
        <w:tblStyle w:val="af3"/>
        <w:tblW w:w="0" w:type="auto"/>
        <w:tblLook w:val="04A0" w:firstRow="1" w:lastRow="0" w:firstColumn="1" w:lastColumn="0" w:noHBand="0" w:noVBand="1"/>
      </w:tblPr>
      <w:tblGrid>
        <w:gridCol w:w="9060"/>
      </w:tblGrid>
      <w:tr w:rsidR="002E1DFC" w14:paraId="7736A85D" w14:textId="77777777" w:rsidTr="00951157">
        <w:tc>
          <w:tcPr>
            <w:tcW w:w="9060" w:type="dxa"/>
          </w:tcPr>
          <w:p w14:paraId="2B2E4347" w14:textId="77777777" w:rsidR="002E1DFC" w:rsidRPr="004250B1" w:rsidRDefault="002E1DFC" w:rsidP="00951157">
            <w:pPr>
              <w:rPr>
                <w:b/>
                <w:bCs/>
              </w:rPr>
            </w:pPr>
            <w:r>
              <w:rPr>
                <w:rFonts w:hint="eastAsia"/>
                <w:b/>
                <w:bCs/>
              </w:rPr>
              <w:t>T</w:t>
            </w:r>
            <w:r>
              <w:rPr>
                <w:b/>
                <w:bCs/>
              </w:rPr>
              <w:t>S 38.355</w:t>
            </w:r>
          </w:p>
          <w:p w14:paraId="28D7BB3C" w14:textId="77777777" w:rsidR="002E1DFC" w:rsidRDefault="002E1DFC" w:rsidP="00951157">
            <w:r w:rsidRPr="007270E7">
              <w:rPr>
                <w:b/>
                <w:bCs/>
              </w:rPr>
              <w:t>Ranging</w:t>
            </w:r>
            <w:r w:rsidRPr="007270E7">
              <w:t xml:space="preserve">: </w:t>
            </w:r>
            <w:r w:rsidRPr="00911C36">
              <w:t>Refers to the determination of the distance between two UEs or mor</w:t>
            </w:r>
            <w:r w:rsidRPr="007270E7">
              <w:t>e UEs and/or the direction of one UE (i.e. Target UE) from another UE via PC5 interface.</w:t>
            </w:r>
          </w:p>
        </w:tc>
      </w:tr>
      <w:tr w:rsidR="0048429F" w14:paraId="43F0574A" w14:textId="77777777" w:rsidTr="00951157">
        <w:tc>
          <w:tcPr>
            <w:tcW w:w="9060" w:type="dxa"/>
          </w:tcPr>
          <w:p w14:paraId="33BB5659" w14:textId="77777777" w:rsidR="0048429F" w:rsidRDefault="0048429F" w:rsidP="0048429F">
            <w:pPr>
              <w:pStyle w:val="PL"/>
              <w:overflowPunct w:val="0"/>
              <w:autoSpaceDE w:val="0"/>
              <w:autoSpaceDN w:val="0"/>
              <w:adjustRightInd w:val="0"/>
              <w:textAlignment w:val="baseline"/>
              <w:rPr>
                <w:noProof/>
                <w:lang w:eastAsia="en-GB"/>
              </w:rPr>
            </w:pPr>
          </w:p>
          <w:p w14:paraId="76518E44" w14:textId="57CECDD5"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Range ::= </w:t>
            </w:r>
            <w:r w:rsidRPr="00980E77">
              <w:rPr>
                <w:noProof/>
                <w:lang w:eastAsia="en-GB"/>
              </w:rPr>
              <w:t xml:space="preserve">SEQUENCE </w:t>
            </w:r>
            <w:r>
              <w:rPr>
                <w:noProof/>
                <w:lang w:eastAsia="en-GB"/>
              </w:rPr>
              <w:t>{</w:t>
            </w:r>
          </w:p>
          <w:p w14:paraId="31CBC57C"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rangeResult                  INTEGER (0..</w:t>
            </w:r>
            <w:r w:rsidRPr="007C17FB">
              <w:rPr>
                <w:noProof/>
                <w:lang w:eastAsia="en-GB"/>
              </w:rPr>
              <w:t>1048575</w:t>
            </w:r>
            <w:r>
              <w:rPr>
                <w:noProof/>
                <w:lang w:eastAsia="en-GB"/>
              </w:rPr>
              <w:t xml:space="preserve">), </w:t>
            </w:r>
          </w:p>
          <w:p w14:paraId="7163E668"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uncertainty                  INTEGER (0..255),</w:t>
            </w:r>
          </w:p>
          <w:p w14:paraId="208B251C"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confidence                   INTEGER (0..100)             OPTIONAL</w:t>
            </w:r>
          </w:p>
          <w:p w14:paraId="151B6A6E"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w:t>
            </w:r>
          </w:p>
          <w:p w14:paraId="3483EB8D" w14:textId="77777777" w:rsidR="0048429F" w:rsidRDefault="0048429F" w:rsidP="00951157">
            <w:pPr>
              <w:rPr>
                <w:b/>
                <w:bCs/>
              </w:rPr>
            </w:pPr>
          </w:p>
        </w:tc>
      </w:tr>
    </w:tbl>
    <w:p w14:paraId="06E5E123" w14:textId="77777777" w:rsidR="002E1DFC" w:rsidRDefault="002E1DFC" w:rsidP="002E1DFC">
      <w:pPr>
        <w:jc w:val="center"/>
      </w:pPr>
      <w:r>
        <w:object w:dxaOrig="6615" w:dyaOrig="1485" w14:anchorId="1B767DB4">
          <v:shape id="_x0000_i1267" type="#_x0000_t75" style="width:328.9pt;height:77.2pt" o:ole="">
            <v:imagedata r:id="rId67" o:title=""/>
          </v:shape>
          <o:OLEObject Type="Embed" ProgID="Visio.Drawing.15" ShapeID="_x0000_i1267" DrawAspect="Content" ObjectID="_1792590809" r:id="rId68"/>
        </w:object>
      </w:r>
    </w:p>
    <w:p w14:paraId="3BFABE2D" w14:textId="0F1FF6E7" w:rsidR="002E1DFC" w:rsidRDefault="002E1DFC" w:rsidP="00C35C3D">
      <w:pPr>
        <w:pStyle w:val="figure"/>
        <w:ind w:left="426"/>
      </w:pPr>
      <w:r>
        <w:rPr>
          <w:rFonts w:hint="eastAsia"/>
        </w:rPr>
        <w:t>I</w:t>
      </w:r>
      <w:r>
        <w:t>llustration of definition of TOA and distance ranging.</w:t>
      </w:r>
    </w:p>
    <w:p w14:paraId="6C98A726" w14:textId="653ECBF7" w:rsidR="00994AF3" w:rsidRDefault="00062DD6">
      <w:r>
        <w:fldChar w:fldCharType="begin"/>
      </w:r>
      <w:r>
        <w:instrText xml:space="preserve"> REF _Ref166231162 \r \h </w:instrText>
      </w:r>
      <w:r>
        <w:fldChar w:fldCharType="separate"/>
      </w:r>
      <w:r w:rsidR="00B3579B">
        <w:t>Table 14</w:t>
      </w:r>
      <w:r>
        <w:fldChar w:fldCharType="end"/>
      </w:r>
      <w:r>
        <w:t xml:space="preserve"> </w:t>
      </w:r>
      <w:r w:rsidR="00994AF3">
        <w:t>shows the performance comparisons of reporting DL-RSTD and ranging. It is obvious that</w:t>
      </w:r>
    </w:p>
    <w:p w14:paraId="37514D33" w14:textId="13597957" w:rsidR="00994AF3" w:rsidRDefault="00994AF3" w:rsidP="006811A4">
      <w:pPr>
        <w:pStyle w:val="observation"/>
      </w:pPr>
      <w:r>
        <w:t xml:space="preserve">Reporting ranging can provide over 45% gain of positioning accuracy compared to DL-RSTD.  </w:t>
      </w:r>
    </w:p>
    <w:p w14:paraId="5F1E79B8" w14:textId="488B310F" w:rsidR="00BB3A61" w:rsidRPr="00725C23" w:rsidRDefault="00BB3A61" w:rsidP="00BB3A61">
      <w:pPr>
        <w:pStyle w:val="table"/>
      </w:pPr>
      <w:bookmarkStart w:id="91" w:name="_Ref166231162"/>
      <w:r>
        <w:t>Comparisons of different model outputs reporting under various UE timing error</w:t>
      </w:r>
      <w:bookmarkEnd w:id="91"/>
    </w:p>
    <w:tbl>
      <w:tblPr>
        <w:tblStyle w:val="af3"/>
        <w:tblW w:w="8925" w:type="dxa"/>
        <w:tblInd w:w="284" w:type="dxa"/>
        <w:tblLook w:val="04A0" w:firstRow="1" w:lastRow="0" w:firstColumn="1" w:lastColumn="0" w:noHBand="0" w:noVBand="1"/>
      </w:tblPr>
      <w:tblGrid>
        <w:gridCol w:w="1325"/>
        <w:gridCol w:w="1194"/>
        <w:gridCol w:w="1587"/>
        <w:gridCol w:w="1559"/>
        <w:gridCol w:w="1559"/>
        <w:gridCol w:w="1701"/>
      </w:tblGrid>
      <w:tr w:rsidR="00321FC2" w14:paraId="1418785B" w14:textId="77777777" w:rsidTr="00C35C3D">
        <w:tc>
          <w:tcPr>
            <w:tcW w:w="1325" w:type="dxa"/>
          </w:tcPr>
          <w:p w14:paraId="2F30741E" w14:textId="77777777" w:rsidR="00321FC2" w:rsidRDefault="00321FC2" w:rsidP="00815E10">
            <w:pPr>
              <w:pStyle w:val="3GPPAgreements"/>
              <w:numPr>
                <w:ilvl w:val="0"/>
                <w:numId w:val="0"/>
              </w:numPr>
            </w:pPr>
            <w:r>
              <w:rPr>
                <w:rFonts w:hint="eastAsia"/>
              </w:rPr>
              <w:t>S</w:t>
            </w:r>
            <w:r>
              <w:t>cenario</w:t>
            </w:r>
          </w:p>
        </w:tc>
        <w:tc>
          <w:tcPr>
            <w:tcW w:w="1194" w:type="dxa"/>
          </w:tcPr>
          <w:p w14:paraId="70E3686E" w14:textId="77777777" w:rsidR="00321FC2" w:rsidRDefault="00321FC2" w:rsidP="00815E10">
            <w:pPr>
              <w:pStyle w:val="3GPPAgreements"/>
              <w:numPr>
                <w:ilvl w:val="0"/>
                <w:numId w:val="0"/>
              </w:numPr>
            </w:pPr>
            <w:r>
              <w:rPr>
                <w:rFonts w:hint="eastAsia"/>
              </w:rPr>
              <w:t>M</w:t>
            </w:r>
            <w:r>
              <w:t>odel output and reporting</w:t>
            </w:r>
          </w:p>
        </w:tc>
        <w:tc>
          <w:tcPr>
            <w:tcW w:w="1587" w:type="dxa"/>
          </w:tcPr>
          <w:p w14:paraId="5F2A3361" w14:textId="7319DD8A" w:rsidR="00321FC2" w:rsidRDefault="00321FC2" w:rsidP="00815E10">
            <w:pPr>
              <w:pStyle w:val="3GPPAgreements"/>
              <w:numPr>
                <w:ilvl w:val="0"/>
                <w:numId w:val="0"/>
              </w:numPr>
            </w:pPr>
            <w:r>
              <w:rPr>
                <w:rFonts w:hint="eastAsia"/>
              </w:rPr>
              <w:t>T</w:t>
            </w:r>
            <w:r>
              <w:t>rain with UE timing error</w:t>
            </w:r>
          </w:p>
        </w:tc>
        <w:tc>
          <w:tcPr>
            <w:tcW w:w="1559" w:type="dxa"/>
          </w:tcPr>
          <w:p w14:paraId="7101EDF9" w14:textId="77777777" w:rsidR="00321FC2" w:rsidRDefault="00321FC2" w:rsidP="00815E10">
            <w:pPr>
              <w:pStyle w:val="3GPPAgreements"/>
              <w:numPr>
                <w:ilvl w:val="0"/>
                <w:numId w:val="0"/>
              </w:numPr>
            </w:pPr>
            <w:r>
              <w:rPr>
                <w:rFonts w:hint="eastAsia"/>
              </w:rPr>
              <w:t>T</w:t>
            </w:r>
            <w:r>
              <w:t>est with UE timing error</w:t>
            </w:r>
          </w:p>
        </w:tc>
        <w:tc>
          <w:tcPr>
            <w:tcW w:w="1559" w:type="dxa"/>
          </w:tcPr>
          <w:p w14:paraId="72134C36" w14:textId="77777777" w:rsidR="00321FC2" w:rsidRDefault="00321FC2" w:rsidP="00815E10">
            <w:pPr>
              <w:pStyle w:val="3GPPAgreements"/>
              <w:numPr>
                <w:ilvl w:val="0"/>
                <w:numId w:val="0"/>
              </w:numPr>
            </w:pPr>
            <w:r>
              <w:t xml:space="preserve">Number of TRPs </w:t>
            </w:r>
          </w:p>
        </w:tc>
        <w:tc>
          <w:tcPr>
            <w:tcW w:w="1701" w:type="dxa"/>
          </w:tcPr>
          <w:p w14:paraId="695F9D0A" w14:textId="77777777" w:rsidR="00321FC2" w:rsidRDefault="00321FC2" w:rsidP="00815E10">
            <w:pPr>
              <w:pStyle w:val="3GPPAgreements"/>
              <w:numPr>
                <w:ilvl w:val="0"/>
                <w:numId w:val="0"/>
              </w:numPr>
            </w:pPr>
            <w:r>
              <w:rPr>
                <w:rFonts w:hint="eastAsia"/>
              </w:rPr>
              <w:t>P</w:t>
            </w:r>
            <w:r>
              <w:t>ositioning accuracy (m@90%)</w:t>
            </w:r>
          </w:p>
        </w:tc>
      </w:tr>
      <w:tr w:rsidR="00321FC2" w14:paraId="517DE77D" w14:textId="77777777" w:rsidTr="00C35C3D">
        <w:tc>
          <w:tcPr>
            <w:tcW w:w="1325" w:type="dxa"/>
            <w:vMerge w:val="restart"/>
          </w:tcPr>
          <w:p w14:paraId="09CDE7DF" w14:textId="77777777" w:rsidR="00321FC2" w:rsidRDefault="00321FC2" w:rsidP="00815E10">
            <w:pPr>
              <w:pStyle w:val="3GPPAgreements"/>
              <w:numPr>
                <w:ilvl w:val="0"/>
                <w:numId w:val="0"/>
              </w:numPr>
            </w:pPr>
            <w:proofErr w:type="spellStart"/>
            <w:r>
              <w:rPr>
                <w:rFonts w:hint="eastAsia"/>
              </w:rPr>
              <w:t>I</w:t>
            </w:r>
            <w:r>
              <w:t>nF</w:t>
            </w:r>
            <w:proofErr w:type="spellEnd"/>
            <w:r>
              <w:t xml:space="preserve"> </w:t>
            </w:r>
            <w:proofErr w:type="gramStart"/>
            <w:r>
              <w:t>DH{</w:t>
            </w:r>
            <w:proofErr w:type="gramEnd"/>
            <w:r>
              <w:t>0.6, 6, 2},</w:t>
            </w:r>
          </w:p>
          <w:p w14:paraId="3B44FAF4" w14:textId="77777777" w:rsidR="00321FC2" w:rsidRDefault="00321FC2" w:rsidP="00815E10">
            <w:pPr>
              <w:pStyle w:val="3GPPAgreements"/>
              <w:numPr>
                <w:ilvl w:val="0"/>
                <w:numId w:val="0"/>
              </w:numPr>
            </w:pPr>
          </w:p>
        </w:tc>
        <w:tc>
          <w:tcPr>
            <w:tcW w:w="1194" w:type="dxa"/>
          </w:tcPr>
          <w:p w14:paraId="605C2B2B" w14:textId="77777777" w:rsidR="00321FC2" w:rsidRDefault="00321FC2" w:rsidP="00815E10">
            <w:pPr>
              <w:pStyle w:val="3GPPAgreements"/>
              <w:numPr>
                <w:ilvl w:val="0"/>
                <w:numId w:val="0"/>
              </w:numPr>
            </w:pPr>
            <w:r>
              <w:rPr>
                <w:rFonts w:hint="eastAsia"/>
              </w:rPr>
              <w:t>R</w:t>
            </w:r>
            <w:r>
              <w:t>anging</w:t>
            </w:r>
          </w:p>
        </w:tc>
        <w:tc>
          <w:tcPr>
            <w:tcW w:w="1587" w:type="dxa"/>
          </w:tcPr>
          <w:p w14:paraId="4AF10A3B" w14:textId="4CCD3C2A" w:rsidR="00321FC2" w:rsidRDefault="00321FC2" w:rsidP="00815E10">
            <w:pPr>
              <w:pStyle w:val="3GPPAgreements"/>
              <w:numPr>
                <w:ilvl w:val="0"/>
                <w:numId w:val="0"/>
              </w:numPr>
            </w:pPr>
            <w:r>
              <w:rPr>
                <w:rFonts w:hint="eastAsia"/>
              </w:rPr>
              <w:t>0</w:t>
            </w:r>
            <w:r>
              <w:t>ns</w:t>
            </w:r>
          </w:p>
        </w:tc>
        <w:tc>
          <w:tcPr>
            <w:tcW w:w="1559" w:type="dxa"/>
          </w:tcPr>
          <w:p w14:paraId="1C224BB5" w14:textId="77777777" w:rsidR="00321FC2" w:rsidRDefault="00321FC2" w:rsidP="00815E10">
            <w:pPr>
              <w:pStyle w:val="3GPPAgreements"/>
              <w:numPr>
                <w:ilvl w:val="0"/>
                <w:numId w:val="0"/>
              </w:numPr>
            </w:pPr>
            <w:r>
              <w:rPr>
                <w:rFonts w:hint="eastAsia"/>
              </w:rPr>
              <w:t>1</w:t>
            </w:r>
            <w:r>
              <w:t>0ns</w:t>
            </w:r>
          </w:p>
        </w:tc>
        <w:tc>
          <w:tcPr>
            <w:tcW w:w="1559" w:type="dxa"/>
          </w:tcPr>
          <w:p w14:paraId="6ABF2329" w14:textId="77777777" w:rsidR="00321FC2" w:rsidRDefault="00321FC2" w:rsidP="00815E10">
            <w:pPr>
              <w:pStyle w:val="3GPPAgreements"/>
              <w:numPr>
                <w:ilvl w:val="0"/>
                <w:numId w:val="0"/>
              </w:numPr>
            </w:pPr>
            <w:r>
              <w:rPr>
                <w:rFonts w:hint="eastAsia"/>
              </w:rPr>
              <w:t>1</w:t>
            </w:r>
            <w:r>
              <w:t>8</w:t>
            </w:r>
          </w:p>
        </w:tc>
        <w:tc>
          <w:tcPr>
            <w:tcW w:w="1701" w:type="dxa"/>
          </w:tcPr>
          <w:p w14:paraId="41B4D5E1" w14:textId="77777777" w:rsidR="00321FC2" w:rsidRDefault="00321FC2" w:rsidP="00815E10">
            <w:pPr>
              <w:pStyle w:val="3GPPAgreements"/>
              <w:numPr>
                <w:ilvl w:val="0"/>
                <w:numId w:val="0"/>
              </w:numPr>
            </w:pPr>
            <w:r>
              <w:rPr>
                <w:rFonts w:hint="eastAsia"/>
              </w:rPr>
              <w:t>1</w:t>
            </w:r>
            <w:r>
              <w:t>.51</w:t>
            </w:r>
          </w:p>
        </w:tc>
      </w:tr>
      <w:tr w:rsidR="00321FC2" w14:paraId="001686AC" w14:textId="77777777" w:rsidTr="00C35C3D">
        <w:tc>
          <w:tcPr>
            <w:tcW w:w="1325" w:type="dxa"/>
            <w:vMerge/>
          </w:tcPr>
          <w:p w14:paraId="66267C93" w14:textId="77777777" w:rsidR="00321FC2" w:rsidRDefault="00321FC2" w:rsidP="00815E10">
            <w:pPr>
              <w:pStyle w:val="3GPPAgreements"/>
              <w:numPr>
                <w:ilvl w:val="0"/>
                <w:numId w:val="0"/>
              </w:numPr>
            </w:pPr>
          </w:p>
        </w:tc>
        <w:tc>
          <w:tcPr>
            <w:tcW w:w="1194" w:type="dxa"/>
          </w:tcPr>
          <w:p w14:paraId="6D860F42" w14:textId="77777777" w:rsidR="00321FC2" w:rsidRDefault="00321FC2" w:rsidP="00815E10">
            <w:pPr>
              <w:pStyle w:val="3GPPAgreements"/>
              <w:numPr>
                <w:ilvl w:val="0"/>
                <w:numId w:val="0"/>
              </w:numPr>
            </w:pPr>
            <w:r>
              <w:rPr>
                <w:rFonts w:hint="eastAsia"/>
              </w:rPr>
              <w:t>R</w:t>
            </w:r>
            <w:r>
              <w:t>anging</w:t>
            </w:r>
          </w:p>
        </w:tc>
        <w:tc>
          <w:tcPr>
            <w:tcW w:w="1587" w:type="dxa"/>
          </w:tcPr>
          <w:p w14:paraId="4B043A7B" w14:textId="5ED93EEB" w:rsidR="00321FC2" w:rsidRDefault="00321FC2" w:rsidP="00815E10">
            <w:pPr>
              <w:pStyle w:val="3GPPAgreements"/>
              <w:numPr>
                <w:ilvl w:val="0"/>
                <w:numId w:val="0"/>
              </w:numPr>
            </w:pPr>
            <w:r>
              <w:rPr>
                <w:rFonts w:hint="eastAsia"/>
              </w:rPr>
              <w:t>0</w:t>
            </w:r>
            <w:r>
              <w:t>ns</w:t>
            </w:r>
          </w:p>
        </w:tc>
        <w:tc>
          <w:tcPr>
            <w:tcW w:w="1559" w:type="dxa"/>
          </w:tcPr>
          <w:p w14:paraId="7C4462E9" w14:textId="77777777" w:rsidR="00321FC2" w:rsidRDefault="00321FC2" w:rsidP="00815E10">
            <w:pPr>
              <w:pStyle w:val="3GPPAgreements"/>
              <w:numPr>
                <w:ilvl w:val="0"/>
                <w:numId w:val="0"/>
              </w:numPr>
            </w:pPr>
            <w:r>
              <w:rPr>
                <w:rFonts w:hint="eastAsia"/>
              </w:rPr>
              <w:t>5</w:t>
            </w:r>
            <w:r>
              <w:t>0ns</w:t>
            </w:r>
          </w:p>
        </w:tc>
        <w:tc>
          <w:tcPr>
            <w:tcW w:w="1559" w:type="dxa"/>
          </w:tcPr>
          <w:p w14:paraId="669389DD"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451CE1FD" w14:textId="77777777" w:rsidR="00321FC2" w:rsidRDefault="00321FC2" w:rsidP="00815E10">
            <w:pPr>
              <w:pStyle w:val="3GPPAgreements"/>
              <w:numPr>
                <w:ilvl w:val="0"/>
                <w:numId w:val="0"/>
              </w:numPr>
            </w:pPr>
            <w:r>
              <w:rPr>
                <w:rFonts w:hint="eastAsia"/>
              </w:rPr>
              <w:t>9</w:t>
            </w:r>
            <w:r>
              <w:t>.20</w:t>
            </w:r>
          </w:p>
        </w:tc>
      </w:tr>
      <w:tr w:rsidR="00321FC2" w14:paraId="5AF525FA" w14:textId="77777777" w:rsidTr="00C35C3D">
        <w:tc>
          <w:tcPr>
            <w:tcW w:w="1325" w:type="dxa"/>
            <w:vMerge/>
          </w:tcPr>
          <w:p w14:paraId="7B392D34" w14:textId="77777777" w:rsidR="00321FC2" w:rsidRDefault="00321FC2" w:rsidP="00815E10">
            <w:pPr>
              <w:pStyle w:val="3GPPAgreements"/>
              <w:numPr>
                <w:ilvl w:val="0"/>
                <w:numId w:val="0"/>
              </w:numPr>
            </w:pPr>
          </w:p>
        </w:tc>
        <w:tc>
          <w:tcPr>
            <w:tcW w:w="1194" w:type="dxa"/>
          </w:tcPr>
          <w:p w14:paraId="5B8810FC" w14:textId="77777777" w:rsidR="00321FC2" w:rsidRDefault="00321FC2" w:rsidP="00815E10">
            <w:pPr>
              <w:pStyle w:val="3GPPAgreements"/>
              <w:numPr>
                <w:ilvl w:val="0"/>
                <w:numId w:val="0"/>
              </w:numPr>
            </w:pPr>
            <w:r>
              <w:rPr>
                <w:rFonts w:hint="eastAsia"/>
              </w:rPr>
              <w:t>R</w:t>
            </w:r>
            <w:r>
              <w:t>anging</w:t>
            </w:r>
          </w:p>
        </w:tc>
        <w:tc>
          <w:tcPr>
            <w:tcW w:w="1587" w:type="dxa"/>
          </w:tcPr>
          <w:p w14:paraId="0E008D29" w14:textId="3B298723" w:rsidR="00321FC2" w:rsidRDefault="00321FC2" w:rsidP="00815E10">
            <w:pPr>
              <w:pStyle w:val="3GPPAgreements"/>
              <w:numPr>
                <w:ilvl w:val="0"/>
                <w:numId w:val="0"/>
              </w:numPr>
            </w:pPr>
            <w:r>
              <w:rPr>
                <w:rFonts w:hint="eastAsia"/>
              </w:rPr>
              <w:t>0</w:t>
            </w:r>
            <w:r>
              <w:t>ns+10ns mix-train</w:t>
            </w:r>
          </w:p>
        </w:tc>
        <w:tc>
          <w:tcPr>
            <w:tcW w:w="1559" w:type="dxa"/>
          </w:tcPr>
          <w:p w14:paraId="463409CD" w14:textId="77777777" w:rsidR="00321FC2" w:rsidRDefault="00321FC2" w:rsidP="00815E10">
            <w:pPr>
              <w:pStyle w:val="3GPPAgreements"/>
              <w:numPr>
                <w:ilvl w:val="0"/>
                <w:numId w:val="0"/>
              </w:numPr>
            </w:pPr>
            <w:r>
              <w:rPr>
                <w:rFonts w:hint="eastAsia"/>
              </w:rPr>
              <w:t>1</w:t>
            </w:r>
            <w:r>
              <w:t>0ns</w:t>
            </w:r>
          </w:p>
        </w:tc>
        <w:tc>
          <w:tcPr>
            <w:tcW w:w="1559" w:type="dxa"/>
          </w:tcPr>
          <w:p w14:paraId="5568E83F"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4A28C82" w14:textId="77777777" w:rsidR="00321FC2" w:rsidRDefault="00321FC2" w:rsidP="00815E10">
            <w:pPr>
              <w:pStyle w:val="3GPPAgreements"/>
              <w:numPr>
                <w:ilvl w:val="0"/>
                <w:numId w:val="0"/>
              </w:numPr>
            </w:pPr>
            <w:r>
              <w:rPr>
                <w:rFonts w:hint="eastAsia"/>
              </w:rPr>
              <w:t>1</w:t>
            </w:r>
            <w:r>
              <w:t>.14</w:t>
            </w:r>
          </w:p>
        </w:tc>
      </w:tr>
      <w:tr w:rsidR="00321FC2" w14:paraId="58C9616D" w14:textId="77777777" w:rsidTr="00C35C3D">
        <w:tc>
          <w:tcPr>
            <w:tcW w:w="1325" w:type="dxa"/>
            <w:vMerge/>
          </w:tcPr>
          <w:p w14:paraId="09BEBDFE" w14:textId="77777777" w:rsidR="00321FC2" w:rsidRDefault="00321FC2" w:rsidP="00815E10">
            <w:pPr>
              <w:pStyle w:val="3GPPAgreements"/>
              <w:numPr>
                <w:ilvl w:val="0"/>
                <w:numId w:val="0"/>
              </w:numPr>
            </w:pPr>
          </w:p>
        </w:tc>
        <w:tc>
          <w:tcPr>
            <w:tcW w:w="1194" w:type="dxa"/>
          </w:tcPr>
          <w:p w14:paraId="758B6867" w14:textId="77777777" w:rsidR="00321FC2" w:rsidRDefault="00321FC2" w:rsidP="00815E10">
            <w:pPr>
              <w:pStyle w:val="3GPPAgreements"/>
              <w:numPr>
                <w:ilvl w:val="0"/>
                <w:numId w:val="0"/>
              </w:numPr>
            </w:pPr>
            <w:r>
              <w:rPr>
                <w:rFonts w:hint="eastAsia"/>
              </w:rPr>
              <w:t>R</w:t>
            </w:r>
            <w:r>
              <w:t>anging</w:t>
            </w:r>
          </w:p>
        </w:tc>
        <w:tc>
          <w:tcPr>
            <w:tcW w:w="1587" w:type="dxa"/>
          </w:tcPr>
          <w:p w14:paraId="00311AED" w14:textId="71D07B31" w:rsidR="00321FC2" w:rsidRDefault="00321FC2" w:rsidP="00815E10">
            <w:pPr>
              <w:pStyle w:val="3GPPAgreements"/>
              <w:numPr>
                <w:ilvl w:val="0"/>
                <w:numId w:val="0"/>
              </w:numPr>
            </w:pPr>
            <w:r w:rsidRPr="00897753">
              <w:rPr>
                <w:rFonts w:hint="eastAsia"/>
              </w:rPr>
              <w:t>0</w:t>
            </w:r>
            <w:r w:rsidRPr="00897753">
              <w:t>ns+</w:t>
            </w:r>
            <w:r>
              <w:t>5</w:t>
            </w:r>
            <w:r w:rsidRPr="00897753">
              <w:t>0ns mix-train</w:t>
            </w:r>
          </w:p>
        </w:tc>
        <w:tc>
          <w:tcPr>
            <w:tcW w:w="1559" w:type="dxa"/>
          </w:tcPr>
          <w:p w14:paraId="76E2B1F6" w14:textId="77777777" w:rsidR="00321FC2" w:rsidRDefault="00321FC2" w:rsidP="00815E10">
            <w:pPr>
              <w:pStyle w:val="3GPPAgreements"/>
              <w:numPr>
                <w:ilvl w:val="0"/>
                <w:numId w:val="0"/>
              </w:numPr>
            </w:pPr>
            <w:r>
              <w:t>50ns</w:t>
            </w:r>
          </w:p>
        </w:tc>
        <w:tc>
          <w:tcPr>
            <w:tcW w:w="1559" w:type="dxa"/>
          </w:tcPr>
          <w:p w14:paraId="71D22F97"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27789A6F" w14:textId="77777777" w:rsidR="00321FC2" w:rsidRDefault="00321FC2" w:rsidP="00815E10">
            <w:pPr>
              <w:pStyle w:val="3GPPAgreements"/>
              <w:numPr>
                <w:ilvl w:val="0"/>
                <w:numId w:val="0"/>
              </w:numPr>
            </w:pPr>
            <w:r>
              <w:rPr>
                <w:rFonts w:hint="eastAsia"/>
              </w:rPr>
              <w:t>1</w:t>
            </w:r>
            <w:r>
              <w:t>.18</w:t>
            </w:r>
          </w:p>
        </w:tc>
      </w:tr>
      <w:tr w:rsidR="00321FC2" w14:paraId="420C5800" w14:textId="77777777" w:rsidTr="00C35C3D">
        <w:tc>
          <w:tcPr>
            <w:tcW w:w="1325" w:type="dxa"/>
            <w:vMerge/>
          </w:tcPr>
          <w:p w14:paraId="40AB68EA" w14:textId="77777777" w:rsidR="00321FC2" w:rsidRDefault="00321FC2" w:rsidP="00815E10">
            <w:pPr>
              <w:pStyle w:val="3GPPAgreements"/>
              <w:numPr>
                <w:ilvl w:val="0"/>
                <w:numId w:val="0"/>
              </w:numPr>
            </w:pPr>
          </w:p>
        </w:tc>
        <w:tc>
          <w:tcPr>
            <w:tcW w:w="1194" w:type="dxa"/>
          </w:tcPr>
          <w:p w14:paraId="0AE4BC71" w14:textId="77777777" w:rsidR="00321FC2" w:rsidRDefault="00321FC2" w:rsidP="00815E10">
            <w:pPr>
              <w:pStyle w:val="3GPPAgreements"/>
              <w:numPr>
                <w:ilvl w:val="0"/>
                <w:numId w:val="0"/>
              </w:numPr>
            </w:pPr>
            <w:r>
              <w:t>DL-</w:t>
            </w:r>
            <w:r>
              <w:rPr>
                <w:rFonts w:hint="eastAsia"/>
              </w:rPr>
              <w:t>R</w:t>
            </w:r>
            <w:r>
              <w:t>STD</w:t>
            </w:r>
          </w:p>
        </w:tc>
        <w:tc>
          <w:tcPr>
            <w:tcW w:w="1587" w:type="dxa"/>
          </w:tcPr>
          <w:p w14:paraId="041DEFF4" w14:textId="0100DA22" w:rsidR="00321FC2" w:rsidRDefault="00321FC2" w:rsidP="00815E10">
            <w:pPr>
              <w:pStyle w:val="3GPPAgreements"/>
              <w:numPr>
                <w:ilvl w:val="0"/>
                <w:numId w:val="0"/>
              </w:numPr>
            </w:pPr>
            <w:r>
              <w:rPr>
                <w:rFonts w:hint="eastAsia"/>
              </w:rPr>
              <w:t>0</w:t>
            </w:r>
            <w:r>
              <w:t>ns</w:t>
            </w:r>
          </w:p>
        </w:tc>
        <w:tc>
          <w:tcPr>
            <w:tcW w:w="1559" w:type="dxa"/>
          </w:tcPr>
          <w:p w14:paraId="0B8B2043" w14:textId="77777777" w:rsidR="00321FC2" w:rsidRDefault="00321FC2" w:rsidP="00815E10">
            <w:pPr>
              <w:pStyle w:val="3GPPAgreements"/>
              <w:numPr>
                <w:ilvl w:val="0"/>
                <w:numId w:val="0"/>
              </w:numPr>
            </w:pPr>
            <w:r>
              <w:rPr>
                <w:rFonts w:hint="eastAsia"/>
              </w:rPr>
              <w:t>1</w:t>
            </w:r>
            <w:r>
              <w:t>0ns</w:t>
            </w:r>
          </w:p>
        </w:tc>
        <w:tc>
          <w:tcPr>
            <w:tcW w:w="1559" w:type="dxa"/>
          </w:tcPr>
          <w:p w14:paraId="73615BCA" w14:textId="77777777" w:rsidR="00321FC2" w:rsidRDefault="00321FC2" w:rsidP="00815E10">
            <w:pPr>
              <w:pStyle w:val="3GPPAgreements"/>
              <w:numPr>
                <w:ilvl w:val="0"/>
                <w:numId w:val="0"/>
              </w:numPr>
            </w:pPr>
            <w:r>
              <w:rPr>
                <w:rFonts w:hint="eastAsia"/>
              </w:rPr>
              <w:t>1</w:t>
            </w:r>
            <w:r>
              <w:t>8</w:t>
            </w:r>
          </w:p>
        </w:tc>
        <w:tc>
          <w:tcPr>
            <w:tcW w:w="1701" w:type="dxa"/>
          </w:tcPr>
          <w:p w14:paraId="790B5016" w14:textId="77777777" w:rsidR="00321FC2" w:rsidRDefault="00321FC2" w:rsidP="00815E10">
            <w:pPr>
              <w:pStyle w:val="3GPPAgreements"/>
              <w:numPr>
                <w:ilvl w:val="0"/>
                <w:numId w:val="0"/>
              </w:numPr>
            </w:pPr>
            <w:r>
              <w:rPr>
                <w:rFonts w:hint="eastAsia"/>
              </w:rPr>
              <w:t>1</w:t>
            </w:r>
            <w:r>
              <w:t>.73</w:t>
            </w:r>
          </w:p>
        </w:tc>
      </w:tr>
      <w:tr w:rsidR="00321FC2" w14:paraId="509C16FC" w14:textId="77777777" w:rsidTr="00C35C3D">
        <w:tc>
          <w:tcPr>
            <w:tcW w:w="1325" w:type="dxa"/>
            <w:vMerge/>
          </w:tcPr>
          <w:p w14:paraId="6E98C327" w14:textId="77777777" w:rsidR="00321FC2" w:rsidRDefault="00321FC2" w:rsidP="00815E10">
            <w:pPr>
              <w:pStyle w:val="3GPPAgreements"/>
              <w:numPr>
                <w:ilvl w:val="0"/>
                <w:numId w:val="0"/>
              </w:numPr>
            </w:pPr>
          </w:p>
        </w:tc>
        <w:tc>
          <w:tcPr>
            <w:tcW w:w="1194" w:type="dxa"/>
          </w:tcPr>
          <w:p w14:paraId="7583901F" w14:textId="77777777" w:rsidR="00321FC2" w:rsidRDefault="00321FC2" w:rsidP="00815E10">
            <w:pPr>
              <w:pStyle w:val="3GPPAgreements"/>
              <w:numPr>
                <w:ilvl w:val="0"/>
                <w:numId w:val="0"/>
              </w:numPr>
            </w:pPr>
            <w:r>
              <w:t>DL-</w:t>
            </w:r>
            <w:r>
              <w:rPr>
                <w:rFonts w:hint="eastAsia"/>
              </w:rPr>
              <w:t>R</w:t>
            </w:r>
            <w:r>
              <w:t>STD</w:t>
            </w:r>
          </w:p>
        </w:tc>
        <w:tc>
          <w:tcPr>
            <w:tcW w:w="1587" w:type="dxa"/>
          </w:tcPr>
          <w:p w14:paraId="533CF743" w14:textId="270ECC6C" w:rsidR="00321FC2" w:rsidRDefault="00321FC2" w:rsidP="00815E10">
            <w:pPr>
              <w:pStyle w:val="3GPPAgreements"/>
              <w:numPr>
                <w:ilvl w:val="0"/>
                <w:numId w:val="0"/>
              </w:numPr>
            </w:pPr>
            <w:r>
              <w:rPr>
                <w:rFonts w:hint="eastAsia"/>
              </w:rPr>
              <w:t>0</w:t>
            </w:r>
            <w:r>
              <w:t>ns</w:t>
            </w:r>
          </w:p>
        </w:tc>
        <w:tc>
          <w:tcPr>
            <w:tcW w:w="1559" w:type="dxa"/>
          </w:tcPr>
          <w:p w14:paraId="64E6A4DF" w14:textId="77777777" w:rsidR="00321FC2" w:rsidRDefault="00321FC2" w:rsidP="00815E10">
            <w:pPr>
              <w:pStyle w:val="3GPPAgreements"/>
              <w:numPr>
                <w:ilvl w:val="0"/>
                <w:numId w:val="0"/>
              </w:numPr>
            </w:pPr>
            <w:r>
              <w:rPr>
                <w:rFonts w:hint="eastAsia"/>
              </w:rPr>
              <w:t>5</w:t>
            </w:r>
            <w:r>
              <w:t>0ns</w:t>
            </w:r>
          </w:p>
        </w:tc>
        <w:tc>
          <w:tcPr>
            <w:tcW w:w="1559" w:type="dxa"/>
          </w:tcPr>
          <w:p w14:paraId="7F4FEF8D"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8A5EDAF" w14:textId="77777777" w:rsidR="00321FC2" w:rsidRDefault="00321FC2" w:rsidP="00815E10">
            <w:pPr>
              <w:pStyle w:val="3GPPAgreements"/>
              <w:numPr>
                <w:ilvl w:val="0"/>
                <w:numId w:val="0"/>
              </w:numPr>
            </w:pPr>
            <w:r>
              <w:rPr>
                <w:rFonts w:hint="eastAsia"/>
              </w:rPr>
              <w:t>2</w:t>
            </w:r>
            <w:r>
              <w:t>.00</w:t>
            </w:r>
          </w:p>
        </w:tc>
      </w:tr>
      <w:tr w:rsidR="00321FC2" w14:paraId="0289F881" w14:textId="77777777" w:rsidTr="00C35C3D">
        <w:tc>
          <w:tcPr>
            <w:tcW w:w="1325" w:type="dxa"/>
            <w:vMerge/>
          </w:tcPr>
          <w:p w14:paraId="0F2A952C" w14:textId="77777777" w:rsidR="00321FC2" w:rsidRDefault="00321FC2" w:rsidP="00815E10">
            <w:pPr>
              <w:pStyle w:val="3GPPAgreements"/>
              <w:numPr>
                <w:ilvl w:val="0"/>
                <w:numId w:val="0"/>
              </w:numPr>
            </w:pPr>
          </w:p>
        </w:tc>
        <w:tc>
          <w:tcPr>
            <w:tcW w:w="1194" w:type="dxa"/>
          </w:tcPr>
          <w:p w14:paraId="6FA9615E" w14:textId="77777777" w:rsidR="00321FC2" w:rsidRDefault="00321FC2" w:rsidP="00815E10">
            <w:pPr>
              <w:pStyle w:val="3GPPAgreements"/>
              <w:numPr>
                <w:ilvl w:val="0"/>
                <w:numId w:val="0"/>
              </w:numPr>
            </w:pPr>
            <w:r>
              <w:t>DL-</w:t>
            </w:r>
            <w:r>
              <w:rPr>
                <w:rFonts w:hint="eastAsia"/>
              </w:rPr>
              <w:t>R</w:t>
            </w:r>
            <w:r>
              <w:t>STD</w:t>
            </w:r>
          </w:p>
        </w:tc>
        <w:tc>
          <w:tcPr>
            <w:tcW w:w="1587" w:type="dxa"/>
          </w:tcPr>
          <w:p w14:paraId="50094FAE" w14:textId="0B0BBB1B" w:rsidR="00321FC2" w:rsidRDefault="00321FC2" w:rsidP="00815E10">
            <w:pPr>
              <w:pStyle w:val="3GPPAgreements"/>
              <w:numPr>
                <w:ilvl w:val="0"/>
                <w:numId w:val="0"/>
              </w:numPr>
            </w:pPr>
            <w:r>
              <w:rPr>
                <w:rFonts w:hint="eastAsia"/>
              </w:rPr>
              <w:t>0</w:t>
            </w:r>
            <w:r>
              <w:t>ns+10ns mix-train</w:t>
            </w:r>
          </w:p>
        </w:tc>
        <w:tc>
          <w:tcPr>
            <w:tcW w:w="1559" w:type="dxa"/>
          </w:tcPr>
          <w:p w14:paraId="10429BDB" w14:textId="77777777" w:rsidR="00321FC2" w:rsidRDefault="00321FC2" w:rsidP="00815E10">
            <w:pPr>
              <w:pStyle w:val="3GPPAgreements"/>
              <w:numPr>
                <w:ilvl w:val="0"/>
                <w:numId w:val="0"/>
              </w:numPr>
            </w:pPr>
            <w:r>
              <w:rPr>
                <w:rFonts w:hint="eastAsia"/>
              </w:rPr>
              <w:t>1</w:t>
            </w:r>
            <w:r>
              <w:t>0ns</w:t>
            </w:r>
          </w:p>
        </w:tc>
        <w:tc>
          <w:tcPr>
            <w:tcW w:w="1559" w:type="dxa"/>
          </w:tcPr>
          <w:p w14:paraId="6661EBA2"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5599A634" w14:textId="77777777" w:rsidR="00321FC2" w:rsidRDefault="00321FC2" w:rsidP="00815E10">
            <w:pPr>
              <w:pStyle w:val="3GPPAgreements"/>
              <w:numPr>
                <w:ilvl w:val="0"/>
                <w:numId w:val="0"/>
              </w:numPr>
            </w:pPr>
            <w:r>
              <w:rPr>
                <w:rFonts w:hint="eastAsia"/>
              </w:rPr>
              <w:t>1</w:t>
            </w:r>
            <w:r>
              <w:t>.69</w:t>
            </w:r>
          </w:p>
        </w:tc>
      </w:tr>
      <w:tr w:rsidR="00321FC2" w14:paraId="710AE5E9" w14:textId="77777777" w:rsidTr="00C35C3D">
        <w:tc>
          <w:tcPr>
            <w:tcW w:w="1325" w:type="dxa"/>
            <w:vMerge/>
          </w:tcPr>
          <w:p w14:paraId="020F17A7" w14:textId="77777777" w:rsidR="00321FC2" w:rsidRDefault="00321FC2" w:rsidP="00815E10">
            <w:pPr>
              <w:pStyle w:val="3GPPAgreements"/>
              <w:numPr>
                <w:ilvl w:val="0"/>
                <w:numId w:val="0"/>
              </w:numPr>
            </w:pPr>
          </w:p>
        </w:tc>
        <w:tc>
          <w:tcPr>
            <w:tcW w:w="1194" w:type="dxa"/>
          </w:tcPr>
          <w:p w14:paraId="180B0A49" w14:textId="77777777" w:rsidR="00321FC2" w:rsidRDefault="00321FC2" w:rsidP="00815E10">
            <w:pPr>
              <w:pStyle w:val="3GPPAgreements"/>
              <w:numPr>
                <w:ilvl w:val="0"/>
                <w:numId w:val="0"/>
              </w:numPr>
            </w:pPr>
            <w:r>
              <w:t>DL-</w:t>
            </w:r>
            <w:r>
              <w:rPr>
                <w:rFonts w:hint="eastAsia"/>
              </w:rPr>
              <w:t>R</w:t>
            </w:r>
            <w:r>
              <w:t>STD</w:t>
            </w:r>
          </w:p>
        </w:tc>
        <w:tc>
          <w:tcPr>
            <w:tcW w:w="1587" w:type="dxa"/>
          </w:tcPr>
          <w:p w14:paraId="7A9647DC" w14:textId="469DFA43" w:rsidR="00321FC2" w:rsidRDefault="00321FC2" w:rsidP="00815E10">
            <w:pPr>
              <w:pStyle w:val="3GPPAgreements"/>
              <w:numPr>
                <w:ilvl w:val="0"/>
                <w:numId w:val="0"/>
              </w:numPr>
            </w:pPr>
            <w:r w:rsidRPr="00897753">
              <w:rPr>
                <w:rFonts w:hint="eastAsia"/>
              </w:rPr>
              <w:t>0</w:t>
            </w:r>
            <w:r w:rsidRPr="00897753">
              <w:t>ns+</w:t>
            </w:r>
            <w:r>
              <w:t>5</w:t>
            </w:r>
            <w:r w:rsidRPr="00897753">
              <w:t>0ns mix-train</w:t>
            </w:r>
          </w:p>
        </w:tc>
        <w:tc>
          <w:tcPr>
            <w:tcW w:w="1559" w:type="dxa"/>
          </w:tcPr>
          <w:p w14:paraId="724FC816" w14:textId="77777777" w:rsidR="00321FC2" w:rsidRDefault="00321FC2" w:rsidP="00815E10">
            <w:pPr>
              <w:pStyle w:val="3GPPAgreements"/>
              <w:numPr>
                <w:ilvl w:val="0"/>
                <w:numId w:val="0"/>
              </w:numPr>
            </w:pPr>
            <w:r>
              <w:t>50ns</w:t>
            </w:r>
          </w:p>
        </w:tc>
        <w:tc>
          <w:tcPr>
            <w:tcW w:w="1559" w:type="dxa"/>
          </w:tcPr>
          <w:p w14:paraId="79BBE3DB"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821501B" w14:textId="77777777" w:rsidR="00321FC2" w:rsidRDefault="00321FC2" w:rsidP="00815E10">
            <w:pPr>
              <w:pStyle w:val="3GPPAgreements"/>
              <w:numPr>
                <w:ilvl w:val="0"/>
                <w:numId w:val="0"/>
              </w:numPr>
            </w:pPr>
            <w:r>
              <w:rPr>
                <w:rFonts w:hint="eastAsia"/>
              </w:rPr>
              <w:t>1</w:t>
            </w:r>
            <w:r>
              <w:t>.77</w:t>
            </w:r>
          </w:p>
        </w:tc>
      </w:tr>
    </w:tbl>
    <w:p w14:paraId="73A369CB" w14:textId="77777777" w:rsidR="00BB3A61" w:rsidRPr="00C04899" w:rsidRDefault="00BB3A61" w:rsidP="003C6C81"/>
    <w:p w14:paraId="1F9969DD" w14:textId="36AA4971" w:rsidR="00255E9F" w:rsidRDefault="00463078" w:rsidP="007D481E">
      <w:r>
        <w:rPr>
          <w:noProof/>
        </w:rPr>
        <w:drawing>
          <wp:inline distT="0" distB="0" distL="0" distR="0" wp14:anchorId="45D2500B" wp14:editId="663DB281">
            <wp:extent cx="5340350" cy="393573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40350" cy="3935730"/>
                    </a:xfrm>
                    <a:prstGeom prst="rect">
                      <a:avLst/>
                    </a:prstGeom>
                    <a:noFill/>
                    <a:ln>
                      <a:noFill/>
                    </a:ln>
                  </pic:spPr>
                </pic:pic>
              </a:graphicData>
            </a:graphic>
          </wp:inline>
        </w:drawing>
      </w:r>
    </w:p>
    <w:p w14:paraId="68DBC5E8" w14:textId="5D4DA89B" w:rsidR="00255E9F" w:rsidRDefault="00994AF3" w:rsidP="00C35C3D">
      <w:pPr>
        <w:pStyle w:val="figure"/>
        <w:ind w:left="426"/>
      </w:pPr>
      <w:r>
        <w:lastRenderedPageBreak/>
        <w:t xml:space="preserve"> </w:t>
      </w:r>
      <w:r w:rsidR="00463078">
        <w:t>Comparisons of different model outputs under various UE timing error</w:t>
      </w:r>
    </w:p>
    <w:p w14:paraId="4B965AEC" w14:textId="31F910BD" w:rsidR="0048429F" w:rsidRPr="00A757DB" w:rsidRDefault="0048429F" w:rsidP="00524BDF">
      <w:pPr>
        <w:pStyle w:val="proposal"/>
      </w:pPr>
      <w:r w:rsidRPr="00A757DB">
        <w:t>For AI/ML assisted positioning Case 2a and Case 3a, distance ranging between UE and TRP are supported for reporting.</w:t>
      </w:r>
    </w:p>
    <w:p w14:paraId="3B03F54F" w14:textId="57A76576" w:rsidR="0048429F" w:rsidRPr="00A757DB" w:rsidRDefault="0048429F" w:rsidP="008070B7">
      <w:pPr>
        <w:pStyle w:val="boldbullet1"/>
        <w:numPr>
          <w:ilvl w:val="1"/>
          <w:numId w:val="10"/>
        </w:numPr>
      </w:pPr>
      <w:r w:rsidRPr="00A757DB">
        <w:rPr>
          <w:rFonts w:hint="eastAsia"/>
        </w:rPr>
        <w:t>N</w:t>
      </w:r>
      <w:r w:rsidRPr="00A757DB">
        <w:t>ote: there is no need to introduce the d</w:t>
      </w:r>
      <w:r w:rsidR="00932581" w:rsidRPr="00A757DB">
        <w:t>e</w:t>
      </w:r>
      <w:r w:rsidRPr="00A757DB">
        <w:t>fin</w:t>
      </w:r>
      <w:r w:rsidR="00932581" w:rsidRPr="00A757DB">
        <w:t>i</w:t>
      </w:r>
      <w:r w:rsidRPr="00A757DB">
        <w:t>tion of distance ranging in TS 38.215</w:t>
      </w:r>
      <w:r w:rsidR="00EB0B0E">
        <w:tab/>
      </w:r>
    </w:p>
    <w:p w14:paraId="79B33699" w14:textId="03841716" w:rsidR="0048429F" w:rsidRDefault="0048429F" w:rsidP="0048429F">
      <w:r>
        <w:t>In addition, in the last meeting, there are some discussion whether additional indication is needed to introduce to indicate that measurement comes from AI/ML models. In our view, we support to introduce the indicator because that:</w:t>
      </w:r>
    </w:p>
    <w:p w14:paraId="475EAF60" w14:textId="183F690B" w:rsidR="0048429F" w:rsidRDefault="0048429F" w:rsidP="003C6C81">
      <w:pPr>
        <w:pStyle w:val="bullet1"/>
      </w:pPr>
      <w:r>
        <w:t xml:space="preserve">The </w:t>
      </w:r>
      <w:r w:rsidR="0020584F">
        <w:t xml:space="preserve">measurement </w:t>
      </w:r>
      <w:r>
        <w:t xml:space="preserve">requirement of AI based and legacy </w:t>
      </w:r>
      <w:r w:rsidR="0020584F">
        <w:t xml:space="preserve">RSTD positioning </w:t>
      </w:r>
      <w:r>
        <w:t>are differe</w:t>
      </w:r>
      <w:r w:rsidR="001C0B48">
        <w:t>n</w:t>
      </w:r>
      <w:r>
        <w:t>t</w:t>
      </w:r>
    </w:p>
    <w:p w14:paraId="7BEAC33C" w14:textId="2CEDC1A9" w:rsidR="0048429F" w:rsidRDefault="0048429F" w:rsidP="0048429F">
      <w:pPr>
        <w:pStyle w:val="bullet1"/>
      </w:pPr>
      <w:r>
        <w:t xml:space="preserve">the LMF side monitoring needs to know </w:t>
      </w:r>
      <w:r w:rsidR="0020584F">
        <w:t>wh</w:t>
      </w:r>
      <w:r w:rsidR="00DF3E2F">
        <w:t xml:space="preserve">at </w:t>
      </w:r>
      <w:r w:rsidR="0020584F">
        <w:t>positioning technolog</w:t>
      </w:r>
      <w:r w:rsidR="002F36E6">
        <w:t>y</w:t>
      </w:r>
      <w:r w:rsidR="0020584F">
        <w:t xml:space="preserve"> does the </w:t>
      </w:r>
      <w:r>
        <w:t>report</w:t>
      </w:r>
      <w:r w:rsidR="0020584F">
        <w:t>ed</w:t>
      </w:r>
      <w:r>
        <w:t xml:space="preserve"> measurement </w:t>
      </w:r>
      <w:r w:rsidR="0020584F">
        <w:t>come from</w:t>
      </w:r>
      <w:r>
        <w:t>.</w:t>
      </w:r>
    </w:p>
    <w:p w14:paraId="6B5D5467" w14:textId="0FDBBC33" w:rsidR="0048429F" w:rsidRPr="00A46780" w:rsidRDefault="0048429F" w:rsidP="003C6C81">
      <w:pPr>
        <w:pStyle w:val="bullet1"/>
        <w:numPr>
          <w:ilvl w:val="0"/>
          <w:numId w:val="0"/>
        </w:numPr>
      </w:pPr>
      <w:r>
        <w:rPr>
          <w:rFonts w:hint="eastAsia"/>
        </w:rPr>
        <w:t>T</w:t>
      </w:r>
      <w:r>
        <w:t>herefore, we propose:</w:t>
      </w:r>
    </w:p>
    <w:p w14:paraId="279E35AD" w14:textId="0A80E6DA" w:rsidR="007A3E4B" w:rsidRDefault="0091406A" w:rsidP="006811A4">
      <w:pPr>
        <w:pStyle w:val="proposal"/>
      </w:pPr>
      <w:r w:rsidRPr="00A757DB">
        <w:t>A</w:t>
      </w:r>
      <w:r w:rsidR="00403C88" w:rsidRPr="00A757DB">
        <w:t>n</w:t>
      </w:r>
      <w:r w:rsidR="007D481E" w:rsidRPr="00A757DB">
        <w:t xml:space="preserve"> additional indication</w:t>
      </w:r>
      <w:r w:rsidR="00403C88" w:rsidRPr="00A757DB">
        <w:t xml:space="preserve"> is needed </w:t>
      </w:r>
      <w:r w:rsidR="007D481E" w:rsidRPr="00A757DB">
        <w:t xml:space="preserve">to indicate </w:t>
      </w:r>
      <w:r w:rsidR="00403C88" w:rsidRPr="00A757DB">
        <w:t xml:space="preserve">that </w:t>
      </w:r>
      <w:r w:rsidR="007D481E" w:rsidRPr="00A757DB">
        <w:t xml:space="preserve">the </w:t>
      </w:r>
      <w:r w:rsidR="007D481E" w:rsidRPr="00A757DB">
        <w:rPr>
          <w:rFonts w:hint="eastAsia"/>
        </w:rPr>
        <w:t>report</w:t>
      </w:r>
      <w:r w:rsidR="007D481E" w:rsidRPr="00A757DB">
        <w:t xml:space="preserve"> measurement</w:t>
      </w:r>
      <w:r w:rsidR="00550E19">
        <w:rPr>
          <w:rFonts w:hint="eastAsia"/>
        </w:rPr>
        <w:t xml:space="preserve"> for case 2a and 3a</w:t>
      </w:r>
      <w:r w:rsidR="007D481E" w:rsidRPr="00A757DB">
        <w:t xml:space="preserve"> </w:t>
      </w:r>
      <w:r w:rsidR="00403C88" w:rsidRPr="00A757DB">
        <w:t>comes from AI/ML model</w:t>
      </w:r>
      <w:r w:rsidR="006C6315" w:rsidRPr="00A757DB">
        <w:t>s</w:t>
      </w:r>
      <w:r w:rsidR="00403C88" w:rsidRPr="00A757DB">
        <w:t>.</w:t>
      </w:r>
    </w:p>
    <w:p w14:paraId="038BB856" w14:textId="5750255E" w:rsidR="004675CE" w:rsidRDefault="00620166" w:rsidP="007A3E4B">
      <w:r>
        <w:t xml:space="preserve">In the RAN1#118bis meeting, it was proposed to further </w:t>
      </w:r>
      <w:r w:rsidR="00BB685A">
        <w:t xml:space="preserve">study </w:t>
      </w:r>
      <w:r w:rsidR="0034646B">
        <w:t xml:space="preserve">the issue of </w:t>
      </w:r>
      <w:r>
        <w:t xml:space="preserve">reporting </w:t>
      </w:r>
      <w:bookmarkStart w:id="92" w:name="OLE_LINK52"/>
      <w:r>
        <w:t>LOS/NLOS indicator together with other associated measurement (e.g., timing informati</w:t>
      </w:r>
      <w:r w:rsidR="006337A3">
        <w:t>on</w:t>
      </w:r>
      <w:r>
        <w:t>)</w:t>
      </w:r>
      <w:bookmarkEnd w:id="92"/>
      <w:r>
        <w:t>.</w:t>
      </w:r>
      <w:r w:rsidR="00276FEB">
        <w:t xml:space="preserve"> </w:t>
      </w:r>
      <w:r w:rsidR="00155543">
        <w:t>According to t</w:t>
      </w:r>
      <w:r w:rsidR="00337120">
        <w:t>he</w:t>
      </w:r>
      <w:r w:rsidR="00155543">
        <w:t xml:space="preserve"> definition of LOS/NLOS </w:t>
      </w:r>
      <w:r w:rsidR="0099618C">
        <w:t xml:space="preserve">indicator in TS37.355 and TS38.455, LOS/NLOS indicator provides </w:t>
      </w:r>
      <w:r w:rsidR="00B02E93">
        <w:t xml:space="preserve">the likelihood </w:t>
      </w:r>
      <w:r w:rsidR="0099618C">
        <w:t>of LOS propagation path from the source to the receiver</w:t>
      </w:r>
      <w:r w:rsidR="00721DB8">
        <w:t xml:space="preserve">, which is decoupled </w:t>
      </w:r>
      <w:r w:rsidR="004675CE">
        <w:t>from</w:t>
      </w:r>
      <w:r w:rsidR="00721DB8">
        <w:t xml:space="preserve"> the</w:t>
      </w:r>
      <w:r w:rsidR="00A05394">
        <w:t xml:space="preserve"> reported</w:t>
      </w:r>
      <w:r w:rsidR="00721DB8">
        <w:t xml:space="preserve"> measurement</w:t>
      </w:r>
      <w:r w:rsidR="00A05394">
        <w:t xml:space="preserve"> </w:t>
      </w:r>
      <w:r w:rsidR="00721DB8">
        <w:t>(e.g., timing information)</w:t>
      </w:r>
      <w:r w:rsidR="0099618C">
        <w:t>.</w:t>
      </w:r>
      <w:r w:rsidR="00276FEB">
        <w:t xml:space="preserve"> </w:t>
      </w:r>
      <w:r w:rsidR="00A1723C">
        <w:t>In practice, f</w:t>
      </w:r>
      <w:r w:rsidR="00E11B24">
        <w:t xml:space="preserve">rom the LMF perspective, </w:t>
      </w:r>
      <w:r w:rsidR="00A1723C">
        <w:t>LMF may drop or allocate a low priority to these measurement with low LOS confidence</w:t>
      </w:r>
      <w:r w:rsidR="00C9329B">
        <w:t xml:space="preserve"> </w:t>
      </w:r>
      <w:r w:rsidR="00A1723C">
        <w:t xml:space="preserve">for the existing </w:t>
      </w:r>
      <w:r w:rsidR="00C9329B">
        <w:t>t</w:t>
      </w:r>
      <w:r w:rsidR="00C9329B" w:rsidRPr="00C9329B">
        <w:t>riangulation positioning method</w:t>
      </w:r>
      <w:r w:rsidR="00291E5B">
        <w:t>s</w:t>
      </w:r>
      <w:r w:rsidR="00C9329B">
        <w:t>. This is reasonable since the</w:t>
      </w:r>
      <w:r w:rsidR="008E4B56">
        <w:t>se</w:t>
      </w:r>
      <w:r w:rsidR="00C9329B">
        <w:t xml:space="preserve"> measurement</w:t>
      </w:r>
      <w:r w:rsidR="008E4B56">
        <w:t>s</w:t>
      </w:r>
      <w:r w:rsidR="00C9329B">
        <w:t xml:space="preserve"> in NLOS channel</w:t>
      </w:r>
      <w:r w:rsidR="008E4B56">
        <w:t>s</w:t>
      </w:r>
      <w:r w:rsidR="00C9329B">
        <w:t xml:space="preserve"> cannot provide useful information for positioning</w:t>
      </w:r>
      <w:r w:rsidR="006A320E">
        <w:t>, and even impair the positioning accuracy</w:t>
      </w:r>
      <w:r w:rsidR="00C9329B">
        <w:t xml:space="preserve">. While for the case where timing measurement is generated by AI/ML model, </w:t>
      </w:r>
      <w:r w:rsidR="006173F6">
        <w:t xml:space="preserve">the correlation between LOS/NLOS confidence and the associated timing measurement accuracy is significantly weakened. </w:t>
      </w:r>
      <w:r w:rsidR="00737871">
        <w:t>Whether it is a</w:t>
      </w:r>
      <w:r w:rsidR="006173F6">
        <w:t xml:space="preserve"> </w:t>
      </w:r>
      <w:r w:rsidR="00737871">
        <w:t xml:space="preserve">LOS or </w:t>
      </w:r>
      <w:r w:rsidR="006173F6">
        <w:t>NLOS channel,</w:t>
      </w:r>
      <w:r w:rsidR="00737871">
        <w:t xml:space="preserve"> the </w:t>
      </w:r>
      <w:r w:rsidR="006173F6">
        <w:t xml:space="preserve">AI/ML model </w:t>
      </w:r>
      <w:r w:rsidR="00A500CF">
        <w:t>is very likely to</w:t>
      </w:r>
      <w:r w:rsidR="006173F6">
        <w:t xml:space="preserve"> output an accurate timing measurement </w:t>
      </w:r>
      <w:del w:id="93" w:author="贾承璐" w:date="2024-11-08T17:03:00Z">
        <w:r w:rsidR="006173F6" w:rsidDel="00B3579B">
          <w:delText>associated with</w:delText>
        </w:r>
      </w:del>
      <w:ins w:id="94" w:author="贾承璐" w:date="2024-11-08T17:03:00Z">
        <w:r w:rsidR="00B3579B">
          <w:t>corresponding to</w:t>
        </w:r>
      </w:ins>
      <w:del w:id="95" w:author="贾承璐" w:date="2024-11-08T17:03:00Z">
        <w:r w:rsidR="006173F6" w:rsidDel="00154F43">
          <w:delText xml:space="preserve"> </w:delText>
        </w:r>
        <w:r w:rsidR="006173F6" w:rsidDel="00B3579B">
          <w:delText>their</w:delText>
        </w:r>
      </w:del>
      <w:r w:rsidR="006173F6">
        <w:t xml:space="preserve"> virtual LOS channel</w:t>
      </w:r>
      <w:ins w:id="96" w:author="贾承璐" w:date="2024-11-08T17:03:00Z">
        <w:r w:rsidR="00154F43">
          <w:t>s</w:t>
        </w:r>
      </w:ins>
      <w:r w:rsidR="006173F6">
        <w:t xml:space="preserve">. </w:t>
      </w:r>
    </w:p>
    <w:p w14:paraId="3E13CAFC" w14:textId="54BE3A1C" w:rsidR="0099618C" w:rsidRDefault="004675CE" w:rsidP="007A3E4B">
      <w:r>
        <w:t>Thus, we have following proposals:</w:t>
      </w:r>
    </w:p>
    <w:p w14:paraId="4803B48A" w14:textId="045C5541" w:rsidR="004675CE" w:rsidRDefault="004675CE" w:rsidP="004675CE">
      <w:pPr>
        <w:pStyle w:val="bullet1"/>
      </w:pPr>
      <w:r>
        <w:t xml:space="preserve">The current definition of LOS/NLOS indicator seems perfectly suitable for AI/ML assisted positioning, as it </w:t>
      </w:r>
      <w:r w:rsidR="00077F4F">
        <w:t xml:space="preserve">only </w:t>
      </w:r>
      <w:r>
        <w:t>describes the confidence that a LOS path exists between transceivers, which is decoupled from the reported timing measurement.</w:t>
      </w:r>
    </w:p>
    <w:p w14:paraId="41E598B0" w14:textId="2BA9EE18" w:rsidR="004675CE" w:rsidRDefault="00C6326B" w:rsidP="004675CE">
      <w:pPr>
        <w:pStyle w:val="bullet1"/>
      </w:pPr>
      <w:r>
        <w:rPr>
          <w:rFonts w:hint="eastAsia"/>
        </w:rPr>
        <w:t>T</w:t>
      </w:r>
      <w:r>
        <w:t xml:space="preserve">o </w:t>
      </w:r>
      <w:r w:rsidR="00737871">
        <w:t xml:space="preserve">avoid the </w:t>
      </w:r>
      <w:r w:rsidR="0016218D">
        <w:t xml:space="preserve">ambiguity on the relationship between reported LOS/NLOS indicator and timing measurement </w:t>
      </w:r>
      <w:r w:rsidR="006F37B5">
        <w:t>generated by AI/ML model and non-AI/ML methods</w:t>
      </w:r>
      <w:r w:rsidR="0016218D">
        <w:t>, there are two solutions:</w:t>
      </w:r>
    </w:p>
    <w:p w14:paraId="05CC9544" w14:textId="2D75B5D4" w:rsidR="0016218D" w:rsidRDefault="0016218D" w:rsidP="0016218D">
      <w:pPr>
        <w:pStyle w:val="bullet1"/>
        <w:numPr>
          <w:ilvl w:val="1"/>
          <w:numId w:val="10"/>
        </w:numPr>
      </w:pPr>
      <w:r>
        <w:t xml:space="preserve">Attach an indicator to the timing measurement, and the indicator is used to indicate </w:t>
      </w:r>
      <w:r w:rsidR="001F7F0D">
        <w:t>the associated</w:t>
      </w:r>
      <w:r>
        <w:t xml:space="preserve"> timing measurement is generated by AI/ML model.</w:t>
      </w:r>
    </w:p>
    <w:p w14:paraId="5E8D8CD9" w14:textId="2CE0BEA6" w:rsidR="0031124F" w:rsidRPr="006811A4" w:rsidRDefault="00843342" w:rsidP="006811A4">
      <w:pPr>
        <w:pStyle w:val="bullet1"/>
        <w:numPr>
          <w:ilvl w:val="1"/>
          <w:numId w:val="10"/>
        </w:numPr>
      </w:pPr>
      <w:r>
        <w:rPr>
          <w:rFonts w:hint="eastAsia"/>
        </w:rPr>
        <w:t>D</w:t>
      </w:r>
      <w:r>
        <w:t>o not report LOS/NLOS indicator when the reported timing measurement is generated by AI/ML model</w:t>
      </w:r>
      <w:r w:rsidR="009929BB">
        <w:t xml:space="preserve">. In such case, LOS/NLOS indicator is </w:t>
      </w:r>
      <w:r w:rsidR="0028103A">
        <w:t xml:space="preserve">of little help to improve positioning accuracy </w:t>
      </w:r>
      <w:r w:rsidR="009929BB">
        <w:t>for LMF.</w:t>
      </w:r>
    </w:p>
    <w:p w14:paraId="1119681F" w14:textId="054C27DD" w:rsidR="00620166" w:rsidRDefault="0099618C" w:rsidP="007A3E4B">
      <w:r>
        <w:rPr>
          <w:noProof/>
        </w:rPr>
        <w:drawing>
          <wp:inline distT="0" distB="0" distL="0" distR="0" wp14:anchorId="04CA3A1A" wp14:editId="7D9B031A">
            <wp:extent cx="5759450" cy="1581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59450" cy="1581150"/>
                    </a:xfrm>
                    <a:prstGeom prst="rect">
                      <a:avLst/>
                    </a:prstGeom>
                  </pic:spPr>
                </pic:pic>
              </a:graphicData>
            </a:graphic>
          </wp:inline>
        </w:drawing>
      </w:r>
    </w:p>
    <w:p w14:paraId="11B0A37E" w14:textId="77777777" w:rsidR="0099618C" w:rsidRDefault="0099618C" w:rsidP="007A3E4B"/>
    <w:p w14:paraId="5799D17C" w14:textId="59DE9D06" w:rsidR="0099618C" w:rsidRDefault="0099618C" w:rsidP="007A3E4B">
      <w:r>
        <w:rPr>
          <w:noProof/>
        </w:rPr>
        <w:drawing>
          <wp:inline distT="0" distB="0" distL="0" distR="0" wp14:anchorId="4C3ACDD0" wp14:editId="46894665">
            <wp:extent cx="5759450" cy="74739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59450" cy="747395"/>
                    </a:xfrm>
                    <a:prstGeom prst="rect">
                      <a:avLst/>
                    </a:prstGeom>
                  </pic:spPr>
                </pic:pic>
              </a:graphicData>
            </a:graphic>
          </wp:inline>
        </w:drawing>
      </w:r>
    </w:p>
    <w:p w14:paraId="4C013028" w14:textId="77777777" w:rsidR="00620166" w:rsidRDefault="00620166" w:rsidP="007A3E4B"/>
    <w:tbl>
      <w:tblPr>
        <w:tblStyle w:val="af3"/>
        <w:tblW w:w="0" w:type="auto"/>
        <w:tblLook w:val="04A0" w:firstRow="1" w:lastRow="0" w:firstColumn="1" w:lastColumn="0" w:noHBand="0" w:noVBand="1"/>
      </w:tblPr>
      <w:tblGrid>
        <w:gridCol w:w="9060"/>
      </w:tblGrid>
      <w:tr w:rsidR="00AA7855" w:rsidRPr="0019514E" w14:paraId="78E05D8E" w14:textId="77777777" w:rsidTr="004F6F43">
        <w:tc>
          <w:tcPr>
            <w:tcW w:w="9060" w:type="dxa"/>
          </w:tcPr>
          <w:p w14:paraId="2440D0C1" w14:textId="77777777" w:rsidR="00AA7855" w:rsidRPr="00524BDF" w:rsidRDefault="00AA7855" w:rsidP="00AA7855">
            <w:pPr>
              <w:rPr>
                <w:b/>
                <w:bCs/>
                <w:u w:val="single"/>
              </w:rPr>
            </w:pPr>
            <w:r w:rsidRPr="00524BDF">
              <w:rPr>
                <w:b/>
                <w:bCs/>
                <w:highlight w:val="cyan"/>
                <w:u w:val="single"/>
              </w:rPr>
              <w:t>Proposal 3.1.5-1</w:t>
            </w:r>
          </w:p>
          <w:p w14:paraId="65954444" w14:textId="77777777" w:rsidR="00AA7855" w:rsidRPr="00AA7855" w:rsidRDefault="00AA7855" w:rsidP="00AA7855">
            <w:r w:rsidRPr="00AA7855">
              <w:lastRenderedPageBreak/>
              <w:t xml:space="preserve">For AI/ML assisted positioning, when the LOS/NLOS indicator </w:t>
            </w:r>
            <w:r w:rsidRPr="00AA7855">
              <w:rPr>
                <w:color w:val="FF0000"/>
              </w:rPr>
              <w:t>is reported for Rel-19 Case 3a</w:t>
            </w:r>
            <w:r w:rsidRPr="00AA7855">
              <w:t xml:space="preserve">, and the other associated measurement (e.g., timing information) </w:t>
            </w:r>
            <w:r w:rsidRPr="00AA7855">
              <w:rPr>
                <w:color w:val="FF0000"/>
              </w:rPr>
              <w:t>is obtained by legacy positioning methods</w:t>
            </w:r>
            <w:r w:rsidRPr="00AA7855">
              <w:t xml:space="preserve">, from RAN1 perspective, </w:t>
            </w:r>
          </w:p>
          <w:p w14:paraId="2A68E1D6" w14:textId="77777777" w:rsidR="00AA7855" w:rsidRPr="006811A4" w:rsidRDefault="00AA7855" w:rsidP="00AA7855">
            <w:pPr>
              <w:pStyle w:val="af8"/>
              <w:widowControl/>
              <w:numPr>
                <w:ilvl w:val="0"/>
                <w:numId w:val="190"/>
              </w:numPr>
              <w:tabs>
                <w:tab w:val="left" w:pos="720"/>
              </w:tabs>
              <w:suppressAutoHyphens/>
              <w:overflowPunct/>
              <w:spacing w:after="160" w:line="276" w:lineRule="auto"/>
              <w:ind w:firstLineChars="0"/>
              <w:jc w:val="left"/>
              <w:rPr>
                <w:rFonts w:ascii="Times New Roman" w:hAnsi="Times New Roman"/>
              </w:rPr>
            </w:pPr>
            <w:bookmarkStart w:id="97" w:name="OLE_LINK20"/>
            <w:r w:rsidRPr="006811A4">
              <w:rPr>
                <w:rFonts w:ascii="Times New Roman" w:hAnsi="Times New Roman"/>
              </w:rPr>
              <w:t>The LOS/NLOS indicator provides the likelihood</w:t>
            </w:r>
            <w:bookmarkEnd w:id="97"/>
            <w:r w:rsidRPr="006811A4">
              <w:rPr>
                <w:rFonts w:ascii="Times New Roman" w:hAnsi="Times New Roman"/>
              </w:rPr>
              <w:t xml:space="preserve"> of a line-of-sight propagation path for the channel measured over the resource for which the measurement is reported;</w:t>
            </w:r>
          </w:p>
          <w:p w14:paraId="14AC8F42" w14:textId="77777777" w:rsidR="00AA7855" w:rsidRPr="006811A4" w:rsidRDefault="00AA7855" w:rsidP="00AA7855">
            <w:pPr>
              <w:pStyle w:val="af8"/>
              <w:widowControl/>
              <w:numPr>
                <w:ilvl w:val="0"/>
                <w:numId w:val="190"/>
              </w:numPr>
              <w:tabs>
                <w:tab w:val="left" w:pos="720"/>
              </w:tabs>
              <w:suppressAutoHyphens/>
              <w:overflowPunct/>
              <w:spacing w:after="80" w:line="276" w:lineRule="auto"/>
              <w:ind w:firstLineChars="0"/>
              <w:jc w:val="left"/>
              <w:rPr>
                <w:rFonts w:ascii="Times New Roman" w:hAnsi="Times New Roman"/>
                <w:color w:val="FF0000"/>
              </w:rPr>
            </w:pPr>
            <w:r w:rsidRPr="006811A4">
              <w:rPr>
                <w:rFonts w:ascii="Times New Roman" w:hAnsi="Times New Roman"/>
              </w:rPr>
              <w:t>The LOS/NLOS indicator can reuse the existing IE "</w:t>
            </w:r>
            <w:proofErr w:type="spellStart"/>
            <w:r w:rsidRPr="006811A4">
              <w:rPr>
                <w:rFonts w:ascii="Times New Roman" w:hAnsi="Times New Roman"/>
              </w:rPr>
              <w:t>LoS</w:t>
            </w:r>
            <w:proofErr w:type="spellEnd"/>
            <w:r w:rsidRPr="006811A4">
              <w:rPr>
                <w:rFonts w:ascii="Times New Roman" w:hAnsi="Times New Roman"/>
              </w:rPr>
              <w:t>/</w:t>
            </w:r>
            <w:proofErr w:type="spellStart"/>
            <w:r w:rsidRPr="006811A4">
              <w:rPr>
                <w:rFonts w:ascii="Times New Roman" w:hAnsi="Times New Roman"/>
              </w:rPr>
              <w:t>NLoS</w:t>
            </w:r>
            <w:proofErr w:type="spellEnd"/>
            <w:r w:rsidRPr="006811A4">
              <w:rPr>
                <w:rFonts w:ascii="Times New Roman" w:hAnsi="Times New Roman"/>
              </w:rPr>
              <w:t xml:space="preserve"> Information" in 38.455, </w:t>
            </w:r>
            <w:r w:rsidRPr="006811A4">
              <w:rPr>
                <w:rFonts w:ascii="Times New Roman" w:hAnsi="Times New Roman"/>
                <w:color w:val="FF0000"/>
              </w:rPr>
              <w:t>which can be soft indicator or hard indicator.</w:t>
            </w:r>
          </w:p>
          <w:p w14:paraId="3B009983" w14:textId="77777777" w:rsidR="00AA7855" w:rsidRPr="006811A4" w:rsidRDefault="00AA7855" w:rsidP="00AA7855">
            <w:pPr>
              <w:pStyle w:val="af8"/>
              <w:widowControl/>
              <w:numPr>
                <w:ilvl w:val="0"/>
                <w:numId w:val="190"/>
              </w:numPr>
              <w:tabs>
                <w:tab w:val="left" w:pos="720"/>
              </w:tabs>
              <w:suppressAutoHyphens/>
              <w:overflowPunct/>
              <w:spacing w:after="80" w:line="276" w:lineRule="auto"/>
              <w:ind w:firstLineChars="0"/>
              <w:jc w:val="left"/>
              <w:rPr>
                <w:rFonts w:ascii="Times New Roman" w:hAnsi="Times New Roman"/>
                <w:color w:val="FF0000"/>
              </w:rPr>
            </w:pPr>
            <w:r w:rsidRPr="006811A4">
              <w:rPr>
                <w:rFonts w:ascii="Times New Roman" w:hAnsi="Times New Roman"/>
              </w:rPr>
              <w:t>Note: it is up to RAN3 to decide how to differentiate a report for Rel-19 Case 3a from a report for pre- Rel-19 positioning.</w:t>
            </w:r>
          </w:p>
          <w:p w14:paraId="210E1BD2" w14:textId="77777777" w:rsidR="00AA7855" w:rsidRPr="00524BDF" w:rsidRDefault="00AA7855" w:rsidP="00AA7855">
            <w:pPr>
              <w:rPr>
                <w:strike/>
                <w:color w:val="FF0000"/>
              </w:rPr>
            </w:pPr>
            <w:r w:rsidRPr="00524BDF">
              <w:rPr>
                <w:strike/>
                <w:color w:val="FF0000"/>
              </w:rPr>
              <w:t>FFS: whether LOS/NLOS indicator is reported when the associated timing information is generated by AI/ML, and if so, the meaning of the LOS/NLOS indicator.</w:t>
            </w:r>
          </w:p>
          <w:p w14:paraId="354E09FA" w14:textId="77777777" w:rsidR="00AA7855" w:rsidRPr="00AA7855" w:rsidRDefault="00AA7855" w:rsidP="00AA7855"/>
          <w:p w14:paraId="0DE188A0" w14:textId="77777777" w:rsidR="00AA7855" w:rsidRPr="00AA7855" w:rsidRDefault="00AA7855" w:rsidP="00AA7855">
            <w:pPr>
              <w:rPr>
                <w:b/>
                <w:bCs/>
                <w:u w:val="single"/>
              </w:rPr>
            </w:pPr>
            <w:r w:rsidRPr="00AA7855">
              <w:rPr>
                <w:b/>
                <w:bCs/>
                <w:highlight w:val="cyan"/>
                <w:u w:val="single"/>
              </w:rPr>
              <w:t>Proposal 3.1.5-2</w:t>
            </w:r>
          </w:p>
          <w:p w14:paraId="20431C92" w14:textId="77777777" w:rsidR="00AA7855" w:rsidRPr="00AA7855" w:rsidRDefault="00AA7855" w:rsidP="00AA7855">
            <w:r w:rsidRPr="00AA7855">
              <w:t>For AI/ML assisted positioning, when the LOS/NLOS indicator is</w:t>
            </w:r>
            <w:r w:rsidRPr="00AA7855">
              <w:rPr>
                <w:color w:val="FF0000"/>
              </w:rPr>
              <w:t xml:space="preserve"> reported for Rel-19 Case 3a</w:t>
            </w:r>
            <w:r w:rsidRPr="00AA7855">
              <w:t>, RAN1 study whether the following reporting are supported:</w:t>
            </w:r>
          </w:p>
          <w:p w14:paraId="49ABDA97" w14:textId="77777777" w:rsidR="00AA7855" w:rsidRPr="00AA7855" w:rsidRDefault="00AA7855" w:rsidP="00AA7855">
            <w:pPr>
              <w:ind w:left="360"/>
            </w:pPr>
            <w:r w:rsidRPr="00AA7855">
              <w:t xml:space="preserve">(1) LOS/NLOS indicator </w:t>
            </w:r>
            <w:r w:rsidRPr="00AA7855">
              <w:rPr>
                <w:color w:val="FF0000"/>
              </w:rPr>
              <w:t xml:space="preserve">is </w:t>
            </w:r>
            <w:r w:rsidRPr="00AA7855">
              <w:t xml:space="preserve">reported together with </w:t>
            </w:r>
            <w:r w:rsidRPr="00AA7855">
              <w:rPr>
                <w:color w:val="FF0000"/>
              </w:rPr>
              <w:t>other associated measurement (e.g., timing information)</w:t>
            </w:r>
            <w:r w:rsidRPr="00AA7855">
              <w:t xml:space="preserve">, which is also </w:t>
            </w:r>
            <w:r w:rsidRPr="00AA7855">
              <w:rPr>
                <w:color w:val="FF0000"/>
              </w:rPr>
              <w:t>reported for Rel-19 Case 3a</w:t>
            </w:r>
            <w:r w:rsidRPr="00AA7855">
              <w:t>;</w:t>
            </w:r>
          </w:p>
          <w:p w14:paraId="60EDAC9E" w14:textId="77777777" w:rsidR="00AA7855" w:rsidRPr="006811A4" w:rsidRDefault="00AA7855" w:rsidP="00AA7855">
            <w:pPr>
              <w:pStyle w:val="af8"/>
              <w:widowControl/>
              <w:numPr>
                <w:ilvl w:val="1"/>
                <w:numId w:val="190"/>
              </w:numPr>
              <w:tabs>
                <w:tab w:val="left" w:pos="720"/>
                <w:tab w:val="left" w:pos="1440"/>
              </w:tabs>
              <w:suppressAutoHyphens/>
              <w:overflowPunct/>
              <w:spacing w:after="160" w:line="259" w:lineRule="auto"/>
              <w:ind w:firstLineChars="0"/>
              <w:jc w:val="left"/>
              <w:rPr>
                <w:rFonts w:ascii="Times New Roman" w:hAnsi="Times New Roman"/>
              </w:rPr>
            </w:pPr>
            <w:r w:rsidRPr="006811A4">
              <w:rPr>
                <w:rFonts w:ascii="Times New Roman" w:hAnsi="Times New Roman"/>
              </w:rPr>
              <w:t>If supported, study the meaning of the LOS/NLOS indicator;</w:t>
            </w:r>
          </w:p>
          <w:p w14:paraId="19041A78" w14:textId="77777777" w:rsidR="00AA7855" w:rsidRPr="00AA7855" w:rsidRDefault="00AA7855" w:rsidP="00AA7855">
            <w:pPr>
              <w:ind w:left="360"/>
            </w:pPr>
            <w:r w:rsidRPr="00524BDF">
              <w:t xml:space="preserve">(2) LOS/NLOS indicator </w:t>
            </w:r>
            <w:r w:rsidRPr="00AA7855">
              <w:rPr>
                <w:color w:val="FF0000"/>
              </w:rPr>
              <w:t>is</w:t>
            </w:r>
            <w:r w:rsidRPr="00AA7855">
              <w:t xml:space="preserve"> reported without any </w:t>
            </w:r>
            <w:r w:rsidRPr="00AA7855">
              <w:rPr>
                <w:color w:val="FF0000"/>
              </w:rPr>
              <w:t>other associated measurement (e.g., timing information)</w:t>
            </w:r>
            <w:r w:rsidRPr="00AA7855">
              <w:t>;</w:t>
            </w:r>
          </w:p>
          <w:p w14:paraId="4D7824BE" w14:textId="77777777" w:rsidR="00AA7855" w:rsidRPr="006811A4" w:rsidRDefault="00AA7855" w:rsidP="00AA7855">
            <w:pPr>
              <w:pStyle w:val="af8"/>
              <w:widowControl/>
              <w:numPr>
                <w:ilvl w:val="1"/>
                <w:numId w:val="190"/>
              </w:numPr>
              <w:tabs>
                <w:tab w:val="left" w:pos="720"/>
              </w:tabs>
              <w:suppressAutoHyphens/>
              <w:overflowPunct/>
              <w:spacing w:after="160" w:line="259" w:lineRule="auto"/>
              <w:ind w:firstLineChars="0"/>
              <w:jc w:val="left"/>
              <w:rPr>
                <w:rFonts w:ascii="Times New Roman" w:hAnsi="Times New Roman"/>
              </w:rPr>
            </w:pPr>
            <w:r w:rsidRPr="006811A4">
              <w:rPr>
                <w:rFonts w:ascii="Times New Roman" w:hAnsi="Times New Roman"/>
              </w:rPr>
              <w:t>If supported, the LOS/NLOS indicator provides the likelihood of a line-of-sight propagation path for the channel measured over the resource for which the measurement is reported.</w:t>
            </w:r>
          </w:p>
          <w:p w14:paraId="441BC84F" w14:textId="7794D874" w:rsidR="00AA7855" w:rsidRPr="006811A4" w:rsidRDefault="00AA7855" w:rsidP="006811A4">
            <w:pPr>
              <w:rPr>
                <w:i/>
                <w:iCs/>
              </w:rPr>
            </w:pPr>
          </w:p>
        </w:tc>
      </w:tr>
    </w:tbl>
    <w:p w14:paraId="68BC02AD" w14:textId="27913451" w:rsidR="00EF3E3B" w:rsidRDefault="00EF3E3B" w:rsidP="006811A4">
      <w:pPr>
        <w:pStyle w:val="proposal"/>
      </w:pPr>
      <w:r>
        <w:rPr>
          <w:rFonts w:hint="eastAsia"/>
        </w:rPr>
        <w:lastRenderedPageBreak/>
        <w:t>T</w:t>
      </w:r>
      <w:r>
        <w:t xml:space="preserve">o avoid the ambiguity on the relationship between reported LOS/NLOS indicator and timing measurement </w:t>
      </w:r>
      <w:r w:rsidR="00951739">
        <w:t>generated by</w:t>
      </w:r>
      <w:r>
        <w:t xml:space="preserve"> AI/ML</w:t>
      </w:r>
      <w:r w:rsidR="00951739">
        <w:t xml:space="preserve"> model and</w:t>
      </w:r>
      <w:r>
        <w:t xml:space="preserve"> non-AI/ML </w:t>
      </w:r>
      <w:r w:rsidR="00951739">
        <w:t>methods</w:t>
      </w:r>
      <w:r>
        <w:t>, there are two solutions:</w:t>
      </w:r>
    </w:p>
    <w:p w14:paraId="0FBF8E8D" w14:textId="40A4F8B0" w:rsidR="00EF3E3B" w:rsidRPr="006811A4" w:rsidRDefault="00EF3E3B" w:rsidP="006811A4">
      <w:pPr>
        <w:pStyle w:val="bullet1"/>
        <w:rPr>
          <w:b/>
        </w:rPr>
      </w:pPr>
      <w:r w:rsidRPr="006811A4">
        <w:rPr>
          <w:b/>
        </w:rPr>
        <w:t xml:space="preserve">Attach an indicator to the timing measurement, and the indicator is used to indicate </w:t>
      </w:r>
      <w:r w:rsidR="00DA553C">
        <w:rPr>
          <w:b/>
        </w:rPr>
        <w:t>the associated</w:t>
      </w:r>
      <w:r w:rsidRPr="006811A4">
        <w:rPr>
          <w:b/>
        </w:rPr>
        <w:t xml:space="preserve"> timing measurement is generated by AI/ML model.</w:t>
      </w:r>
    </w:p>
    <w:p w14:paraId="5C40AD16" w14:textId="71188F48" w:rsidR="007A3E4B" w:rsidRPr="00762D4B" w:rsidRDefault="00EF3E3B" w:rsidP="006811A4">
      <w:pPr>
        <w:pStyle w:val="bullet1"/>
      </w:pPr>
      <w:r w:rsidRPr="006811A4">
        <w:rPr>
          <w:b/>
        </w:rPr>
        <w:t xml:space="preserve">Do not report LOS/NLOS indicator when the reported timing measurement is generated by AI/ML model. </w:t>
      </w:r>
    </w:p>
    <w:p w14:paraId="37A317FE" w14:textId="30093E8D" w:rsidR="00157F72" w:rsidRDefault="00157F72" w:rsidP="00157F72">
      <w:pPr>
        <w:pStyle w:val="title1"/>
      </w:pPr>
      <w:r>
        <w:rPr>
          <w:rFonts w:hint="eastAsia"/>
        </w:rPr>
        <w:t>M</w:t>
      </w:r>
      <w:r>
        <w:t>odel monitoring</w:t>
      </w:r>
    </w:p>
    <w:p w14:paraId="44C0D7F7" w14:textId="49B5E6FA" w:rsidR="00157F72" w:rsidRPr="00196475" w:rsidRDefault="00157F72" w:rsidP="00FA22F5">
      <w:r w:rsidRPr="00157F72">
        <w:t xml:space="preserve">In the SI phase, </w:t>
      </w:r>
      <w:r w:rsidR="0091406A">
        <w:t>multiple</w:t>
      </w:r>
      <w:r w:rsidR="0091406A" w:rsidRPr="00157F72">
        <w:t xml:space="preserve"> </w:t>
      </w:r>
      <w:r w:rsidRPr="00157F72">
        <w:t xml:space="preserve">methods </w:t>
      </w:r>
      <w:r w:rsidR="0091406A">
        <w:t>to monitor</w:t>
      </w:r>
      <w:r w:rsidRPr="00157F72">
        <w:t xml:space="preserve"> </w:t>
      </w:r>
      <w:r w:rsidR="0091406A">
        <w:t xml:space="preserve">AI/ML model performance for positioning </w:t>
      </w:r>
      <w:r w:rsidRPr="00157F72">
        <w:t xml:space="preserve">have been </w:t>
      </w:r>
      <w:r w:rsidR="0091406A">
        <w:t xml:space="preserve">proposed and </w:t>
      </w:r>
      <w:r w:rsidRPr="00157F72">
        <w:t>studied</w:t>
      </w:r>
      <w:r w:rsidR="0091406A">
        <w:t>.</w:t>
      </w:r>
      <w:r w:rsidRPr="00157F72">
        <w:t xml:space="preserve"> </w:t>
      </w:r>
      <w:r w:rsidR="0091406A">
        <w:t>M</w:t>
      </w:r>
      <w:r>
        <w:t xml:space="preserve">odel monitoring related aspects are </w:t>
      </w:r>
      <w:r w:rsidR="0091406A">
        <w:t xml:space="preserve">captured </w:t>
      </w:r>
      <w:r>
        <w:t>as follows</w:t>
      </w:r>
      <w:r w:rsidR="0091406A">
        <w:t xml:space="preserve"> in TR 38.843.</w:t>
      </w:r>
    </w:p>
    <w:tbl>
      <w:tblPr>
        <w:tblStyle w:val="af3"/>
        <w:tblW w:w="0" w:type="auto"/>
        <w:tblLook w:val="04A0" w:firstRow="1" w:lastRow="0" w:firstColumn="1" w:lastColumn="0" w:noHBand="0" w:noVBand="1"/>
      </w:tblPr>
      <w:tblGrid>
        <w:gridCol w:w="9060"/>
      </w:tblGrid>
      <w:tr w:rsidR="00157F72" w14:paraId="2D8295A1" w14:textId="77777777" w:rsidTr="00103160">
        <w:tc>
          <w:tcPr>
            <w:tcW w:w="9060" w:type="dxa"/>
          </w:tcPr>
          <w:p w14:paraId="3529F02E" w14:textId="77777777" w:rsidR="00157F72" w:rsidRDefault="00157F72" w:rsidP="00103160">
            <w:pPr>
              <w:rPr>
                <w:i/>
                <w:iCs/>
              </w:rPr>
            </w:pPr>
            <w:bookmarkStart w:id="98" w:name="OLE_LINK11"/>
            <w:bookmarkStart w:id="99" w:name="OLE_LINK12"/>
            <w:r w:rsidRPr="005D4ADB">
              <w:rPr>
                <w:i/>
                <w:iCs/>
              </w:rPr>
              <w:t>Model</w:t>
            </w:r>
            <w:r>
              <w:rPr>
                <w:i/>
                <w:iCs/>
              </w:rPr>
              <w:t xml:space="preserve"> </w:t>
            </w:r>
            <w:r w:rsidRPr="005D4ADB">
              <w:rPr>
                <w:i/>
                <w:iCs/>
              </w:rPr>
              <w:t xml:space="preserve">monitoring: </w:t>
            </w:r>
          </w:p>
          <w:p w14:paraId="24EFD933" w14:textId="77777777" w:rsidR="00157F72" w:rsidRPr="00930E2E" w:rsidRDefault="00157F72" w:rsidP="00103160">
            <w:pPr>
              <w:pStyle w:val="B1"/>
            </w:pPr>
            <w:r>
              <w:t xml:space="preserve">- </w:t>
            </w:r>
            <w:r>
              <w:tab/>
            </w:r>
            <w:r w:rsidRPr="00930E2E">
              <w:t>Assistance signalling and procedure at least for UE-side mode</w:t>
            </w:r>
            <w:r>
              <w:t>l</w:t>
            </w:r>
          </w:p>
          <w:p w14:paraId="206C2DC1" w14:textId="77777777" w:rsidR="00157F72" w:rsidRPr="00930E2E" w:rsidRDefault="00157F72" w:rsidP="00103160">
            <w:pPr>
              <w:pStyle w:val="B1"/>
            </w:pPr>
            <w:r>
              <w:t>-</w:t>
            </w:r>
            <w:r>
              <w:tab/>
            </w:r>
            <w:r w:rsidRPr="00930E2E">
              <w:t>Report/feedback and procedure at least for Network-side model</w:t>
            </w:r>
          </w:p>
          <w:p w14:paraId="71240FBD" w14:textId="77777777" w:rsidR="00157F72" w:rsidRPr="00930E2E" w:rsidRDefault="00157F72" w:rsidP="00103160">
            <w:pPr>
              <w:pStyle w:val="B2"/>
            </w:pPr>
            <w:r>
              <w:t>-</w:t>
            </w:r>
            <w:r>
              <w:tab/>
            </w:r>
            <w:r w:rsidRPr="00930E2E">
              <w:t>Note: study is applicable to both of the following cases</w:t>
            </w:r>
            <w:r>
              <w:t xml:space="preserve">: </w:t>
            </w:r>
          </w:p>
          <w:p w14:paraId="0F7CC292" w14:textId="77777777" w:rsidR="00157F72" w:rsidRPr="00930E2E" w:rsidRDefault="00157F72" w:rsidP="00103160">
            <w:pPr>
              <w:pStyle w:val="B3"/>
            </w:pPr>
            <w:r>
              <w:t>-</w:t>
            </w:r>
            <w:r>
              <w:tab/>
            </w:r>
            <w:r w:rsidRPr="00930E2E">
              <w:t>Model inference and</w:t>
            </w:r>
            <w:r>
              <w:t xml:space="preserve"> </w:t>
            </w:r>
            <w:r w:rsidRPr="00930E2E">
              <w:t>model</w:t>
            </w:r>
            <w:r>
              <w:t xml:space="preserve"> </w:t>
            </w:r>
            <w:r w:rsidRPr="00930E2E">
              <w:t>monitoring at the same entity</w:t>
            </w:r>
          </w:p>
          <w:p w14:paraId="404106B9" w14:textId="77777777" w:rsidR="00157F72" w:rsidRDefault="00157F72" w:rsidP="00103160">
            <w:pPr>
              <w:pStyle w:val="B3"/>
            </w:pPr>
            <w:r>
              <w:t>-</w:t>
            </w:r>
            <w:r>
              <w:tab/>
            </w:r>
            <w:r w:rsidRPr="00930E2E">
              <w:t>Entity to perform the model</w:t>
            </w:r>
            <w:r>
              <w:t xml:space="preserve"> </w:t>
            </w:r>
            <w:r w:rsidRPr="00930E2E">
              <w:t>monitoring is not the same entity for model inference</w:t>
            </w:r>
          </w:p>
          <w:p w14:paraId="19ABBD14" w14:textId="77777777" w:rsidR="00157F72" w:rsidRDefault="00157F72" w:rsidP="00103160">
            <w:pPr>
              <w:pStyle w:val="B1"/>
              <w:rPr>
                <w:lang w:eastAsia="zh-CN"/>
              </w:rPr>
            </w:pPr>
            <w:r>
              <w:rPr>
                <w:lang w:eastAsia="zh-CN"/>
              </w:rPr>
              <w:t>-</w:t>
            </w:r>
            <w:r>
              <w:rPr>
                <w:lang w:eastAsia="zh-CN"/>
              </w:rPr>
              <w:tab/>
              <w:t xml:space="preserve">Data for computing monitoring metric: </w:t>
            </w:r>
          </w:p>
          <w:p w14:paraId="6C8161E2" w14:textId="77777777" w:rsidR="00157F72" w:rsidRPr="00C46A77" w:rsidRDefault="00157F72" w:rsidP="00103160">
            <w:pPr>
              <w:pStyle w:val="B2"/>
              <w:rPr>
                <w:lang w:eastAsia="zh-CN"/>
              </w:rPr>
            </w:pPr>
            <w:r>
              <w:rPr>
                <w:lang w:eastAsia="zh-CN"/>
              </w:rPr>
              <w:t>-</w:t>
            </w:r>
            <w:r>
              <w:rPr>
                <w:lang w:eastAsia="zh-CN"/>
              </w:rPr>
              <w:tab/>
            </w:r>
            <w:r w:rsidRPr="00C46A77">
              <w:rPr>
                <w:lang w:eastAsia="zh-CN"/>
              </w:rPr>
              <w:t>If monitoring based on model output</w:t>
            </w:r>
            <w:r>
              <w:rPr>
                <w:lang w:eastAsia="zh-CN"/>
              </w:rPr>
              <w:t>: e</w:t>
            </w:r>
            <w:r w:rsidRPr="00C46A77">
              <w:rPr>
                <w:lang w:eastAsia="zh-CN"/>
              </w:rPr>
              <w:t>.g.</w:t>
            </w:r>
            <w:r>
              <w:rPr>
                <w:lang w:eastAsia="zh-CN"/>
              </w:rPr>
              <w:t>,</w:t>
            </w:r>
            <w:r w:rsidRPr="00C46A77">
              <w:rPr>
                <w:lang w:eastAsia="zh-CN"/>
              </w:rPr>
              <w:t xml:space="preserve"> estimated UE location corresponding to model output for direct AI/ML positioning, estimated intermediate parameter(s) corresponding to model output for AI/ML assisted positioning, </w:t>
            </w:r>
            <w:r>
              <w:rPr>
                <w:lang w:eastAsia="zh-CN"/>
              </w:rPr>
              <w:t>ground-truth</w:t>
            </w:r>
            <w:r w:rsidRPr="00C46A77">
              <w:rPr>
                <w:lang w:eastAsia="zh-CN"/>
              </w:rPr>
              <w:t xml:space="preserve"> label corresponding to model inference output for both direct and AI/ML assisted positioning</w:t>
            </w:r>
          </w:p>
          <w:p w14:paraId="3A950F17" w14:textId="77777777" w:rsidR="00157F72" w:rsidRDefault="00157F72" w:rsidP="00103160">
            <w:pPr>
              <w:pStyle w:val="B2"/>
              <w:rPr>
                <w:lang w:eastAsia="zh-CN"/>
              </w:rPr>
            </w:pPr>
            <w:r>
              <w:rPr>
                <w:lang w:eastAsia="zh-CN"/>
              </w:rPr>
              <w:lastRenderedPageBreak/>
              <w:t>-</w:t>
            </w:r>
            <w:r>
              <w:rPr>
                <w:lang w:eastAsia="zh-CN"/>
              </w:rPr>
              <w:tab/>
            </w:r>
            <w:r w:rsidRPr="00C46A77">
              <w:rPr>
                <w:lang w:eastAsia="zh-CN"/>
              </w:rPr>
              <w:t>If monitoring based on model input</w:t>
            </w:r>
            <w:r>
              <w:rPr>
                <w:lang w:eastAsia="zh-CN"/>
              </w:rPr>
              <w:t>: e</w:t>
            </w:r>
            <w:r w:rsidRPr="00C46A77">
              <w:rPr>
                <w:lang w:eastAsia="zh-CN"/>
              </w:rPr>
              <w:t>.g., measurement corresponding to model inference input</w:t>
            </w:r>
            <w:r>
              <w:rPr>
                <w:lang w:eastAsia="zh-CN"/>
              </w:rPr>
              <w:t>.</w:t>
            </w:r>
          </w:p>
          <w:p w14:paraId="0370C618" w14:textId="77777777" w:rsidR="00157F72" w:rsidRDefault="00157F72" w:rsidP="00103160">
            <w:pPr>
              <w:pStyle w:val="B2"/>
              <w:rPr>
                <w:lang w:eastAsia="zh-CN"/>
              </w:rPr>
            </w:pPr>
            <w:r>
              <w:rPr>
                <w:lang w:eastAsia="zh-CN"/>
              </w:rPr>
              <w:t>-</w:t>
            </w:r>
            <w:r>
              <w:rPr>
                <w:lang w:eastAsia="zh-CN"/>
              </w:rPr>
              <w:tab/>
              <w:t>Assistance signalling from LMF to UE/PRU/</w:t>
            </w:r>
            <w:proofErr w:type="spellStart"/>
            <w:r>
              <w:rPr>
                <w:lang w:eastAsia="zh-CN"/>
              </w:rPr>
              <w:t>gNB</w:t>
            </w:r>
            <w:proofErr w:type="spellEnd"/>
            <w:r>
              <w:rPr>
                <w:lang w:eastAsia="zh-CN"/>
              </w:rPr>
              <w:t xml:space="preserve"> for UE/</w:t>
            </w:r>
            <w:proofErr w:type="spellStart"/>
            <w:r>
              <w:rPr>
                <w:lang w:eastAsia="zh-CN"/>
              </w:rPr>
              <w:t>gNB</w:t>
            </w:r>
            <w:proofErr w:type="spellEnd"/>
            <w:r>
              <w:rPr>
                <w:lang w:eastAsia="zh-CN"/>
              </w:rPr>
              <w:t>-side model monitoring.</w:t>
            </w:r>
          </w:p>
          <w:p w14:paraId="186C26F1" w14:textId="77777777" w:rsidR="00157F72" w:rsidRDefault="00157F72" w:rsidP="00103160">
            <w:pPr>
              <w:pStyle w:val="B2"/>
              <w:rPr>
                <w:lang w:eastAsia="zh-CN"/>
              </w:rPr>
            </w:pPr>
            <w:r>
              <w:rPr>
                <w:lang w:eastAsia="zh-CN"/>
              </w:rPr>
              <w:t>-</w:t>
            </w:r>
            <w:r>
              <w:rPr>
                <w:lang w:eastAsia="zh-CN"/>
              </w:rPr>
              <w:tab/>
              <w:t>Assistance signalling from UE/PRU for NW-side model monitoring.</w:t>
            </w:r>
          </w:p>
          <w:p w14:paraId="081EA314" w14:textId="77777777" w:rsidR="00157F72" w:rsidRDefault="00157F72" w:rsidP="00103160">
            <w:pPr>
              <w:pStyle w:val="B1"/>
              <w:rPr>
                <w:lang w:eastAsia="zh-CN"/>
              </w:rPr>
            </w:pPr>
            <w:r>
              <w:rPr>
                <w:lang w:eastAsia="zh-CN"/>
              </w:rPr>
              <w:t>-</w:t>
            </w:r>
            <w:r>
              <w:rPr>
                <w:lang w:eastAsia="zh-CN"/>
              </w:rPr>
              <w:tab/>
              <w:t>If certain type of data is necessary for computing monitoring metric:</w:t>
            </w:r>
          </w:p>
          <w:p w14:paraId="1A62DA3C" w14:textId="77777777" w:rsidR="00157F72" w:rsidRPr="00C46A77" w:rsidRDefault="00157F72" w:rsidP="00103160">
            <w:pPr>
              <w:pStyle w:val="B2"/>
              <w:rPr>
                <w:lang w:eastAsia="zh-CN"/>
              </w:rPr>
            </w:pPr>
            <w:r>
              <w:rPr>
                <w:lang w:eastAsia="zh-CN"/>
              </w:rPr>
              <w:t>-</w:t>
            </w:r>
            <w:r>
              <w:rPr>
                <w:lang w:eastAsia="zh-CN"/>
              </w:rPr>
              <w:tab/>
            </w:r>
            <w:r w:rsidRPr="00C46A77">
              <w:rPr>
                <w:lang w:eastAsia="zh-CN"/>
              </w:rPr>
              <w:t>How an entity can be used to provide the given type of data for calculating monitoring metric</w:t>
            </w:r>
            <w:r>
              <w:rPr>
                <w:lang w:eastAsia="zh-CN"/>
              </w:rPr>
              <w:t>: c</w:t>
            </w:r>
            <w:r w:rsidRPr="00C46A77">
              <w:rPr>
                <w:lang w:eastAsia="zh-CN"/>
              </w:rPr>
              <w:t>ompanies requested to report their assumption of the entity (or entities) used to provide the given type of data for calculating monitoring metric for each case</w:t>
            </w:r>
          </w:p>
          <w:p w14:paraId="5D5AEA77"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signalling for provisioning of the given type of data for calculating associated monitoring metric</w:t>
            </w:r>
          </w:p>
          <w:p w14:paraId="03E1B9B1"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assistance signal</w:t>
            </w:r>
            <w:r>
              <w:rPr>
                <w:lang w:eastAsia="zh-CN"/>
              </w:rPr>
              <w:t>l</w:t>
            </w:r>
            <w:r w:rsidRPr="00C46A77">
              <w:rPr>
                <w:lang w:eastAsia="zh-CN"/>
              </w:rPr>
              <w:t>ing and procedure to facilitate an entity providing data for calculating monitoring metric</w:t>
            </w:r>
          </w:p>
          <w:p w14:paraId="059D6258"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UE-network interaction</w:t>
            </w:r>
            <w:r>
              <w:rPr>
                <w:lang w:eastAsia="zh-CN"/>
              </w:rPr>
              <w:t>: e</w:t>
            </w:r>
            <w:r w:rsidRPr="00C46A77">
              <w:rPr>
                <w:lang w:eastAsia="zh-CN"/>
              </w:rPr>
              <w:t>.g., model monitoring decision indication between UE and network</w:t>
            </w:r>
          </w:p>
          <w:p w14:paraId="01D26F70" w14:textId="77777777" w:rsidR="00157F72" w:rsidRPr="00D8456A" w:rsidRDefault="00157F72" w:rsidP="00103160">
            <w:pPr>
              <w:pStyle w:val="B1"/>
              <w:rPr>
                <w:color w:val="000000"/>
                <w:lang w:eastAsia="zh-CN"/>
              </w:rPr>
            </w:pPr>
            <w:r>
              <w:rPr>
                <w:color w:val="000000"/>
                <w:lang w:eastAsia="zh-CN"/>
              </w:rPr>
              <w:t>-</w:t>
            </w:r>
            <w:r>
              <w:rPr>
                <w:color w:val="000000"/>
                <w:lang w:eastAsia="zh-CN"/>
              </w:rPr>
              <w:tab/>
            </w:r>
            <w:r w:rsidRPr="00D8456A">
              <w:rPr>
                <w:color w:val="000000"/>
                <w:lang w:eastAsia="zh-CN"/>
              </w:rPr>
              <w:t>Entity to derive monitoring metric</w:t>
            </w:r>
          </w:p>
          <w:p w14:paraId="0109C846" w14:textId="77777777" w:rsidR="00157F72" w:rsidRPr="00D8456A" w:rsidRDefault="00157F72" w:rsidP="00103160">
            <w:pPr>
              <w:pStyle w:val="B2"/>
              <w:rPr>
                <w:lang w:eastAsia="zh-CN"/>
              </w:rPr>
            </w:pPr>
            <w:r>
              <w:rPr>
                <w:lang w:eastAsia="zh-CN"/>
              </w:rPr>
              <w:t>-</w:t>
            </w:r>
            <w:r>
              <w:rPr>
                <w:lang w:eastAsia="zh-CN"/>
              </w:rPr>
              <w:tab/>
            </w:r>
            <w:r w:rsidRPr="00D8456A">
              <w:rPr>
                <w:lang w:eastAsia="zh-CN"/>
              </w:rPr>
              <w:t>UE at least for Case 1 and 2a (</w:t>
            </w:r>
            <w:r w:rsidRPr="00D8456A">
              <w:t>with UE-side model)</w:t>
            </w:r>
          </w:p>
          <w:p w14:paraId="6F54DBD4" w14:textId="77777777" w:rsidR="00157F72" w:rsidRPr="00D8456A" w:rsidRDefault="00157F72" w:rsidP="00103160">
            <w:pPr>
              <w:pStyle w:val="B2"/>
              <w:rPr>
                <w:lang w:eastAsia="zh-CN"/>
              </w:rPr>
            </w:pPr>
            <w:r>
              <w:rPr>
                <w:lang w:eastAsia="zh-CN"/>
              </w:rPr>
              <w:t>-</w:t>
            </w:r>
            <w:r>
              <w:rPr>
                <w:lang w:eastAsia="zh-CN"/>
              </w:rPr>
              <w:tab/>
            </w:r>
            <w:proofErr w:type="spellStart"/>
            <w:r w:rsidRPr="00D8456A">
              <w:rPr>
                <w:lang w:eastAsia="zh-CN"/>
              </w:rPr>
              <w:t>gNB</w:t>
            </w:r>
            <w:proofErr w:type="spellEnd"/>
            <w:r w:rsidRPr="00D8456A">
              <w:rPr>
                <w:lang w:eastAsia="zh-CN"/>
              </w:rPr>
              <w:t xml:space="preserve"> at least for Case 3a (with </w:t>
            </w:r>
            <w:proofErr w:type="spellStart"/>
            <w:r w:rsidRPr="00D8456A">
              <w:rPr>
                <w:lang w:eastAsia="zh-CN"/>
              </w:rPr>
              <w:t>gNB</w:t>
            </w:r>
            <w:proofErr w:type="spellEnd"/>
            <w:r w:rsidRPr="00D8456A">
              <w:rPr>
                <w:lang w:eastAsia="zh-CN"/>
              </w:rPr>
              <w:t>-side model)</w:t>
            </w:r>
          </w:p>
          <w:p w14:paraId="25823FE9" w14:textId="77777777" w:rsidR="00157F72" w:rsidRDefault="00157F72" w:rsidP="00103160">
            <w:pPr>
              <w:pStyle w:val="B2"/>
            </w:pPr>
            <w:r>
              <w:rPr>
                <w:lang w:eastAsia="zh-CN"/>
              </w:rPr>
              <w:t>-</w:t>
            </w:r>
            <w:r>
              <w:rPr>
                <w:lang w:eastAsia="zh-CN"/>
              </w:rPr>
              <w:tab/>
            </w:r>
            <w:r w:rsidRPr="00D8456A">
              <w:rPr>
                <w:lang w:eastAsia="zh-CN"/>
              </w:rPr>
              <w:t>LMF at least for Case 2b and 3b (</w:t>
            </w:r>
            <w:r w:rsidRPr="00D8456A">
              <w:t>with LMF-side model)</w:t>
            </w:r>
          </w:p>
          <w:p w14:paraId="10DA83AC" w14:textId="77777777" w:rsidR="00157F72" w:rsidRPr="00D8456A" w:rsidRDefault="00157F72" w:rsidP="00103160">
            <w:pPr>
              <w:pStyle w:val="B3"/>
              <w:rPr>
                <w:lang w:eastAsia="zh-CN"/>
              </w:rPr>
            </w:pPr>
            <w:r>
              <w:t>-</w:t>
            </w:r>
            <w:r>
              <w:tab/>
            </w:r>
            <w:r w:rsidRPr="00A914F7">
              <w:t xml:space="preserve">For AI/ML based positioning, LMF for Case 2a (with UE-side model) and Case 3a (with </w:t>
            </w:r>
            <w:proofErr w:type="spellStart"/>
            <w:r w:rsidRPr="00A914F7">
              <w:t>gNB</w:t>
            </w:r>
            <w:proofErr w:type="spellEnd"/>
            <w:r w:rsidRPr="00A914F7">
              <w:t xml:space="preserve">-side model) is identified as the entity to derive the monitoring metric at least when monitoring is based on provided </w:t>
            </w:r>
            <w:r>
              <w:t>ground-truth</w:t>
            </w:r>
            <w:r w:rsidRPr="00A914F7">
              <w:t xml:space="preserve"> label (or its approximation).</w:t>
            </w:r>
          </w:p>
          <w:p w14:paraId="29FA0F8A" w14:textId="77777777" w:rsidR="00157F72" w:rsidRDefault="00157F72" w:rsidP="00103160">
            <w:pPr>
              <w:pStyle w:val="B1"/>
              <w:rPr>
                <w:lang w:eastAsia="zh-CN"/>
              </w:rPr>
            </w:pPr>
            <w:r>
              <w:rPr>
                <w:lang w:eastAsia="zh-CN"/>
              </w:rPr>
              <w:t>-</w:t>
            </w:r>
            <w:r>
              <w:rPr>
                <w:lang w:eastAsia="zh-CN"/>
              </w:rPr>
              <w:tab/>
            </w:r>
            <w:r w:rsidRPr="00D8456A">
              <w:rPr>
                <w:lang w:eastAsia="zh-CN"/>
              </w:rPr>
              <w:t xml:space="preserve">If model monitoring does not require </w:t>
            </w:r>
            <w:r>
              <w:rPr>
                <w:lang w:eastAsia="zh-CN"/>
              </w:rPr>
              <w:t>ground-truth</w:t>
            </w:r>
            <w:r w:rsidRPr="00D8456A">
              <w:rPr>
                <w:lang w:eastAsia="zh-CN"/>
              </w:rPr>
              <w:t xml:space="preserve"> label (or its approximation).</w:t>
            </w:r>
          </w:p>
          <w:p w14:paraId="7932E17E" w14:textId="77777777" w:rsidR="00157F72" w:rsidRDefault="00157F72" w:rsidP="00103160">
            <w:pPr>
              <w:pStyle w:val="B2"/>
              <w:rPr>
                <w:lang w:eastAsia="zh-CN"/>
              </w:rPr>
            </w:pPr>
            <w:r>
              <w:rPr>
                <w:lang w:eastAsia="zh-CN"/>
              </w:rPr>
              <w:t>-</w:t>
            </w:r>
            <w:r>
              <w:rPr>
                <w:lang w:eastAsia="zh-CN"/>
              </w:rPr>
              <w:tab/>
              <w:t>Statistics of measurement(s) compared to the statistics associated with the training data. Note: the measurement(s) may or may not be the same as model input.</w:t>
            </w:r>
          </w:p>
          <w:p w14:paraId="3001A01A" w14:textId="77777777" w:rsidR="00157F72" w:rsidRDefault="00157F72" w:rsidP="00103160">
            <w:pPr>
              <w:pStyle w:val="B3"/>
              <w:rPr>
                <w:lang w:eastAsia="zh-CN"/>
              </w:rPr>
            </w:pPr>
            <w:r>
              <w:rPr>
                <w:lang w:eastAsia="zh-CN"/>
              </w:rPr>
              <w:t>-</w:t>
            </w:r>
            <w:r>
              <w:rPr>
                <w:lang w:eastAsia="zh-CN"/>
              </w:rPr>
              <w:tab/>
            </w:r>
            <w:r w:rsidRPr="00B65B64">
              <w:rPr>
                <w:lang w:eastAsia="zh-CN"/>
              </w:rPr>
              <w:t>Examples used in contributions: norm of model input, mean, min/max of some statistics related to measurement and/or model input, median or data temporal/spatial distribution</w:t>
            </w:r>
          </w:p>
          <w:p w14:paraId="4967CCB4" w14:textId="77777777" w:rsidR="00157F72" w:rsidRDefault="00157F72" w:rsidP="00103160">
            <w:pPr>
              <w:pStyle w:val="B2"/>
              <w:rPr>
                <w:lang w:eastAsia="zh-CN"/>
              </w:rPr>
            </w:pPr>
            <w:r>
              <w:rPr>
                <w:lang w:eastAsia="zh-CN"/>
              </w:rPr>
              <w:t>-</w:t>
            </w:r>
            <w:r>
              <w:rPr>
                <w:lang w:eastAsia="zh-CN"/>
              </w:rPr>
              <w:tab/>
            </w:r>
            <w:r w:rsidRPr="00B65B64">
              <w:rPr>
                <w:lang w:eastAsia="zh-CN"/>
              </w:rPr>
              <w:t>Statistics of model output compared to the statistics associated with the training data and/or its own previous inference output</w:t>
            </w:r>
          </w:p>
          <w:p w14:paraId="2E24E544" w14:textId="77777777" w:rsidR="00157F72" w:rsidRDefault="00157F72" w:rsidP="00103160">
            <w:pPr>
              <w:pStyle w:val="B3"/>
              <w:rPr>
                <w:lang w:eastAsia="zh-CN"/>
              </w:rPr>
            </w:pPr>
            <w:r>
              <w:rPr>
                <w:lang w:eastAsia="zh-CN"/>
              </w:rPr>
              <w:t>-</w:t>
            </w:r>
            <w:r>
              <w:rPr>
                <w:lang w:eastAsia="zh-CN"/>
              </w:rPr>
              <w:tab/>
            </w:r>
            <w:r w:rsidRPr="00B65B64">
              <w:rPr>
                <w:lang w:eastAsia="zh-CN"/>
              </w:rPr>
              <w:t>Examples used in contributions: mean, standard deviation, variance, etc. of some statistics related to model output</w:t>
            </w:r>
          </w:p>
          <w:p w14:paraId="587C2D4E" w14:textId="77777777" w:rsidR="00157F72" w:rsidRDefault="00157F72" w:rsidP="00103160">
            <w:pPr>
              <w:pStyle w:val="B2"/>
              <w:rPr>
                <w:lang w:eastAsia="zh-CN"/>
              </w:rPr>
            </w:pPr>
            <w:r>
              <w:rPr>
                <w:lang w:eastAsia="zh-CN"/>
              </w:rPr>
              <w:t>-</w:t>
            </w:r>
            <w:r>
              <w:rPr>
                <w:lang w:eastAsia="zh-CN"/>
              </w:rPr>
              <w:tab/>
              <w:t xml:space="preserve">For monitoring UE-side and </w:t>
            </w:r>
            <w:proofErr w:type="spellStart"/>
            <w:r>
              <w:rPr>
                <w:lang w:eastAsia="zh-CN"/>
              </w:rPr>
              <w:t>gNB</w:t>
            </w:r>
            <w:proofErr w:type="spellEnd"/>
            <w:r>
              <w:rPr>
                <w:lang w:eastAsia="zh-CN"/>
              </w:rPr>
              <w:t>-side model for AI/ML based positioning:</w:t>
            </w:r>
          </w:p>
          <w:p w14:paraId="2EE2EDBE" w14:textId="77777777" w:rsidR="00157F72" w:rsidRDefault="00157F72" w:rsidP="00103160">
            <w:pPr>
              <w:pStyle w:val="B3"/>
              <w:rPr>
                <w:lang w:eastAsia="zh-CN"/>
              </w:rPr>
            </w:pPr>
            <w:r>
              <w:rPr>
                <w:lang w:eastAsia="zh-CN"/>
              </w:rPr>
              <w:t>-</w:t>
            </w:r>
            <w:r>
              <w:rPr>
                <w:lang w:eastAsia="zh-CN"/>
              </w:rPr>
              <w:tab/>
              <w:t>Signalling from LMF to facilitate the monitoring entity to derive the monitoring metric (if needed)</w:t>
            </w:r>
          </w:p>
          <w:p w14:paraId="52C754C9" w14:textId="77777777" w:rsidR="00157F72" w:rsidRDefault="00157F72" w:rsidP="00103160">
            <w:pPr>
              <w:pStyle w:val="B3"/>
              <w:rPr>
                <w:lang w:eastAsia="zh-CN"/>
              </w:rPr>
            </w:pPr>
            <w:r>
              <w:rPr>
                <w:lang w:eastAsia="zh-CN"/>
              </w:rPr>
              <w:t>-</w:t>
            </w:r>
            <w:r>
              <w:rPr>
                <w:lang w:eastAsia="zh-CN"/>
              </w:rPr>
              <w:tab/>
              <w:t>Signalling from monitoring entity to request measurement(s) (if needed)</w:t>
            </w:r>
          </w:p>
          <w:p w14:paraId="440C76CA" w14:textId="77777777" w:rsidR="00157F72" w:rsidRDefault="00157F72" w:rsidP="00103160">
            <w:pPr>
              <w:pStyle w:val="B3"/>
              <w:rPr>
                <w:lang w:eastAsia="zh-CN"/>
              </w:rPr>
            </w:pPr>
            <w:r>
              <w:rPr>
                <w:lang w:eastAsia="zh-CN"/>
              </w:rPr>
              <w:t>-</w:t>
            </w:r>
            <w:r>
              <w:rPr>
                <w:lang w:eastAsia="zh-CN"/>
              </w:rPr>
              <w:tab/>
              <w:t>Signalling for potential request/report of monitoring metric (if needed)</w:t>
            </w:r>
          </w:p>
          <w:p w14:paraId="2D360012" w14:textId="77777777" w:rsidR="00157F72" w:rsidRDefault="00157F72" w:rsidP="00103160">
            <w:pPr>
              <w:pStyle w:val="B3"/>
              <w:rPr>
                <w:lang w:eastAsia="zh-CN"/>
              </w:rPr>
            </w:pPr>
            <w:r>
              <w:rPr>
                <w:lang w:eastAsia="zh-CN"/>
              </w:rPr>
              <w:t>-</w:t>
            </w:r>
            <w:r>
              <w:rPr>
                <w:lang w:eastAsia="zh-CN"/>
              </w:rPr>
              <w:tab/>
              <w:t>Note: there may not be any specification impact</w:t>
            </w:r>
          </w:p>
          <w:p w14:paraId="0BAD8078" w14:textId="77777777" w:rsidR="00157F72" w:rsidRDefault="00157F72" w:rsidP="00103160">
            <w:pPr>
              <w:pStyle w:val="B2"/>
              <w:rPr>
                <w:lang w:eastAsia="zh-CN"/>
              </w:rPr>
            </w:pPr>
            <w:r>
              <w:rPr>
                <w:lang w:eastAsia="zh-CN"/>
              </w:rPr>
              <w:t>-</w:t>
            </w:r>
            <w:r>
              <w:rPr>
                <w:lang w:eastAsia="zh-CN"/>
              </w:rPr>
              <w:tab/>
              <w:t>For monitoring LMF-side model for AI/ML based positioning</w:t>
            </w:r>
          </w:p>
          <w:p w14:paraId="1A262B7A" w14:textId="77777777" w:rsidR="00157F72" w:rsidRDefault="00157F72" w:rsidP="00103160">
            <w:pPr>
              <w:pStyle w:val="B3"/>
              <w:rPr>
                <w:lang w:eastAsia="zh-CN"/>
              </w:rPr>
            </w:pPr>
            <w:r>
              <w:rPr>
                <w:lang w:eastAsia="zh-CN"/>
              </w:rPr>
              <w:t>-</w:t>
            </w:r>
            <w:r>
              <w:rPr>
                <w:lang w:eastAsia="zh-CN"/>
              </w:rPr>
              <w:tab/>
              <w:t>Signalling from LMF to request measurement(s) (if needed)</w:t>
            </w:r>
          </w:p>
          <w:p w14:paraId="455E9D6B" w14:textId="77777777" w:rsidR="00157F72" w:rsidRPr="00D8456A" w:rsidRDefault="00157F72" w:rsidP="00103160">
            <w:pPr>
              <w:pStyle w:val="B2"/>
              <w:rPr>
                <w:lang w:eastAsia="zh-CN"/>
              </w:rPr>
            </w:pPr>
            <w:r>
              <w:rPr>
                <w:lang w:eastAsia="zh-CN"/>
              </w:rPr>
              <w:t>-</w:t>
            </w:r>
            <w:r>
              <w:rPr>
                <w:lang w:eastAsia="zh-CN"/>
              </w:rPr>
              <w:tab/>
            </w:r>
            <w:r w:rsidRPr="00D8456A">
              <w:rPr>
                <w:lang w:eastAsia="zh-CN"/>
              </w:rPr>
              <w:t>Assistance signal</w:t>
            </w:r>
            <w:r>
              <w:rPr>
                <w:lang w:eastAsia="zh-CN"/>
              </w:rPr>
              <w:t>l</w:t>
            </w:r>
            <w:r w:rsidRPr="00D8456A">
              <w:rPr>
                <w:lang w:eastAsia="zh-CN"/>
              </w:rPr>
              <w:t>ing and procedure, e.g., RS configuration(s) for measurement, measurement statistics as compared to the model input statistics of the training data, etc.</w:t>
            </w:r>
          </w:p>
          <w:p w14:paraId="59C9F141" w14:textId="77777777" w:rsidR="00157F72" w:rsidRPr="00D8456A" w:rsidRDefault="00157F72" w:rsidP="00103160">
            <w:pPr>
              <w:pStyle w:val="B2"/>
              <w:rPr>
                <w:lang w:eastAsia="zh-CN"/>
              </w:rPr>
            </w:pPr>
            <w:r>
              <w:rPr>
                <w:lang w:eastAsia="zh-CN"/>
              </w:rPr>
              <w:t>-</w:t>
            </w:r>
            <w:r>
              <w:rPr>
                <w:lang w:eastAsia="zh-CN"/>
              </w:rPr>
              <w:tab/>
              <w:t>R</w:t>
            </w:r>
            <w:r w:rsidRPr="00D8456A">
              <w:rPr>
                <w:lang w:eastAsia="zh-CN"/>
              </w:rPr>
              <w:t>eport of the calculated metric and/or</w:t>
            </w:r>
            <w:r>
              <w:rPr>
                <w:lang w:eastAsia="zh-CN"/>
              </w:rPr>
              <w:t xml:space="preserve"> </w:t>
            </w:r>
            <w:r w:rsidRPr="00D8456A">
              <w:rPr>
                <w:lang w:eastAsia="zh-CN"/>
              </w:rPr>
              <w:t>model monitoring decision</w:t>
            </w:r>
          </w:p>
          <w:p w14:paraId="33392D38" w14:textId="77777777" w:rsidR="00157F72" w:rsidRPr="00D8456A" w:rsidRDefault="00157F72" w:rsidP="00103160">
            <w:pPr>
              <w:pStyle w:val="B1"/>
              <w:rPr>
                <w:color w:val="000000"/>
                <w:lang w:eastAsia="zh-CN"/>
              </w:rPr>
            </w:pPr>
            <w:r>
              <w:rPr>
                <w:color w:val="000000"/>
                <w:lang w:eastAsia="zh-CN"/>
              </w:rPr>
              <w:t>-</w:t>
            </w:r>
            <w:r>
              <w:rPr>
                <w:color w:val="000000"/>
                <w:lang w:eastAsia="zh-CN"/>
              </w:rPr>
              <w:tab/>
            </w:r>
            <w:r w:rsidRPr="00D8456A">
              <w:rPr>
                <w:color w:val="000000"/>
                <w:lang w:eastAsia="zh-CN"/>
              </w:rPr>
              <w:t>If model</w:t>
            </w:r>
            <w:r>
              <w:rPr>
                <w:color w:val="000000"/>
                <w:lang w:eastAsia="zh-CN"/>
              </w:rPr>
              <w:t xml:space="preserve"> </w:t>
            </w:r>
            <w:r w:rsidRPr="00D8456A">
              <w:rPr>
                <w:color w:val="000000"/>
                <w:lang w:eastAsia="zh-CN"/>
              </w:rPr>
              <w:t xml:space="preserve">monitoring </w:t>
            </w:r>
            <w:r w:rsidRPr="00D8456A">
              <w:rPr>
                <w:color w:val="000000"/>
              </w:rPr>
              <w:t xml:space="preserve">requires and is provided </w:t>
            </w:r>
            <w:r>
              <w:rPr>
                <w:color w:val="000000"/>
              </w:rPr>
              <w:t>ground-truth</w:t>
            </w:r>
            <w:r w:rsidRPr="00D8456A">
              <w:rPr>
                <w:color w:val="000000"/>
              </w:rPr>
              <w:t xml:space="preserve"> label (or its approximation)</w:t>
            </w:r>
          </w:p>
          <w:p w14:paraId="338898AF" w14:textId="77777777" w:rsidR="00157F72" w:rsidRDefault="00157F72" w:rsidP="00103160">
            <w:pPr>
              <w:pStyle w:val="B2"/>
              <w:rPr>
                <w:lang w:eastAsia="zh-CN"/>
              </w:rPr>
            </w:pPr>
            <w:r>
              <w:rPr>
                <w:lang w:eastAsia="zh-CN"/>
              </w:rPr>
              <w:lastRenderedPageBreak/>
              <w:t>-</w:t>
            </w:r>
            <w:r>
              <w:rPr>
                <w:lang w:eastAsia="zh-CN"/>
              </w:rPr>
              <w:tab/>
              <w:t>Monitoring metric: statistics of the difference between model output and provided ground-truth label.</w:t>
            </w:r>
          </w:p>
          <w:p w14:paraId="1A56352A" w14:textId="77777777" w:rsidR="00157F72" w:rsidRDefault="00157F72" w:rsidP="00103160">
            <w:pPr>
              <w:pStyle w:val="B3"/>
              <w:rPr>
                <w:lang w:eastAsia="zh-CN"/>
              </w:rPr>
            </w:pPr>
            <w:r>
              <w:rPr>
                <w:lang w:eastAsia="zh-CN"/>
              </w:rPr>
              <w:t>-</w:t>
            </w:r>
            <w:r>
              <w:rPr>
                <w:lang w:eastAsia="zh-CN"/>
              </w:rPr>
              <w:tab/>
            </w:r>
            <w:r w:rsidRPr="00B65B64">
              <w:rPr>
                <w:lang w:eastAsia="zh-CN"/>
              </w:rPr>
              <w:t xml:space="preserve">Examples used in contributions: mean, standard deviation, instantaneous value, threshold of </w:t>
            </w:r>
            <w:r>
              <w:rPr>
                <w:lang w:eastAsia="zh-CN"/>
              </w:rPr>
              <w:t>ground-truth</w:t>
            </w:r>
            <w:r w:rsidRPr="00B65B64">
              <w:rPr>
                <w:lang w:eastAsia="zh-CN"/>
              </w:rPr>
              <w:t xml:space="preserve"> label (or its approximation)</w:t>
            </w:r>
          </w:p>
          <w:p w14:paraId="78423996" w14:textId="77777777" w:rsidR="00157F72" w:rsidRDefault="00157F72" w:rsidP="00103160">
            <w:pPr>
              <w:pStyle w:val="B2"/>
              <w:rPr>
                <w:lang w:eastAsia="zh-CN"/>
              </w:rPr>
            </w:pPr>
            <w:r>
              <w:rPr>
                <w:lang w:eastAsia="zh-CN"/>
              </w:rPr>
              <w:t>-</w:t>
            </w:r>
            <w:r>
              <w:rPr>
                <w:lang w:eastAsia="zh-CN"/>
              </w:rPr>
              <w:tab/>
              <w:t xml:space="preserve">For monitoring UE-side and </w:t>
            </w:r>
            <w:proofErr w:type="spellStart"/>
            <w:r>
              <w:rPr>
                <w:lang w:eastAsia="zh-CN"/>
              </w:rPr>
              <w:t>gNB</w:t>
            </w:r>
            <w:proofErr w:type="spellEnd"/>
            <w:r>
              <w:rPr>
                <w:lang w:eastAsia="zh-CN"/>
              </w:rPr>
              <w:t>-side model for AI/ML based positioning:</w:t>
            </w:r>
          </w:p>
          <w:p w14:paraId="1FA82B93" w14:textId="77777777" w:rsidR="00157F72" w:rsidRDefault="00157F72" w:rsidP="00103160">
            <w:pPr>
              <w:pStyle w:val="B3"/>
              <w:rPr>
                <w:lang w:eastAsia="zh-CN"/>
              </w:rPr>
            </w:pPr>
            <w:r>
              <w:rPr>
                <w:lang w:eastAsia="zh-CN"/>
              </w:rPr>
              <w:t>-</w:t>
            </w:r>
            <w:r>
              <w:rPr>
                <w:lang w:eastAsia="zh-CN"/>
              </w:rPr>
              <w:tab/>
              <w:t>Signalling from monitoring entity to request ground-truth label (if needed)</w:t>
            </w:r>
          </w:p>
          <w:p w14:paraId="119C7874" w14:textId="77777777" w:rsidR="00157F72" w:rsidRDefault="00157F72" w:rsidP="00103160">
            <w:pPr>
              <w:pStyle w:val="B3"/>
              <w:rPr>
                <w:lang w:eastAsia="zh-CN"/>
              </w:rPr>
            </w:pPr>
            <w:r>
              <w:rPr>
                <w:lang w:eastAsia="zh-CN"/>
              </w:rPr>
              <w:t>-</w:t>
            </w:r>
            <w:r>
              <w:rPr>
                <w:lang w:eastAsia="zh-CN"/>
              </w:rPr>
              <w:tab/>
              <w:t>Signalling from monitoring entity to request model output (if needed)</w:t>
            </w:r>
          </w:p>
          <w:p w14:paraId="3AC5A9A5" w14:textId="77777777" w:rsidR="00157F72" w:rsidRDefault="00157F72" w:rsidP="00103160">
            <w:pPr>
              <w:pStyle w:val="B3"/>
              <w:rPr>
                <w:lang w:eastAsia="zh-CN"/>
              </w:rPr>
            </w:pPr>
            <w:r>
              <w:rPr>
                <w:lang w:eastAsia="zh-CN"/>
              </w:rPr>
              <w:t>-</w:t>
            </w:r>
            <w:r>
              <w:rPr>
                <w:lang w:eastAsia="zh-CN"/>
              </w:rPr>
              <w:tab/>
              <w:t>Signalling for potential request/report of monitoring metric (if needed)</w:t>
            </w:r>
          </w:p>
          <w:p w14:paraId="4C09FEED" w14:textId="77777777" w:rsidR="00157F72" w:rsidRDefault="00157F72" w:rsidP="00103160">
            <w:pPr>
              <w:pStyle w:val="B2"/>
              <w:rPr>
                <w:lang w:eastAsia="zh-CN"/>
              </w:rPr>
            </w:pPr>
            <w:r>
              <w:rPr>
                <w:lang w:eastAsia="zh-CN"/>
              </w:rPr>
              <w:t>-</w:t>
            </w:r>
            <w:r>
              <w:rPr>
                <w:lang w:eastAsia="zh-CN"/>
              </w:rPr>
              <w:tab/>
              <w:t>For monitoring LMF-side model for AI/ML based positioning</w:t>
            </w:r>
          </w:p>
          <w:p w14:paraId="368597B9" w14:textId="77777777" w:rsidR="00157F72" w:rsidRDefault="00157F72" w:rsidP="00103160">
            <w:pPr>
              <w:pStyle w:val="B3"/>
              <w:rPr>
                <w:lang w:eastAsia="zh-CN"/>
              </w:rPr>
            </w:pPr>
            <w:r>
              <w:rPr>
                <w:lang w:eastAsia="zh-CN"/>
              </w:rPr>
              <w:t>-</w:t>
            </w:r>
            <w:r>
              <w:rPr>
                <w:lang w:eastAsia="zh-CN"/>
              </w:rPr>
              <w:tab/>
              <w:t>Signalling from LMF to request measurement(s) (if needed)</w:t>
            </w:r>
          </w:p>
          <w:p w14:paraId="3E1A74F1" w14:textId="77777777" w:rsidR="00157F72" w:rsidRDefault="00157F72" w:rsidP="00103160">
            <w:pPr>
              <w:pStyle w:val="B2"/>
              <w:rPr>
                <w:color w:val="000000"/>
                <w:lang w:eastAsia="zh-CN"/>
              </w:rPr>
            </w:pPr>
            <w:r>
              <w:rPr>
                <w:color w:val="000000"/>
                <w:lang w:eastAsia="zh-CN"/>
              </w:rPr>
              <w:t>-</w:t>
            </w:r>
            <w:r>
              <w:rPr>
                <w:color w:val="000000"/>
                <w:lang w:eastAsia="zh-CN"/>
              </w:rPr>
              <w:tab/>
            </w:r>
            <w:r>
              <w:rPr>
                <w:lang w:eastAsia="zh-CN"/>
              </w:rPr>
              <w:t>Provisioning of ground-truth label and associated label quality.</w:t>
            </w:r>
          </w:p>
          <w:p w14:paraId="18050823" w14:textId="77777777" w:rsidR="00157F72" w:rsidRPr="00D8456A" w:rsidRDefault="00157F72" w:rsidP="00103160">
            <w:pPr>
              <w:pStyle w:val="B2"/>
              <w:rPr>
                <w:color w:val="000000"/>
                <w:lang w:eastAsia="zh-CN"/>
              </w:rPr>
            </w:pPr>
            <w:r>
              <w:rPr>
                <w:color w:val="000000"/>
                <w:lang w:eastAsia="zh-CN"/>
              </w:rPr>
              <w:t>-</w:t>
            </w:r>
            <w:r>
              <w:rPr>
                <w:color w:val="000000"/>
                <w:lang w:eastAsia="zh-CN"/>
              </w:rPr>
              <w:tab/>
            </w:r>
            <w:r w:rsidRPr="00D8456A">
              <w:rPr>
                <w:color w:val="000000"/>
                <w:lang w:eastAsia="zh-CN"/>
              </w:rPr>
              <w:t>Assistance signal</w:t>
            </w:r>
            <w:r>
              <w:rPr>
                <w:color w:val="000000"/>
                <w:lang w:eastAsia="zh-CN"/>
              </w:rPr>
              <w:t>l</w:t>
            </w:r>
            <w:r w:rsidRPr="00D8456A">
              <w:rPr>
                <w:color w:val="000000"/>
                <w:lang w:eastAsia="zh-CN"/>
              </w:rPr>
              <w:t>ing and procedure, e.g., from LMF to UE/</w:t>
            </w:r>
            <w:proofErr w:type="spellStart"/>
            <w:r w:rsidRPr="00D8456A">
              <w:rPr>
                <w:color w:val="000000"/>
                <w:lang w:eastAsia="zh-CN"/>
              </w:rPr>
              <w:t>gNB</w:t>
            </w:r>
            <w:proofErr w:type="spellEnd"/>
            <w:r w:rsidRPr="00D8456A">
              <w:rPr>
                <w:color w:val="000000"/>
                <w:lang w:eastAsia="zh-CN"/>
              </w:rPr>
              <w:t xml:space="preserve"> indicating </w:t>
            </w:r>
            <w:r>
              <w:rPr>
                <w:color w:val="000000"/>
                <w:lang w:eastAsia="zh-CN"/>
              </w:rPr>
              <w:t>ground-truth</w:t>
            </w:r>
            <w:r w:rsidRPr="00D8456A">
              <w:rPr>
                <w:color w:val="000000"/>
                <w:lang w:eastAsia="zh-CN"/>
              </w:rPr>
              <w:t xml:space="preserve"> label and/or measurement, etc.</w:t>
            </w:r>
          </w:p>
          <w:p w14:paraId="1415DE3D" w14:textId="77777777" w:rsidR="00157F72" w:rsidRDefault="00157F72" w:rsidP="00103160">
            <w:pPr>
              <w:pStyle w:val="B2"/>
              <w:rPr>
                <w:color w:val="000000"/>
                <w:lang w:eastAsia="zh-CN"/>
              </w:rPr>
            </w:pPr>
            <w:r>
              <w:rPr>
                <w:color w:val="000000"/>
                <w:lang w:eastAsia="zh-CN"/>
              </w:rPr>
              <w:t>-</w:t>
            </w:r>
            <w:r>
              <w:rPr>
                <w:color w:val="000000"/>
                <w:lang w:eastAsia="zh-CN"/>
              </w:rPr>
              <w:tab/>
              <w:t>R</w:t>
            </w:r>
            <w:r w:rsidRPr="00D8456A">
              <w:rPr>
                <w:color w:val="000000"/>
                <w:lang w:eastAsia="zh-CN"/>
              </w:rPr>
              <w:t>eport of the calculated metric and/or model monitoring decision</w:t>
            </w:r>
          </w:p>
          <w:p w14:paraId="25FB947E" w14:textId="77777777" w:rsidR="00157F72" w:rsidRDefault="00157F72" w:rsidP="00103160">
            <w:pPr>
              <w:pStyle w:val="B1"/>
              <w:rPr>
                <w:color w:val="000000"/>
                <w:lang w:eastAsia="zh-CN"/>
              </w:rPr>
            </w:pPr>
            <w:r>
              <w:rPr>
                <w:color w:val="000000"/>
                <w:lang w:eastAsia="zh-CN"/>
              </w:rPr>
              <w:t>-</w:t>
            </w:r>
            <w:r>
              <w:rPr>
                <w:color w:val="000000"/>
                <w:lang w:eastAsia="zh-CN"/>
              </w:rPr>
              <w:tab/>
              <w:t>Note: no extensive evaluation results on model monitoring metric comparison have been carried out</w:t>
            </w:r>
          </w:p>
          <w:p w14:paraId="218CB182" w14:textId="67633FF5" w:rsidR="00157F72" w:rsidRPr="0019514E" w:rsidRDefault="00157F72" w:rsidP="000E7FD9">
            <w:pPr>
              <w:pStyle w:val="B1"/>
            </w:pPr>
            <w:r>
              <w:rPr>
                <w:color w:val="000000"/>
                <w:lang w:eastAsia="zh-CN"/>
              </w:rPr>
              <w:t>-</w:t>
            </w:r>
            <w:r>
              <w:rPr>
                <w:color w:val="000000"/>
                <w:lang w:eastAsia="zh-CN"/>
              </w:rPr>
              <w:tab/>
              <w:t>Note</w:t>
            </w:r>
            <w:r>
              <w:t>: there is no consensus during SI on whether monitoring metric will have spec impact</w:t>
            </w:r>
            <w:bookmarkEnd w:id="98"/>
            <w:bookmarkEnd w:id="99"/>
          </w:p>
        </w:tc>
      </w:tr>
    </w:tbl>
    <w:p w14:paraId="440BD9FD" w14:textId="72E69480" w:rsidR="00810D01" w:rsidRDefault="00810D01" w:rsidP="00810D01">
      <w:pPr>
        <w:rPr>
          <w:b/>
          <w:highlight w:val="green"/>
        </w:rPr>
      </w:pPr>
    </w:p>
    <w:p w14:paraId="01091B66" w14:textId="65998CA4" w:rsidR="00DD579E" w:rsidRDefault="00DD2FB2" w:rsidP="00DD579E">
      <w:pPr>
        <w:pStyle w:val="title3"/>
        <w:ind w:right="200"/>
      </w:pPr>
      <w:r>
        <w:t>L</w:t>
      </w:r>
      <w:r w:rsidR="003603A5" w:rsidRPr="001028BE">
        <w:t>abel-based model monitoring</w:t>
      </w:r>
    </w:p>
    <w:p w14:paraId="4AC0D585" w14:textId="4EB56C55" w:rsidR="00DD579E" w:rsidRPr="000E7FD9" w:rsidRDefault="00DD579E" w:rsidP="000E7FD9">
      <w:r>
        <w:rPr>
          <w:rFonts w:hint="eastAsia"/>
        </w:rPr>
        <w:t>I</w:t>
      </w:r>
      <w:r>
        <w:t>n R</w:t>
      </w:r>
      <w:r w:rsidR="005B5418">
        <w:t>AN</w:t>
      </w:r>
      <w:r>
        <w:t>1</w:t>
      </w:r>
      <w:r w:rsidR="005B5418">
        <w:t>#</w:t>
      </w:r>
      <w:r>
        <w:t>116bis meeting, the following agreement on labeled-based monitoring was reached.</w:t>
      </w:r>
    </w:p>
    <w:tbl>
      <w:tblPr>
        <w:tblStyle w:val="af3"/>
        <w:tblW w:w="0" w:type="auto"/>
        <w:tblLook w:val="04A0" w:firstRow="1" w:lastRow="0" w:firstColumn="1" w:lastColumn="0" w:noHBand="0" w:noVBand="1"/>
      </w:tblPr>
      <w:tblGrid>
        <w:gridCol w:w="9060"/>
      </w:tblGrid>
      <w:tr w:rsidR="003603A5" w14:paraId="76764F5A" w14:textId="77777777" w:rsidTr="00C3053A">
        <w:tc>
          <w:tcPr>
            <w:tcW w:w="9060" w:type="dxa"/>
          </w:tcPr>
          <w:p w14:paraId="6B7B538B" w14:textId="77777777" w:rsidR="003603A5" w:rsidRPr="001028BE" w:rsidRDefault="003603A5" w:rsidP="00C3053A">
            <w:pPr>
              <w:rPr>
                <w:rFonts w:eastAsia="等线"/>
                <w:highlight w:val="green"/>
              </w:rPr>
            </w:pPr>
            <w:r w:rsidRPr="001028BE">
              <w:rPr>
                <w:rFonts w:eastAsia="等线" w:hint="eastAsia"/>
                <w:highlight w:val="green"/>
              </w:rPr>
              <w:t>Agreement</w:t>
            </w:r>
          </w:p>
          <w:p w14:paraId="7540F51A" w14:textId="77777777" w:rsidR="003603A5" w:rsidRPr="00286E67" w:rsidRDefault="003603A5" w:rsidP="00C3053A">
            <w:pPr>
              <w:rPr>
                <w:strike/>
                <w:szCs w:val="20"/>
              </w:rPr>
            </w:pPr>
            <w:r w:rsidRPr="001028BE">
              <w:t xml:space="preserve">For model performance monitoring of AI/ML positioning Case 1,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rPr>
                <w:szCs w:val="20"/>
              </w:rPr>
              <w:t>e following options with regard to h</w:t>
            </w:r>
            <w:r w:rsidRPr="002064E3">
              <w:rPr>
                <w:szCs w:val="20"/>
              </w:rPr>
              <w:t xml:space="preserve">ow to generate information on ground truth label: </w:t>
            </w:r>
          </w:p>
          <w:p w14:paraId="5807DF27" w14:textId="77777777" w:rsidR="003603A5" w:rsidRPr="00787266" w:rsidRDefault="003603A5" w:rsidP="00C3053A">
            <w:pPr>
              <w:pStyle w:val="af8"/>
              <w:numPr>
                <w:ilvl w:val="0"/>
                <w:numId w:val="112"/>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 The target UE side performs monitoring metric calculation. </w:t>
            </w:r>
          </w:p>
          <w:p w14:paraId="4108CCFC"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A-1. At least information on ground truth label of the target UE is generated by LMF and provided to the target UE. </w:t>
            </w:r>
          </w:p>
          <w:p w14:paraId="09ACB605" w14:textId="77777777" w:rsidR="003603A5" w:rsidRPr="00787266" w:rsidRDefault="003603A5" w:rsidP="00C3053A">
            <w:pPr>
              <w:pStyle w:val="af8"/>
              <w:numPr>
                <w:ilvl w:val="2"/>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In one example, target UE and/or </w:t>
            </w:r>
            <w:proofErr w:type="spellStart"/>
            <w:r w:rsidRPr="00787266">
              <w:rPr>
                <w:rFonts w:ascii="Times New Roman" w:hAnsi="Times New Roman"/>
                <w:sz w:val="20"/>
                <w:szCs w:val="20"/>
              </w:rPr>
              <w:t>gNB</w:t>
            </w:r>
            <w:proofErr w:type="spellEnd"/>
            <w:r w:rsidRPr="00787266">
              <w:rPr>
                <w:rFonts w:ascii="Times New Roman" w:hAnsi="Times New Roman"/>
                <w:sz w:val="20"/>
                <w:szCs w:val="20"/>
              </w:rPr>
              <w:t xml:space="preserve"> sends measurement (e.g., legacy measurement) to LMF so that LMF can derive the information on ground truth label.</w:t>
            </w:r>
          </w:p>
          <w:p w14:paraId="41CF8275"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A-2. At least position calculation assistance data (e.g., existing information for UE-based positioning method) is provided from LMF to the target UE.</w:t>
            </w:r>
          </w:p>
          <w:p w14:paraId="50CC9586"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A-3. Reuse Rel-18 assistance data transfer framework from LMF to the target UE, where the PRU measurement (e.g., legacy measurement) and the corresponding PRU location are sent via LMF to the target UE. </w:t>
            </w:r>
          </w:p>
          <w:p w14:paraId="53911969"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A-4. PRU measurement (and the corresponding PRU location if not already known at the UE-side) are sent from PRU to the target UE side </w:t>
            </w:r>
            <w:r w:rsidRPr="00787266">
              <w:rPr>
                <w:rFonts w:ascii="Times New Roman" w:hAnsi="Times New Roman"/>
                <w:strike/>
                <w:sz w:val="20"/>
                <w:szCs w:val="20"/>
              </w:rPr>
              <w:t>(e.g., target UE, OTT server)</w:t>
            </w:r>
            <w:r w:rsidRPr="00787266">
              <w:rPr>
                <w:rFonts w:ascii="Times New Roman" w:hAnsi="Times New Roman"/>
                <w:sz w:val="20"/>
                <w:szCs w:val="20"/>
              </w:rPr>
              <w:t xml:space="preserve">. </w:t>
            </w:r>
          </w:p>
          <w:p w14:paraId="0088A1EC" w14:textId="77777777" w:rsidR="003603A5" w:rsidRPr="00787266" w:rsidRDefault="003603A5" w:rsidP="00C3053A">
            <w:pPr>
              <w:pStyle w:val="af8"/>
              <w:numPr>
                <w:ilvl w:val="2"/>
                <w:numId w:val="111"/>
              </w:numPr>
              <w:overflowPunct/>
              <w:spacing w:after="0"/>
              <w:ind w:firstLineChars="0"/>
              <w:rPr>
                <w:rFonts w:ascii="Times New Roman" w:hAnsi="Times New Roman"/>
                <w:sz w:val="20"/>
                <w:szCs w:val="20"/>
              </w:rPr>
            </w:pPr>
            <w:r w:rsidRPr="00787266">
              <w:rPr>
                <w:rFonts w:ascii="Times New Roman" w:hAnsi="Times New Roman"/>
                <w:sz w:val="20"/>
                <w:szCs w:val="20"/>
              </w:rPr>
              <w:t>Note: Option A-4 can be realized by implementation in a manner transparent to specification if the PRU sends information to the target UE side in a proprietary method.</w:t>
            </w:r>
          </w:p>
          <w:p w14:paraId="14B886DF" w14:textId="77777777" w:rsidR="003603A5" w:rsidRPr="00787266" w:rsidRDefault="003603A5" w:rsidP="00C3053A">
            <w:pPr>
              <w:pStyle w:val="af8"/>
              <w:numPr>
                <w:ilvl w:val="0"/>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B. The LMF performs monitoring metric calculation.</w:t>
            </w:r>
          </w:p>
          <w:p w14:paraId="061ACBF8"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eastAsia="等线" w:hAnsi="Times New Roman"/>
                <w:sz w:val="20"/>
                <w:szCs w:val="20"/>
              </w:rPr>
              <w:t xml:space="preserve">Option B-1. </w:t>
            </w:r>
            <w:r w:rsidRPr="00787266">
              <w:rPr>
                <w:rFonts w:ascii="Times New Roman" w:hAnsi="Times New Roman"/>
                <w:sz w:val="20"/>
                <w:szCs w:val="20"/>
              </w:rPr>
              <w:t xml:space="preserve">at least inference result (i.e., the model output corresponding to target UE’s channel measurement) of the target UE is sent by the target UE to LMF. </w:t>
            </w:r>
          </w:p>
          <w:p w14:paraId="4D0F957D"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B-2. PRU’s channel measurement is sent via LMF to the target UE, and the inference result (i.e., the model output corresponding to PRU’s channel measurement) is sent by the target UE to LMF.</w:t>
            </w:r>
          </w:p>
          <w:p w14:paraId="69E6BAEE" w14:textId="77777777" w:rsidR="003603A5" w:rsidRPr="001028BE" w:rsidRDefault="003603A5" w:rsidP="00C3053A">
            <w:pPr>
              <w:rPr>
                <w:rFonts w:eastAsia="等线"/>
              </w:rPr>
            </w:pPr>
            <w:r w:rsidRPr="001028BE">
              <w:t xml:space="preserve">Note: exact method to perform the monitoring metric calculation is up to implementation. </w:t>
            </w:r>
          </w:p>
          <w:p w14:paraId="539E2ECD" w14:textId="77777777" w:rsidR="003603A5" w:rsidRPr="00DC211E" w:rsidRDefault="003603A5" w:rsidP="00C3053A">
            <w:r w:rsidRPr="001028BE">
              <w:rPr>
                <w:rFonts w:eastAsia="等线" w:hint="eastAsia"/>
              </w:rPr>
              <w:t>Note: Other options are not precluded.</w:t>
            </w:r>
          </w:p>
        </w:tc>
      </w:tr>
    </w:tbl>
    <w:p w14:paraId="33CF2A94" w14:textId="77777777" w:rsidR="003603A5" w:rsidRDefault="003603A5" w:rsidP="003603A5">
      <w:pPr>
        <w:rPr>
          <w:lang w:val="en-GB"/>
        </w:rPr>
      </w:pPr>
    </w:p>
    <w:p w14:paraId="2DA14569" w14:textId="384D8682" w:rsidR="003603A5" w:rsidRPr="008E651A" w:rsidRDefault="006E71EB" w:rsidP="003603A5">
      <w:pPr>
        <w:rPr>
          <w:lang w:val="en-GB"/>
        </w:rPr>
      </w:pPr>
      <w:r>
        <w:rPr>
          <w:lang w:val="en-GB"/>
        </w:rPr>
        <w:t>Among above two options</w:t>
      </w:r>
      <w:r w:rsidR="003603A5">
        <w:rPr>
          <w:rFonts w:hint="eastAsia"/>
          <w:lang w:val="en-GB"/>
        </w:rPr>
        <w:t xml:space="preserve">, option A </w:t>
      </w:r>
      <w:r>
        <w:rPr>
          <w:lang w:val="en-GB"/>
        </w:rPr>
        <w:t xml:space="preserve">in which </w:t>
      </w:r>
      <w:r w:rsidR="003603A5">
        <w:rPr>
          <w:rFonts w:hint="eastAsia"/>
          <w:lang w:val="en-GB"/>
        </w:rPr>
        <w:t>model</w:t>
      </w:r>
      <w:r>
        <w:rPr>
          <w:lang w:val="en-GB"/>
        </w:rPr>
        <w:t xml:space="preserve"> inference and monitoring at the same side is preferred since more useful information is available to derive a more accurate monitoring result.</w:t>
      </w:r>
    </w:p>
    <w:p w14:paraId="1EF0983A" w14:textId="77777777" w:rsidR="003603A5" w:rsidRDefault="003603A5" w:rsidP="003603A5">
      <w:r>
        <w:rPr>
          <w:rFonts w:hint="eastAsia"/>
        </w:rPr>
        <w:lastRenderedPageBreak/>
        <w:t>F</w:t>
      </w:r>
      <w:r>
        <w:t>or option A that monitoring metric is calculated by the target UE, there are four sub-options.</w:t>
      </w:r>
    </w:p>
    <w:p w14:paraId="0F0C9CB3" w14:textId="77777777" w:rsidR="003603A5" w:rsidRDefault="003603A5" w:rsidP="003603A5">
      <w:pPr>
        <w:pStyle w:val="3GPPAgreements"/>
      </w:pPr>
      <w:r>
        <w:t>Option A-1: the accuracy of ground truth label estimated by LMF should be considered. If there is no way to generate a ground truth label with high confidence, it is difficult to guarantee the performance of model monitoring, such as in heavy-NLOS scenarios.</w:t>
      </w:r>
    </w:p>
    <w:p w14:paraId="71E43845" w14:textId="112DEB77" w:rsidR="003603A5" w:rsidRDefault="003603A5" w:rsidP="003603A5">
      <w:pPr>
        <w:pStyle w:val="3GPPAgreements"/>
      </w:pPr>
      <w:r>
        <w:t xml:space="preserve">Option A-2: </w:t>
      </w:r>
      <w:r>
        <w:rPr>
          <w:rFonts w:hint="eastAsia"/>
        </w:rPr>
        <w:t xml:space="preserve">if UE-based method can get </w:t>
      </w:r>
      <w:r w:rsidR="00A9098D">
        <w:t xml:space="preserve">a more </w:t>
      </w:r>
      <w:r>
        <w:rPr>
          <w:rFonts w:hint="eastAsia"/>
        </w:rPr>
        <w:t xml:space="preserve">accurate positioning </w:t>
      </w:r>
      <w:r w:rsidR="00A9098D">
        <w:t xml:space="preserve">result than AI/ML based positioning, </w:t>
      </w:r>
      <w:r>
        <w:rPr>
          <w:rFonts w:hint="eastAsia"/>
        </w:rPr>
        <w:t>why AI is needed</w:t>
      </w:r>
      <w:r>
        <w:t>.</w:t>
      </w:r>
    </w:p>
    <w:p w14:paraId="5B4FA693" w14:textId="77777777" w:rsidR="003603A5" w:rsidRDefault="003603A5" w:rsidP="003603A5">
      <w:pPr>
        <w:pStyle w:val="3GPPAgreements"/>
      </w:pPr>
      <w:r>
        <w:t xml:space="preserve">Option A-3: </w:t>
      </w:r>
      <w:r w:rsidRPr="00AC1E30">
        <w:t>there should be some mechanisms to ensure the validity of provided PRU’s information for UE-side model monitoring. For example, the selected PRU locates at Cell</w:t>
      </w:r>
      <w:r>
        <w:t xml:space="preserve"> </w:t>
      </w:r>
      <w:r w:rsidRPr="00AC1E30">
        <w:t>A, but the target UE locates at Cell</w:t>
      </w:r>
      <w:r>
        <w:t xml:space="preserve"> </w:t>
      </w:r>
      <w:r w:rsidRPr="00AC1E30">
        <w:t>B.</w:t>
      </w:r>
    </w:p>
    <w:p w14:paraId="19B64AD1" w14:textId="77777777" w:rsidR="003603A5" w:rsidRDefault="003603A5" w:rsidP="003603A5">
      <w:pPr>
        <w:pStyle w:val="3GPPAgreements"/>
      </w:pPr>
      <w:r>
        <w:rPr>
          <w:rFonts w:hint="eastAsia"/>
        </w:rPr>
        <w:t>O</w:t>
      </w:r>
      <w:r>
        <w:t>ption A-4:</w:t>
      </w:r>
      <w:r w:rsidRPr="00AC1E30">
        <w:t xml:space="preserve"> the accessibility of the PRU’s measurement for UEs deploying AI/ML based positioning, is not guaranteed</w:t>
      </w:r>
      <w:r>
        <w:rPr>
          <w:rFonts w:hint="eastAsia"/>
        </w:rPr>
        <w:t xml:space="preserve"> and unclear</w:t>
      </w:r>
      <w:r>
        <w:t>.</w:t>
      </w:r>
    </w:p>
    <w:p w14:paraId="0160FF9C" w14:textId="7B713217" w:rsidR="003603A5" w:rsidRDefault="003603A5" w:rsidP="003603A5">
      <w:r>
        <w:t>Based on above analysis, we think option A-1</w:t>
      </w:r>
      <w:r>
        <w:rPr>
          <w:rFonts w:hint="eastAsia"/>
        </w:rPr>
        <w:t xml:space="preserve"> </w:t>
      </w:r>
      <w:r>
        <w:t xml:space="preserve">and A-3 are feasible but </w:t>
      </w:r>
      <w:r w:rsidR="0013799B">
        <w:t>they</w:t>
      </w:r>
      <w:r>
        <w:rPr>
          <w:rFonts w:hint="eastAsia"/>
        </w:rPr>
        <w:t xml:space="preserve"> may</w:t>
      </w:r>
      <w:r w:rsidR="0013799B">
        <w:t xml:space="preserve"> be applied to</w:t>
      </w:r>
      <w:r>
        <w:rPr>
          <w:rFonts w:hint="eastAsia"/>
        </w:rPr>
        <w:t xml:space="preserve"> different scenarios. </w:t>
      </w:r>
      <w:r>
        <w:t>F</w:t>
      </w:r>
      <w:r>
        <w:rPr>
          <w:rFonts w:hint="eastAsia"/>
        </w:rPr>
        <w:t xml:space="preserve">or example, option A-1 may </w:t>
      </w:r>
      <w:r w:rsidR="005E3DAC">
        <w:t xml:space="preserve">be </w:t>
      </w:r>
      <w:r>
        <w:rPr>
          <w:rFonts w:hint="eastAsia"/>
        </w:rPr>
        <w:t xml:space="preserve">suitable for </w:t>
      </w:r>
      <w:r w:rsidR="00A43794">
        <w:t xml:space="preserve">the scenario where </w:t>
      </w:r>
      <w:r>
        <w:rPr>
          <w:rFonts w:hint="eastAsia"/>
        </w:rPr>
        <w:t xml:space="preserve">the location </w:t>
      </w:r>
      <w:r w:rsidR="00A43794">
        <w:t xml:space="preserve">of </w:t>
      </w:r>
      <w:r>
        <w:rPr>
          <w:rFonts w:hint="eastAsia"/>
        </w:rPr>
        <w:t xml:space="preserve">UE </w:t>
      </w:r>
      <w:r w:rsidR="00A43794">
        <w:t>can be accurately derived by other positioning methods.</w:t>
      </w:r>
      <w:r>
        <w:rPr>
          <w:rFonts w:hint="eastAsia"/>
        </w:rPr>
        <w:t xml:space="preserve"> </w:t>
      </w:r>
      <w:r w:rsidR="00A43794">
        <w:t>O</w:t>
      </w:r>
      <w:r>
        <w:rPr>
          <w:rFonts w:hint="eastAsia"/>
        </w:rPr>
        <w:t xml:space="preserve">ption A-3 may </w:t>
      </w:r>
      <w:r w:rsidR="00A43794">
        <w:t xml:space="preserve">be </w:t>
      </w:r>
      <w:r>
        <w:rPr>
          <w:rFonts w:hint="eastAsia"/>
        </w:rPr>
        <w:t xml:space="preserve">suitable for </w:t>
      </w:r>
      <w:r w:rsidR="00A43794">
        <w:t xml:space="preserve">the scenario where </w:t>
      </w:r>
      <w:r>
        <w:rPr>
          <w:rFonts w:hint="eastAsia"/>
        </w:rPr>
        <w:t xml:space="preserve">the </w:t>
      </w:r>
      <w:r w:rsidR="00A43794">
        <w:rPr>
          <w:rFonts w:hint="eastAsia"/>
        </w:rPr>
        <w:t xml:space="preserve">location </w:t>
      </w:r>
      <w:r w:rsidR="00A43794">
        <w:t>of UE can</w:t>
      </w:r>
      <w:r w:rsidR="00164D54">
        <w:t>’</w:t>
      </w:r>
      <w:r w:rsidR="00A43794">
        <w:t>t be</w:t>
      </w:r>
      <w:r w:rsidR="00BA325A">
        <w:t xml:space="preserve"> accurately</w:t>
      </w:r>
      <w:r w:rsidR="00A43794">
        <w:t xml:space="preserve"> derived </w:t>
      </w:r>
      <w:r w:rsidR="00EC2D62">
        <w:t>and</w:t>
      </w:r>
      <w:r w:rsidR="00A43794">
        <w:t xml:space="preserve"> the</w:t>
      </w:r>
      <w:r>
        <w:rPr>
          <w:rFonts w:hint="eastAsia"/>
        </w:rPr>
        <w:t xml:space="preserve"> assistance</w:t>
      </w:r>
      <w:r w:rsidR="00A43794">
        <w:t xml:space="preserve"> information from PRU is availab</w:t>
      </w:r>
      <w:r w:rsidR="00D22D83">
        <w:t>le</w:t>
      </w:r>
      <w:r>
        <w:t>.</w:t>
      </w:r>
    </w:p>
    <w:p w14:paraId="4171E26E" w14:textId="00A9D733" w:rsidR="003603A5" w:rsidRPr="00DC211E" w:rsidRDefault="003603A5" w:rsidP="003603A5">
      <w:r>
        <w:rPr>
          <w:rFonts w:hint="eastAsia"/>
        </w:rPr>
        <w:t>In addition,</w:t>
      </w:r>
      <w:r>
        <w:t xml:space="preserve"> Option A-4 should be deprioritized in Rel-19 since </w:t>
      </w:r>
      <w:r>
        <w:rPr>
          <w:rFonts w:hint="eastAsia"/>
        </w:rPr>
        <w:t xml:space="preserve">the </w:t>
      </w:r>
      <w:r>
        <w:t>procedure</w:t>
      </w:r>
      <w:r>
        <w:rPr>
          <w:rFonts w:hint="eastAsia"/>
        </w:rPr>
        <w:t xml:space="preserve"> and </w:t>
      </w:r>
      <w:r w:rsidRPr="00787266">
        <w:rPr>
          <w:szCs w:val="20"/>
        </w:rPr>
        <w:t xml:space="preserve">specification </w:t>
      </w:r>
      <w:r>
        <w:rPr>
          <w:rFonts w:hint="eastAsia"/>
          <w:szCs w:val="20"/>
        </w:rPr>
        <w:t>impact are unclear</w:t>
      </w:r>
      <w:r>
        <w:t>.</w:t>
      </w:r>
    </w:p>
    <w:p w14:paraId="4908759B" w14:textId="7C2C75C2" w:rsidR="003603A5" w:rsidRDefault="00EF0CFC" w:rsidP="00524BDF">
      <w:pPr>
        <w:pStyle w:val="proposal"/>
      </w:pPr>
      <w:r w:rsidRPr="001028BE">
        <w:t>For model performance monitoring of AI/ML positioning Case 1</w:t>
      </w:r>
      <w:r w:rsidR="00D95619">
        <w:rPr>
          <w:rFonts w:hint="eastAsia"/>
        </w:rPr>
        <w:t>, t</w:t>
      </w:r>
      <w:r w:rsidR="003603A5" w:rsidRPr="00787266">
        <w:t>he target UE side performs monitoring metric calculation</w:t>
      </w:r>
      <w:r w:rsidR="003603A5" w:rsidRPr="00787266" w:rsidDel="008E651A">
        <w:rPr>
          <w:rFonts w:hint="eastAsia"/>
        </w:rPr>
        <w:t xml:space="preserve"> </w:t>
      </w:r>
      <w:r w:rsidR="003603A5" w:rsidRPr="00787266">
        <w:rPr>
          <w:rFonts w:hint="eastAsia"/>
        </w:rPr>
        <w:t>should be supported</w:t>
      </w:r>
      <w:r w:rsidR="00DD2FB2">
        <w:t>.</w:t>
      </w:r>
    </w:p>
    <w:p w14:paraId="64948C28" w14:textId="0EB17A46" w:rsidR="003603A5" w:rsidRPr="00E66893" w:rsidRDefault="00EF0CFC">
      <w:pPr>
        <w:pStyle w:val="proposal"/>
      </w:pPr>
      <w:r w:rsidRPr="001028BE">
        <w:t>For model performance monitoring of AI/ML positioning Case 1</w:t>
      </w:r>
      <w:r>
        <w:rPr>
          <w:rFonts w:hint="eastAsia"/>
        </w:rPr>
        <w:t>, o</w:t>
      </w:r>
      <w:r w:rsidR="003603A5">
        <w:t>ption A-1</w:t>
      </w:r>
      <w:r w:rsidR="003603A5">
        <w:rPr>
          <w:rFonts w:hint="eastAsia"/>
        </w:rPr>
        <w:t xml:space="preserve"> and option </w:t>
      </w:r>
      <w:r w:rsidR="003603A5">
        <w:t>A-</w:t>
      </w:r>
      <w:r w:rsidR="003603A5">
        <w:rPr>
          <w:rFonts w:hint="eastAsia"/>
        </w:rPr>
        <w:t>3 can be supported for t</w:t>
      </w:r>
      <w:r w:rsidR="003603A5" w:rsidRPr="00787266">
        <w:t>he target UE side performs monitoring metric calculation</w:t>
      </w:r>
      <w:r w:rsidR="003603A5">
        <w:t xml:space="preserve">. </w:t>
      </w:r>
    </w:p>
    <w:p w14:paraId="31D1B3FF" w14:textId="1F414297" w:rsidR="003603A5" w:rsidRDefault="003603A5" w:rsidP="003603A5">
      <w:pPr>
        <w:pStyle w:val="3GPPAgreements"/>
        <w:numPr>
          <w:ilvl w:val="0"/>
          <w:numId w:val="0"/>
        </w:numPr>
      </w:pPr>
      <w:r>
        <w:t xml:space="preserve">Furthermore, for label-based model performance monitoring relying on PRU’s information, e.g., locations and the corresponding channel measurements, an important issue is to how to ensure the validity of provided PRU’s information for model monitoring. As an example, for Case 1, when the target UE takes the PRU’s channel measurement into AI/ML model, a location </w:t>
      </w:r>
      <w:r w:rsidR="005B5418">
        <w:t>estim</w:t>
      </w:r>
      <w:r>
        <w:t xml:space="preserve">ation of the PRU is generated. Even if the estimated location of PRU is close enough to its ground truth label, it only shows that the current model is valid in the environment where the PRU is located, </w:t>
      </w:r>
      <w:r w:rsidR="005B5418">
        <w:t>which does not guarantee the model effectiveness and/or performance</w:t>
      </w:r>
      <w:r>
        <w:rPr>
          <w:rFonts w:hint="eastAsia"/>
        </w:rPr>
        <w:t xml:space="preserve"> </w:t>
      </w:r>
      <w:r w:rsidR="005B5418">
        <w:t>for</w:t>
      </w:r>
      <w:r>
        <w:t xml:space="preserve"> the target environment where the target UE is located. </w:t>
      </w:r>
    </w:p>
    <w:p w14:paraId="54F312D4" w14:textId="25A46509" w:rsidR="003603A5" w:rsidRDefault="003603A5" w:rsidP="003603A5">
      <w:pPr>
        <w:pStyle w:val="3GPPAgreements"/>
        <w:numPr>
          <w:ilvl w:val="0"/>
          <w:numId w:val="0"/>
        </w:numPr>
      </w:pPr>
      <w:r>
        <w:t xml:space="preserve">Thus, it is suggested to further study mechanisms to ensure </w:t>
      </w:r>
      <w:r w:rsidRPr="00E66893">
        <w:t>the validity of provided PRU’s information for model monitoring</w:t>
      </w:r>
      <w:r>
        <w:rPr>
          <w:rFonts w:hint="eastAsia"/>
        </w:rPr>
        <w:t xml:space="preserve">. In our view, more assistance information can be </w:t>
      </w:r>
      <w:r>
        <w:t>additional</w:t>
      </w:r>
      <w:r>
        <w:rPr>
          <w:rFonts w:hint="eastAsia"/>
        </w:rPr>
        <w:t xml:space="preserve"> provided for UE to help the UE to identify the </w:t>
      </w:r>
      <w:r w:rsidRPr="00DC211E">
        <w:t>validity</w:t>
      </w:r>
      <w:r>
        <w:rPr>
          <w:rFonts w:hint="eastAsia"/>
        </w:rPr>
        <w:t xml:space="preserve"> of PRU information.</w:t>
      </w:r>
    </w:p>
    <w:p w14:paraId="0C263D04" w14:textId="516D237B" w:rsidR="003603A5" w:rsidRDefault="003603A5" w:rsidP="00524BDF">
      <w:pPr>
        <w:pStyle w:val="proposal"/>
        <w:rPr>
          <w:lang w:val="en-GB"/>
        </w:rPr>
      </w:pPr>
      <w:r>
        <w:rPr>
          <w:rFonts w:hint="eastAsia"/>
          <w:lang w:val="en-GB"/>
        </w:rPr>
        <w:t xml:space="preserve">More PRU information can be provided </w:t>
      </w:r>
      <w:r w:rsidR="00DD2FB2">
        <w:rPr>
          <w:lang w:val="en-GB"/>
        </w:rPr>
        <w:t xml:space="preserve">to UE </w:t>
      </w:r>
      <w:r>
        <w:rPr>
          <w:rFonts w:hint="eastAsia"/>
          <w:lang w:val="en-GB"/>
        </w:rPr>
        <w:t xml:space="preserve">as </w:t>
      </w:r>
      <w:r>
        <w:rPr>
          <w:lang w:val="en-GB"/>
        </w:rPr>
        <w:t>assistance</w:t>
      </w:r>
      <w:r>
        <w:rPr>
          <w:rFonts w:hint="eastAsia"/>
          <w:lang w:val="en-GB"/>
        </w:rPr>
        <w:t xml:space="preserve"> information to ensure the </w:t>
      </w:r>
      <w:r w:rsidRPr="00DC211E">
        <w:rPr>
          <w:lang w:val="en-GB"/>
        </w:rPr>
        <w:t>validity</w:t>
      </w:r>
      <w:r w:rsidDel="003603A5">
        <w:rPr>
          <w:lang w:val="en-GB"/>
        </w:rPr>
        <w:t xml:space="preserve"> </w:t>
      </w:r>
      <w:r>
        <w:rPr>
          <w:rFonts w:hint="eastAsia"/>
          <w:lang w:val="en-GB"/>
        </w:rPr>
        <w:t>of PRU information</w:t>
      </w:r>
      <w:r w:rsidR="00DD2FB2">
        <w:rPr>
          <w:lang w:val="en-GB"/>
        </w:rPr>
        <w:t xml:space="preserve"> </w:t>
      </w:r>
      <w:r w:rsidR="00DD2FB2">
        <w:rPr>
          <w:rFonts w:hint="eastAsia"/>
        </w:rPr>
        <w:t>for t</w:t>
      </w:r>
      <w:r w:rsidR="00DD2FB2" w:rsidRPr="00787266">
        <w:t>he target UE side performs monitoring metric calculation</w:t>
      </w:r>
      <w:r w:rsidR="00DD2FB2">
        <w:t>.</w:t>
      </w:r>
      <w:r w:rsidRPr="00DC211E">
        <w:rPr>
          <w:lang w:val="en-GB"/>
        </w:rPr>
        <w:t xml:space="preserve"> </w:t>
      </w:r>
      <w:r>
        <w:rPr>
          <w:lang w:val="en-GB"/>
        </w:rPr>
        <w:t>F</w:t>
      </w:r>
      <w:r>
        <w:rPr>
          <w:rFonts w:hint="eastAsia"/>
          <w:lang w:val="en-GB"/>
        </w:rPr>
        <w:t>or example:</w:t>
      </w:r>
    </w:p>
    <w:p w14:paraId="31FF6871" w14:textId="7ABC7AC8" w:rsidR="003603A5" w:rsidRPr="00DC211E" w:rsidRDefault="003603A5" w:rsidP="008070B7">
      <w:pPr>
        <w:pStyle w:val="boldbullet1"/>
        <w:numPr>
          <w:ilvl w:val="1"/>
          <w:numId w:val="10"/>
        </w:numPr>
        <w:rPr>
          <w:lang w:val="en-GB"/>
        </w:rPr>
      </w:pPr>
      <w:r w:rsidRPr="00DC211E">
        <w:rPr>
          <w:lang w:val="en-GB"/>
        </w:rPr>
        <w:t xml:space="preserve">The cell </w:t>
      </w:r>
      <w:r w:rsidR="00DD2FB2">
        <w:rPr>
          <w:lang w:val="en-GB"/>
        </w:rPr>
        <w:t>ID</w:t>
      </w:r>
      <w:r w:rsidRPr="00DC211E">
        <w:rPr>
          <w:lang w:val="en-GB"/>
        </w:rPr>
        <w:t xml:space="preserve"> </w:t>
      </w:r>
      <w:r w:rsidR="00DD2FB2">
        <w:rPr>
          <w:lang w:val="en-GB"/>
        </w:rPr>
        <w:t>where</w:t>
      </w:r>
      <w:r w:rsidRPr="00DC211E">
        <w:rPr>
          <w:lang w:val="en-GB"/>
        </w:rPr>
        <w:t xml:space="preserve"> PRU</w:t>
      </w:r>
      <w:r w:rsidR="00DD2FB2">
        <w:rPr>
          <w:lang w:val="en-GB"/>
        </w:rPr>
        <w:t xml:space="preserve"> belongs</w:t>
      </w:r>
      <w:r w:rsidR="008E38F2">
        <w:rPr>
          <w:lang w:val="en-GB"/>
        </w:rPr>
        <w:t xml:space="preserve"> to</w:t>
      </w:r>
    </w:p>
    <w:p w14:paraId="2E56946A" w14:textId="77777777" w:rsidR="003603A5" w:rsidRDefault="003603A5" w:rsidP="008070B7">
      <w:pPr>
        <w:pStyle w:val="boldbullet1"/>
        <w:numPr>
          <w:ilvl w:val="1"/>
          <w:numId w:val="10"/>
        </w:numPr>
        <w:rPr>
          <w:lang w:val="en-GB"/>
        </w:rPr>
      </w:pPr>
      <w:r w:rsidRPr="00DC211E">
        <w:rPr>
          <w:lang w:val="en-GB"/>
        </w:rPr>
        <w:t>Channel condition</w:t>
      </w:r>
      <w:r>
        <w:rPr>
          <w:rFonts w:hint="eastAsia"/>
          <w:lang w:val="en-GB"/>
        </w:rPr>
        <w:t xml:space="preserve"> </w:t>
      </w:r>
      <w:r w:rsidRPr="00DC211E">
        <w:rPr>
          <w:lang w:val="en-GB"/>
        </w:rPr>
        <w:t>(</w:t>
      </w:r>
      <w:proofErr w:type="spellStart"/>
      <w:r w:rsidRPr="00DC211E">
        <w:rPr>
          <w:lang w:val="en-GB"/>
        </w:rPr>
        <w:t>e.g</w:t>
      </w:r>
      <w:proofErr w:type="spellEnd"/>
      <w:r w:rsidRPr="00DC211E">
        <w:rPr>
          <w:lang w:val="en-GB"/>
        </w:rPr>
        <w:t xml:space="preserve"> </w:t>
      </w:r>
      <w:proofErr w:type="spellStart"/>
      <w:r w:rsidRPr="00DC211E">
        <w:rPr>
          <w:lang w:val="en-GB"/>
        </w:rPr>
        <w:t>LoS</w:t>
      </w:r>
      <w:proofErr w:type="spellEnd"/>
      <w:r w:rsidRPr="00DC211E">
        <w:rPr>
          <w:lang w:val="en-GB"/>
        </w:rPr>
        <w:t xml:space="preserve"> condition) of PRU measurement</w:t>
      </w:r>
    </w:p>
    <w:p w14:paraId="4A88666C" w14:textId="63CE1659" w:rsidR="003603A5" w:rsidRPr="000E7FD9" w:rsidRDefault="00EF0CFC" w:rsidP="000E7FD9">
      <w:pPr>
        <w:pStyle w:val="3GPPAgreements"/>
        <w:numPr>
          <w:ilvl w:val="0"/>
          <w:numId w:val="0"/>
        </w:numPr>
      </w:pPr>
      <w:r w:rsidRPr="000E7FD9">
        <w:t xml:space="preserve">In addition, </w:t>
      </w:r>
      <w:r w:rsidR="005B5418">
        <w:t>a</w:t>
      </w:r>
      <w:r w:rsidRPr="000E7FD9">
        <w:t xml:space="preserve"> similar agreement can be </w:t>
      </w:r>
      <w:r w:rsidR="00701699" w:rsidRPr="000E7FD9">
        <w:t>made for case 2a as follows</w:t>
      </w:r>
    </w:p>
    <w:p w14:paraId="6B0BE5B6" w14:textId="3DC6D06E" w:rsidR="00712981" w:rsidRPr="000E7FD9" w:rsidRDefault="00712981" w:rsidP="00524BDF">
      <w:pPr>
        <w:pStyle w:val="proposal"/>
      </w:pPr>
      <w:r w:rsidRPr="001028BE">
        <w:t xml:space="preserve">For model performance monitoring of AI/ML positioning Case </w:t>
      </w:r>
      <w:r>
        <w:rPr>
          <w:rFonts w:hint="eastAsia"/>
        </w:rPr>
        <w:t>2a</w:t>
      </w:r>
      <w:r w:rsidRPr="001028BE">
        <w:t xml:space="preserve">,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t>e following options with regard to h</w:t>
      </w:r>
      <w:r w:rsidRPr="002064E3">
        <w:t>ow to generate information on ground truth label:</w:t>
      </w:r>
    </w:p>
    <w:p w14:paraId="24124728" w14:textId="6B7E6595" w:rsidR="00712981" w:rsidRPr="00787266" w:rsidRDefault="00712981" w:rsidP="008070B7">
      <w:pPr>
        <w:pStyle w:val="boldbullet1"/>
        <w:numPr>
          <w:ilvl w:val="1"/>
          <w:numId w:val="10"/>
        </w:numPr>
      </w:pPr>
      <w:r w:rsidRPr="00787266">
        <w:t xml:space="preserve">Option A. The target UE side performs monitoring metric calculation. </w:t>
      </w:r>
    </w:p>
    <w:p w14:paraId="6C4083C0"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A-1. At least information on ground truth label of the target UE is generated by LMF and provided to the target UE. </w:t>
      </w:r>
    </w:p>
    <w:p w14:paraId="020B3BC3" w14:textId="77777777" w:rsidR="00712981" w:rsidRPr="000E7FD9" w:rsidRDefault="00712981" w:rsidP="00712981">
      <w:pPr>
        <w:pStyle w:val="af8"/>
        <w:numPr>
          <w:ilvl w:val="2"/>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In one example, target UE and/or </w:t>
      </w:r>
      <w:proofErr w:type="spellStart"/>
      <w:r w:rsidRPr="000E7FD9">
        <w:rPr>
          <w:rFonts w:ascii="Times New Roman" w:hAnsi="Times New Roman"/>
          <w:b/>
          <w:bCs/>
          <w:sz w:val="20"/>
          <w:szCs w:val="20"/>
        </w:rPr>
        <w:t>gNB</w:t>
      </w:r>
      <w:proofErr w:type="spellEnd"/>
      <w:r w:rsidRPr="000E7FD9">
        <w:rPr>
          <w:rFonts w:ascii="Times New Roman" w:hAnsi="Times New Roman"/>
          <w:b/>
          <w:bCs/>
          <w:sz w:val="20"/>
          <w:szCs w:val="20"/>
        </w:rPr>
        <w:t xml:space="preserve"> sends measurement (e.g., legacy measurement) to LMF so that LMF can derive the information on ground truth label.</w:t>
      </w:r>
    </w:p>
    <w:p w14:paraId="0400679C"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A-2. At least position calculation assistance data (e.g., existing information for UE-based positioning method) is provided from LMF to the target UE.</w:t>
      </w:r>
    </w:p>
    <w:p w14:paraId="1E936EE5"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A-3. Reuse Rel-18 assistance data transfer framework from LMF to the target UE, where the PRU measurement (e.g., legacy measurement) and the corresponding PRU location are sent via LMF to the target UE. </w:t>
      </w:r>
    </w:p>
    <w:p w14:paraId="23AEF686" w14:textId="77777777" w:rsidR="00712981" w:rsidRPr="000E7FD9" w:rsidRDefault="00712981" w:rsidP="008070B7">
      <w:pPr>
        <w:pStyle w:val="boldbullet1"/>
        <w:numPr>
          <w:ilvl w:val="1"/>
          <w:numId w:val="10"/>
        </w:numPr>
      </w:pPr>
      <w:r w:rsidRPr="000E7FD9">
        <w:t>Option B. The LMF performs monitoring metric calculation.</w:t>
      </w:r>
    </w:p>
    <w:p w14:paraId="0A344927"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eastAsia="等线" w:hAnsi="Times New Roman"/>
          <w:b/>
          <w:bCs/>
          <w:sz w:val="20"/>
          <w:szCs w:val="20"/>
        </w:rPr>
        <w:t xml:space="preserve">Option B-1. </w:t>
      </w:r>
      <w:r w:rsidRPr="000E7FD9">
        <w:rPr>
          <w:rFonts w:ascii="Times New Roman" w:hAnsi="Times New Roman"/>
          <w:b/>
          <w:bCs/>
          <w:sz w:val="20"/>
          <w:szCs w:val="20"/>
        </w:rPr>
        <w:t xml:space="preserve">at least inference result (i.e., the model output corresponding to target UE’s channel measurement) of the target UE is sent by the target UE to LMF. </w:t>
      </w:r>
    </w:p>
    <w:p w14:paraId="12E701D0"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B-2. PRU’s channel measurement is sent via LMF to the target UE, and the inference result (i.e., the model output corresponding to PRU’s channel measurement) is </w:t>
      </w:r>
      <w:r w:rsidRPr="000E7FD9">
        <w:rPr>
          <w:rFonts w:ascii="Times New Roman" w:hAnsi="Times New Roman"/>
          <w:b/>
          <w:bCs/>
          <w:sz w:val="20"/>
          <w:szCs w:val="20"/>
        </w:rPr>
        <w:lastRenderedPageBreak/>
        <w:t>sent by the target UE to LMF.</w:t>
      </w:r>
    </w:p>
    <w:p w14:paraId="433D3538" w14:textId="4CF7CF48" w:rsidR="00712981" w:rsidRPr="000E7FD9" w:rsidRDefault="00712981" w:rsidP="008070B7">
      <w:pPr>
        <w:pStyle w:val="boldbullet1"/>
        <w:numPr>
          <w:ilvl w:val="1"/>
          <w:numId w:val="10"/>
        </w:numPr>
      </w:pPr>
      <w:r w:rsidRPr="000E7FD9">
        <w:t xml:space="preserve">Note: </w:t>
      </w:r>
      <w:r w:rsidR="0046467C">
        <w:t>E</w:t>
      </w:r>
      <w:r w:rsidRPr="000E7FD9">
        <w:t xml:space="preserve">xact method to perform the monitoring metric calculation is up to implementation. </w:t>
      </w:r>
    </w:p>
    <w:p w14:paraId="49A9C1A2" w14:textId="1E2F8913" w:rsidR="00701699" w:rsidRPr="000E7FD9" w:rsidRDefault="00712981" w:rsidP="008070B7">
      <w:pPr>
        <w:pStyle w:val="boldbullet1"/>
        <w:numPr>
          <w:ilvl w:val="1"/>
          <w:numId w:val="10"/>
        </w:numPr>
      </w:pPr>
      <w:r w:rsidRPr="000E7FD9">
        <w:t>Note: Other options are not precluded.</w:t>
      </w:r>
    </w:p>
    <w:p w14:paraId="15849016" w14:textId="196BF01A" w:rsidR="000E0DC6" w:rsidRDefault="00DD2FB2" w:rsidP="0048429F">
      <w:pPr>
        <w:pStyle w:val="title3"/>
        <w:ind w:right="200"/>
        <w:rPr>
          <w:lang w:val="en-GB"/>
        </w:rPr>
      </w:pPr>
      <w:r>
        <w:t>L</w:t>
      </w:r>
      <w:r w:rsidR="00AE3277" w:rsidRPr="001028BE">
        <w:t>abel-</w:t>
      </w:r>
      <w:r w:rsidR="00AE3277">
        <w:rPr>
          <w:rFonts w:eastAsiaTheme="minorEastAsia" w:hint="eastAsia"/>
        </w:rPr>
        <w:t>free</w:t>
      </w:r>
      <w:r w:rsidR="00AE3277" w:rsidRPr="001028BE">
        <w:t xml:space="preserve"> model monitoring</w:t>
      </w:r>
      <w:r w:rsidR="00AE3277" w:rsidRPr="003C6C81" w:rsidDel="00AE3277">
        <w:rPr>
          <w:lang w:val="en-GB"/>
        </w:rPr>
        <w:t xml:space="preserve"> </w:t>
      </w:r>
    </w:p>
    <w:tbl>
      <w:tblPr>
        <w:tblStyle w:val="af3"/>
        <w:tblW w:w="0" w:type="auto"/>
        <w:tblLook w:val="04A0" w:firstRow="1" w:lastRow="0" w:firstColumn="1" w:lastColumn="0" w:noHBand="0" w:noVBand="1"/>
      </w:tblPr>
      <w:tblGrid>
        <w:gridCol w:w="9060"/>
      </w:tblGrid>
      <w:tr w:rsidR="0048429F" w14:paraId="33A79559" w14:textId="77777777" w:rsidTr="0048429F">
        <w:tc>
          <w:tcPr>
            <w:tcW w:w="9060" w:type="dxa"/>
          </w:tcPr>
          <w:p w14:paraId="10B2963E" w14:textId="77777777" w:rsidR="0048429F" w:rsidRDefault="0048429F" w:rsidP="0048429F">
            <w:pPr>
              <w:rPr>
                <w:rFonts w:eastAsia="宋体"/>
                <w:b/>
                <w:szCs w:val="22"/>
                <w:highlight w:val="green"/>
              </w:rPr>
            </w:pPr>
            <w:r>
              <w:rPr>
                <w:b/>
                <w:highlight w:val="green"/>
              </w:rPr>
              <w:t>Agreement</w:t>
            </w:r>
          </w:p>
          <w:p w14:paraId="2E3A8C56" w14:textId="77777777" w:rsidR="0048429F" w:rsidRDefault="0048429F" w:rsidP="0048429F">
            <w:pPr>
              <w:rPr>
                <w:szCs w:val="18"/>
              </w:rPr>
            </w:pPr>
            <w:r>
              <w:rPr>
                <w:szCs w:val="18"/>
              </w:rPr>
              <w:t xml:space="preserve">For LMF-side model, RAN1 studies whether/what assistance information and/or measurement report may be sent from UE/PRU, and/or </w:t>
            </w:r>
            <w:proofErr w:type="spellStart"/>
            <w:r>
              <w:rPr>
                <w:szCs w:val="18"/>
              </w:rPr>
              <w:t>gNB</w:t>
            </w:r>
            <w:proofErr w:type="spellEnd"/>
            <w:r>
              <w:rPr>
                <w:szCs w:val="18"/>
              </w:rPr>
              <w:t xml:space="preserve"> to LMF to assist at least for the performance monitoring.</w:t>
            </w:r>
          </w:p>
          <w:p w14:paraId="134E0878" w14:textId="23A910F9" w:rsidR="0048429F" w:rsidRPr="003C6C81" w:rsidRDefault="0048429F" w:rsidP="003C6C81">
            <w:pPr>
              <w:pStyle w:val="bullet1"/>
              <w:numPr>
                <w:ilvl w:val="0"/>
                <w:numId w:val="36"/>
              </w:numPr>
              <w:jc w:val="left"/>
            </w:pPr>
            <w:r w:rsidRPr="00B15E39">
              <w:rPr>
                <w:szCs w:val="18"/>
              </w:rPr>
              <w:t>RAN1 understands that it is out of RAN1 scope to define monitoring metric calculation and related model management decisions for LMF-side model.</w:t>
            </w:r>
          </w:p>
        </w:tc>
      </w:tr>
    </w:tbl>
    <w:p w14:paraId="483DAF5C" w14:textId="7EC59BD5" w:rsidR="000910B4" w:rsidRDefault="00B460D8" w:rsidP="000910B4">
      <w:pPr>
        <w:rPr>
          <w:lang w:val="en-GB"/>
        </w:rPr>
      </w:pPr>
      <w:r>
        <w:rPr>
          <w:rFonts w:hint="eastAsia"/>
          <w:lang w:val="en-GB"/>
        </w:rPr>
        <w:t>According to the above analysis</w:t>
      </w:r>
      <w:r w:rsidR="000910B4">
        <w:rPr>
          <w:lang w:val="en-GB"/>
        </w:rPr>
        <w:t>, the PRU location</w:t>
      </w:r>
      <w:r w:rsidR="00366E29">
        <w:rPr>
          <w:rFonts w:hint="eastAsia"/>
          <w:lang w:val="en-GB"/>
        </w:rPr>
        <w:t xml:space="preserve"> or target UE location</w:t>
      </w:r>
      <w:r w:rsidR="000910B4">
        <w:rPr>
          <w:lang w:val="en-GB"/>
        </w:rPr>
        <w:t xml:space="preserve"> </w:t>
      </w:r>
      <w:r>
        <w:rPr>
          <w:rFonts w:hint="eastAsia"/>
          <w:lang w:val="en-GB"/>
        </w:rPr>
        <w:t>needs to</w:t>
      </w:r>
      <w:r>
        <w:rPr>
          <w:lang w:val="en-GB"/>
        </w:rPr>
        <w:t xml:space="preserve"> </w:t>
      </w:r>
      <w:r w:rsidR="000910B4">
        <w:rPr>
          <w:lang w:val="en-GB"/>
        </w:rPr>
        <w:t xml:space="preserve">be provided </w:t>
      </w:r>
      <w:r w:rsidR="000910B4">
        <w:rPr>
          <w:szCs w:val="18"/>
        </w:rPr>
        <w:t>to assis</w:t>
      </w:r>
      <w:r w:rsidR="00BA1BE9">
        <w:rPr>
          <w:rFonts w:hint="eastAsia"/>
          <w:szCs w:val="18"/>
        </w:rPr>
        <w:t>t</w:t>
      </w:r>
      <w:r>
        <w:rPr>
          <w:lang w:val="en-GB"/>
        </w:rPr>
        <w:t xml:space="preserve"> label-based monitorin</w:t>
      </w:r>
      <w:r>
        <w:rPr>
          <w:rFonts w:hint="eastAsia"/>
          <w:lang w:val="en-GB"/>
        </w:rPr>
        <w:t>g</w:t>
      </w:r>
      <w:r w:rsidR="000910B4">
        <w:rPr>
          <w:szCs w:val="18"/>
        </w:rPr>
        <w:t>.</w:t>
      </w:r>
      <w:r w:rsidR="000910B4">
        <w:rPr>
          <w:lang w:val="en-GB"/>
        </w:rPr>
        <w:t xml:space="preserve"> </w:t>
      </w:r>
      <w:r w:rsidR="00366E29">
        <w:rPr>
          <w:lang w:val="en-GB"/>
        </w:rPr>
        <w:t>B</w:t>
      </w:r>
      <w:r w:rsidR="00366E29">
        <w:rPr>
          <w:rFonts w:hint="eastAsia"/>
          <w:lang w:val="en-GB"/>
        </w:rPr>
        <w:t>ut, there are still some scenario</w:t>
      </w:r>
      <w:r w:rsidR="009503AA">
        <w:rPr>
          <w:rFonts w:hint="eastAsia"/>
          <w:lang w:val="en-GB"/>
        </w:rPr>
        <w:t xml:space="preserve">s that UE cannot </w:t>
      </w:r>
      <w:r w:rsidR="004B1BF8">
        <w:rPr>
          <w:rFonts w:hint="eastAsia"/>
          <w:lang w:val="en-GB"/>
        </w:rPr>
        <w:t>obtain</w:t>
      </w:r>
      <w:r w:rsidR="004B1BF8">
        <w:rPr>
          <w:lang w:val="en-GB"/>
        </w:rPr>
        <w:t xml:space="preserve"> </w:t>
      </w:r>
      <w:r w:rsidR="009503AA">
        <w:rPr>
          <w:rFonts w:hint="eastAsia"/>
          <w:lang w:val="en-GB"/>
        </w:rPr>
        <w:t>the PRU locat</w:t>
      </w:r>
      <w:r w:rsidR="00BA1BE9">
        <w:rPr>
          <w:rFonts w:hint="eastAsia"/>
          <w:lang w:val="en-GB"/>
        </w:rPr>
        <w:t>i</w:t>
      </w:r>
      <w:r w:rsidR="009503AA">
        <w:rPr>
          <w:rFonts w:hint="eastAsia"/>
          <w:lang w:val="en-GB"/>
        </w:rPr>
        <w:t xml:space="preserve">on and accurate UE location, such as </w:t>
      </w:r>
      <w:proofErr w:type="spellStart"/>
      <w:r w:rsidR="009503AA">
        <w:rPr>
          <w:rFonts w:hint="eastAsia"/>
          <w:lang w:val="en-GB"/>
        </w:rPr>
        <w:t>NLoS</w:t>
      </w:r>
      <w:proofErr w:type="spellEnd"/>
      <w:r w:rsidR="009503AA">
        <w:rPr>
          <w:rFonts w:hint="eastAsia"/>
          <w:lang w:val="en-GB"/>
        </w:rPr>
        <w:t xml:space="preserve"> </w:t>
      </w:r>
      <w:r w:rsidR="00851257">
        <w:rPr>
          <w:lang w:val="en-GB"/>
        </w:rPr>
        <w:t xml:space="preserve">scenarios </w:t>
      </w:r>
      <w:r w:rsidR="009503AA">
        <w:rPr>
          <w:rFonts w:hint="eastAsia"/>
          <w:lang w:val="en-GB"/>
        </w:rPr>
        <w:t>without PRU</w:t>
      </w:r>
      <w:r w:rsidR="00366E29">
        <w:rPr>
          <w:rFonts w:hint="eastAsia"/>
          <w:lang w:val="en-GB"/>
        </w:rPr>
        <w:t xml:space="preserve"> </w:t>
      </w:r>
      <w:r w:rsidR="00851257">
        <w:rPr>
          <w:lang w:val="en-GB"/>
        </w:rPr>
        <w:t>deployment</w:t>
      </w:r>
      <w:r w:rsidR="00F40273">
        <w:rPr>
          <w:rFonts w:hint="eastAsia"/>
          <w:lang w:val="en-GB"/>
        </w:rPr>
        <w:t xml:space="preserve">. </w:t>
      </w:r>
      <w:r w:rsidR="00DD2FB2">
        <w:rPr>
          <w:lang w:val="en-GB"/>
        </w:rPr>
        <w:t>In those cases, label-free model monitoring should be considered.</w:t>
      </w:r>
    </w:p>
    <w:p w14:paraId="7FFA17B3" w14:textId="516EFAD0" w:rsidR="000E0DC6" w:rsidRDefault="00BA1BE9" w:rsidP="00157F72">
      <w:r>
        <w:rPr>
          <w:rFonts w:hint="eastAsia"/>
          <w:lang w:val="en-GB"/>
        </w:rPr>
        <w:t>For the labe</w:t>
      </w:r>
      <w:r w:rsidR="008F0C34">
        <w:rPr>
          <w:lang w:val="en-GB"/>
        </w:rPr>
        <w:t>l</w:t>
      </w:r>
      <w:r>
        <w:rPr>
          <w:rFonts w:hint="eastAsia"/>
          <w:lang w:val="en-GB"/>
        </w:rPr>
        <w:t xml:space="preserve">-free model monitoring, the detailed method can up to implementation, but some </w:t>
      </w:r>
      <w:r>
        <w:rPr>
          <w:lang w:val="en-GB"/>
        </w:rPr>
        <w:t>additional</w:t>
      </w:r>
      <w:r>
        <w:rPr>
          <w:rFonts w:hint="eastAsia"/>
          <w:lang w:val="en-GB"/>
        </w:rPr>
        <w:t xml:space="preserve"> assistance in</w:t>
      </w:r>
      <w:r w:rsidR="00FC0188">
        <w:rPr>
          <w:rFonts w:hint="eastAsia"/>
          <w:lang w:val="en-GB"/>
        </w:rPr>
        <w:t>f</w:t>
      </w:r>
      <w:r>
        <w:rPr>
          <w:rFonts w:hint="eastAsia"/>
          <w:lang w:val="en-GB"/>
        </w:rPr>
        <w:t xml:space="preserve">ormation may need to be provided </w:t>
      </w:r>
      <w:r w:rsidR="00FC0188">
        <w:rPr>
          <w:rFonts w:hint="eastAsia"/>
          <w:lang w:val="en-GB"/>
        </w:rPr>
        <w:t>for monitoring.</w:t>
      </w:r>
      <w:r w:rsidR="00E91940">
        <w:rPr>
          <w:rFonts w:hint="eastAsia"/>
          <w:lang w:val="en-GB"/>
        </w:rPr>
        <w:t xml:space="preserve"> </w:t>
      </w:r>
      <w:r w:rsidR="00FC0188">
        <w:rPr>
          <w:rFonts w:hint="eastAsia"/>
          <w:lang w:val="en-GB"/>
        </w:rPr>
        <w:t xml:space="preserve">Therefore, we should </w:t>
      </w:r>
      <w:r w:rsidR="00E91940">
        <w:rPr>
          <w:lang w:val="en-GB"/>
        </w:rPr>
        <w:t>analysis</w:t>
      </w:r>
      <w:r w:rsidR="00E91940">
        <w:rPr>
          <w:rFonts w:hint="eastAsia"/>
          <w:lang w:val="en-GB"/>
        </w:rPr>
        <w:t xml:space="preserve"> which </w:t>
      </w:r>
      <w:r w:rsidR="00DD2FB2">
        <w:rPr>
          <w:lang w:val="en-GB"/>
        </w:rPr>
        <w:t>factor</w:t>
      </w:r>
      <w:r w:rsidR="00E91940">
        <w:rPr>
          <w:rFonts w:hint="eastAsia"/>
          <w:lang w:val="en-GB"/>
        </w:rPr>
        <w:t xml:space="preserve"> will impact the model performance, </w:t>
      </w:r>
      <w:r w:rsidR="00DD2FB2">
        <w:rPr>
          <w:lang w:val="en-GB"/>
        </w:rPr>
        <w:t>given that</w:t>
      </w:r>
      <w:r w:rsidR="00E91940">
        <w:rPr>
          <w:rFonts w:hint="eastAsia"/>
          <w:lang w:val="en-GB"/>
        </w:rPr>
        <w:t xml:space="preserve"> </w:t>
      </w:r>
      <w:r w:rsidR="00DD2FB2">
        <w:rPr>
          <w:lang w:val="en-GB"/>
        </w:rPr>
        <w:t xml:space="preserve">they </w:t>
      </w:r>
      <w:r w:rsidR="008D4F6D">
        <w:rPr>
          <w:rFonts w:hint="eastAsia"/>
          <w:lang w:val="en-GB"/>
        </w:rPr>
        <w:t>may be helpful for monitoring.</w:t>
      </w:r>
      <w:r w:rsidR="000910B4">
        <w:t xml:space="preserve"> </w:t>
      </w:r>
      <w:r w:rsidR="00A60D82">
        <w:t>Rel</w:t>
      </w:r>
      <w:r w:rsidR="00A60D82">
        <w:rPr>
          <w:rFonts w:hint="eastAsia"/>
        </w:rPr>
        <w:t>-18</w:t>
      </w:r>
      <w:r w:rsidR="00A60D82">
        <w:t xml:space="preserve"> </w:t>
      </w:r>
      <w:r w:rsidR="00DD2FB2">
        <w:t xml:space="preserve">SI </w:t>
      </w:r>
      <w:r w:rsidR="00A60D82">
        <w:rPr>
          <w:rFonts w:hint="eastAsia"/>
        </w:rPr>
        <w:t>h</w:t>
      </w:r>
      <w:r w:rsidR="00A60D82">
        <w:t>as identified some factors that may potential</w:t>
      </w:r>
      <w:r w:rsidR="003428E4">
        <w:t>ly</w:t>
      </w:r>
      <w:r w:rsidR="00A60D82">
        <w:t xml:space="preserve"> </w:t>
      </w:r>
      <w:r w:rsidR="00CC163D">
        <w:t xml:space="preserve">affect </w:t>
      </w:r>
      <w:r w:rsidR="00A60D82">
        <w:t>the positioning accuracy of AI/ML model, including:</w:t>
      </w:r>
    </w:p>
    <w:p w14:paraId="1240BC41" w14:textId="2A5FA44A" w:rsidR="00A60D82" w:rsidRPr="00694BBF" w:rsidRDefault="00A60D82" w:rsidP="00A60D82">
      <w:pPr>
        <w:pStyle w:val="boldbullet1"/>
        <w:numPr>
          <w:ilvl w:val="1"/>
          <w:numId w:val="9"/>
        </w:numPr>
        <w:rPr>
          <w:b w:val="0"/>
        </w:rPr>
      </w:pPr>
      <w:r w:rsidRPr="00694BBF">
        <w:rPr>
          <w:b w:val="0"/>
        </w:rPr>
        <w:t>Drops</w:t>
      </w:r>
    </w:p>
    <w:p w14:paraId="322E7DAE" w14:textId="4CC4A5C1" w:rsidR="00A60D82" w:rsidRPr="00397EBA" w:rsidRDefault="00A60D82" w:rsidP="00335B2C">
      <w:pPr>
        <w:pStyle w:val="RAN1bullet1"/>
        <w:jc w:val="both"/>
      </w:pPr>
      <w:r w:rsidRPr="004350B7">
        <w:rPr>
          <w:rFonts w:hint="eastAsia"/>
        </w:rPr>
        <w:t>C</w:t>
      </w:r>
      <w:r w:rsidRPr="00397EBA">
        <w:t>lutter parameters</w:t>
      </w:r>
    </w:p>
    <w:p w14:paraId="2F17B993" w14:textId="290162F9" w:rsidR="00A60D82" w:rsidRPr="00335B2C" w:rsidRDefault="00A60D82" w:rsidP="00335B2C">
      <w:pPr>
        <w:pStyle w:val="RAN1bullet1"/>
        <w:jc w:val="both"/>
        <w:rPr>
          <w:b/>
        </w:rPr>
      </w:pPr>
      <w:r w:rsidRPr="00C3728F">
        <w:t>Network synchronization error</w:t>
      </w:r>
    </w:p>
    <w:p w14:paraId="353EA803" w14:textId="36E532B3" w:rsidR="00A60D82" w:rsidRPr="00335B2C" w:rsidRDefault="00A60D82" w:rsidP="00335B2C">
      <w:pPr>
        <w:pStyle w:val="RAN1bullet1"/>
        <w:jc w:val="both"/>
        <w:rPr>
          <w:b/>
        </w:rPr>
      </w:pPr>
      <w:bookmarkStart w:id="100" w:name="OLE_LINK30"/>
      <w:bookmarkStart w:id="101" w:name="OLE_LINK31"/>
      <w:r w:rsidRPr="00C3728F">
        <w:t>UE/</w:t>
      </w:r>
      <w:proofErr w:type="spellStart"/>
      <w:r w:rsidRPr="00C3728F">
        <w:t>gNB</w:t>
      </w:r>
      <w:proofErr w:type="spellEnd"/>
      <w:r w:rsidRPr="00C3728F">
        <w:t xml:space="preserve"> RX and TX timing error</w:t>
      </w:r>
    </w:p>
    <w:bookmarkEnd w:id="100"/>
    <w:bookmarkEnd w:id="101"/>
    <w:p w14:paraId="11D6C33D" w14:textId="7A375359" w:rsidR="00A60D82" w:rsidRPr="00335B2C" w:rsidRDefault="00A60D82" w:rsidP="00335B2C">
      <w:pPr>
        <w:pStyle w:val="RAN1bullet1"/>
        <w:jc w:val="both"/>
        <w:rPr>
          <w:b/>
        </w:rPr>
      </w:pPr>
      <w:proofErr w:type="spellStart"/>
      <w:r w:rsidRPr="00C3728F">
        <w:t>InF</w:t>
      </w:r>
      <w:proofErr w:type="spellEnd"/>
      <w:r w:rsidRPr="00C3728F">
        <w:t xml:space="preserve"> scenarios</w:t>
      </w:r>
    </w:p>
    <w:p w14:paraId="378587F3" w14:textId="32AA0A29" w:rsidR="00A60D82" w:rsidRPr="00335B2C" w:rsidRDefault="00A60D82" w:rsidP="00335B2C">
      <w:pPr>
        <w:pStyle w:val="RAN1bullet1"/>
        <w:jc w:val="both"/>
        <w:rPr>
          <w:b/>
        </w:rPr>
      </w:pPr>
      <w:r w:rsidRPr="00C3728F">
        <w:t>Issues related to measurement</w:t>
      </w:r>
    </w:p>
    <w:p w14:paraId="5B1DCAEE" w14:textId="77777777" w:rsidR="00A60D82" w:rsidRPr="00335B2C" w:rsidRDefault="00A60D82" w:rsidP="00335B2C">
      <w:pPr>
        <w:pStyle w:val="RAN1bullet1"/>
        <w:jc w:val="both"/>
        <w:rPr>
          <w:b/>
        </w:rPr>
      </w:pPr>
      <w:r w:rsidRPr="00C3728F">
        <w:t>SNR/SINR mismatch</w:t>
      </w:r>
    </w:p>
    <w:p w14:paraId="36F5D94C" w14:textId="109E0677" w:rsidR="00A60D82" w:rsidRPr="00335B2C" w:rsidRDefault="00A60D82" w:rsidP="00335B2C">
      <w:pPr>
        <w:pStyle w:val="RAN1bullet1"/>
        <w:jc w:val="both"/>
        <w:rPr>
          <w:b/>
        </w:rPr>
      </w:pPr>
      <w:r w:rsidRPr="00C3728F">
        <w:t>Time varying changes</w:t>
      </w:r>
    </w:p>
    <w:p w14:paraId="4054A335" w14:textId="74C60A2A" w:rsidR="00A60D82" w:rsidRPr="00335B2C" w:rsidRDefault="00A60D82" w:rsidP="00335B2C">
      <w:pPr>
        <w:pStyle w:val="RAN1bullet1"/>
        <w:jc w:val="both"/>
        <w:rPr>
          <w:b/>
        </w:rPr>
      </w:pPr>
      <w:r w:rsidRPr="00C3728F">
        <w:t>Channel estimation error</w:t>
      </w:r>
    </w:p>
    <w:p w14:paraId="4CB6DC28" w14:textId="2998CF16" w:rsidR="00E66342" w:rsidRDefault="00C21D13" w:rsidP="00C21D13">
      <w:r>
        <w:t>Generally, t</w:t>
      </w:r>
      <w:r w:rsidR="00A60D82">
        <w:t xml:space="preserve">hese factors can be classified into three </w:t>
      </w:r>
      <w:r>
        <w:t xml:space="preserve">categories, i.e., scenario related, hardware implementation related, and measurement related. All above factors can be considered as assistance information provided to LMF for </w:t>
      </w:r>
      <w:r w:rsidR="00142EDE">
        <w:t xml:space="preserve">label-free model </w:t>
      </w:r>
      <w:r>
        <w:t>performance monitoring.</w:t>
      </w:r>
      <w:r w:rsidR="000910B4">
        <w:t xml:space="preserve"> Typically, </w:t>
      </w:r>
    </w:p>
    <w:p w14:paraId="13C5705D" w14:textId="48B600BF" w:rsidR="00E66342" w:rsidRDefault="00E66342" w:rsidP="000E7FD9">
      <w:pPr>
        <w:pStyle w:val="RAN1bullet1"/>
        <w:jc w:val="both"/>
      </w:pPr>
      <w:r>
        <w:t xml:space="preserve">Low SNR/SINR can result in poor channel measurement quality, which may further degrade the positioning accuracy of AI/ML model, and </w:t>
      </w:r>
      <w:r w:rsidR="000910B4">
        <w:t xml:space="preserve">the </w:t>
      </w:r>
      <w:r>
        <w:t xml:space="preserve">AI/ML model trained with high-SNR/SINR region is unable to generalize to low </w:t>
      </w:r>
      <w:r w:rsidR="000910B4">
        <w:t xml:space="preserve">SNR/SINR </w:t>
      </w:r>
      <w:r>
        <w:t>region without considering mix-training/fine-tuning related technologies</w:t>
      </w:r>
      <w:r w:rsidR="000910B4">
        <w:t xml:space="preserve">. </w:t>
      </w:r>
    </w:p>
    <w:p w14:paraId="31EDBD38" w14:textId="14A98744" w:rsidR="000910B4" w:rsidRPr="000E7FD9" w:rsidRDefault="00E66342" w:rsidP="000E7FD9">
      <w:pPr>
        <w:pStyle w:val="RAN1bullet1"/>
        <w:jc w:val="both"/>
      </w:pPr>
      <w:r>
        <w:t>T</w:t>
      </w:r>
      <w:r w:rsidR="000910B4">
        <w:t xml:space="preserve">he </w:t>
      </w:r>
      <w:r w:rsidR="000910B4" w:rsidRPr="00676D14">
        <w:rPr>
          <w:color w:val="000000"/>
        </w:rPr>
        <w:t>position</w:t>
      </w:r>
      <w:r w:rsidR="000910B4" w:rsidRPr="00EA555D">
        <w:rPr>
          <w:color w:val="000000"/>
        </w:rPr>
        <w:t xml:space="preserve">ing accuracy </w:t>
      </w:r>
      <w:r w:rsidR="000910B4" w:rsidRPr="000E7FD9">
        <w:rPr>
          <w:bCs/>
          <w:color w:val="000000"/>
        </w:rPr>
        <w:t>would deteriorate</w:t>
      </w:r>
      <w:r w:rsidR="000910B4" w:rsidRPr="00EA555D">
        <w:rPr>
          <w:color w:val="000000"/>
        </w:rPr>
        <w:t xml:space="preserve"> w</w:t>
      </w:r>
      <w:r w:rsidR="000910B4" w:rsidRPr="00676D14">
        <w:rPr>
          <w:color w:val="000000"/>
        </w:rPr>
        <w:t>hen the AI/ML model is trained with dataset of one deployment scenario and tested with dataset of a different deployment scenario</w:t>
      </w:r>
      <w:r w:rsidR="000910B4">
        <w:rPr>
          <w:color w:val="000000"/>
        </w:rPr>
        <w:t>.</w:t>
      </w:r>
    </w:p>
    <w:p w14:paraId="42CA8D15" w14:textId="38F0E4DD" w:rsidR="00E66342" w:rsidRDefault="00E66342" w:rsidP="000E7FD9">
      <w:pPr>
        <w:pStyle w:val="RAN1bullet1"/>
        <w:jc w:val="both"/>
        <w:rPr>
          <w:rFonts w:eastAsiaTheme="minorEastAsia"/>
          <w:lang w:eastAsia="zh-CN"/>
        </w:rPr>
      </w:pPr>
      <w:r>
        <w:t xml:space="preserve">Network synchronization error and </w:t>
      </w:r>
      <w:r w:rsidRPr="00E66342">
        <w:rPr>
          <w:rFonts w:eastAsiaTheme="minorEastAsia"/>
          <w:lang w:eastAsia="zh-CN"/>
        </w:rPr>
        <w:t>UE/</w:t>
      </w:r>
      <w:proofErr w:type="spellStart"/>
      <w:r w:rsidRPr="00E66342">
        <w:rPr>
          <w:rFonts w:eastAsiaTheme="minorEastAsia"/>
          <w:lang w:eastAsia="zh-CN"/>
        </w:rPr>
        <w:t>gN</w:t>
      </w:r>
      <w:r>
        <w:rPr>
          <w:rFonts w:eastAsiaTheme="minorEastAsia"/>
          <w:lang w:eastAsia="zh-CN"/>
        </w:rPr>
        <w:t>B</w:t>
      </w:r>
      <w:proofErr w:type="spellEnd"/>
      <w:r w:rsidRPr="00E66342">
        <w:rPr>
          <w:rFonts w:eastAsiaTheme="minorEastAsia"/>
          <w:lang w:eastAsia="zh-CN"/>
        </w:rPr>
        <w:t xml:space="preserve"> timing error</w:t>
      </w:r>
      <w:r>
        <w:rPr>
          <w:rFonts w:eastAsiaTheme="minorEastAsia"/>
          <w:lang w:eastAsia="zh-CN"/>
        </w:rPr>
        <w:t xml:space="preserve"> can destroy the consistency between training and inferen</w:t>
      </w:r>
      <w:r w:rsidR="00566BAC">
        <w:rPr>
          <w:rFonts w:eastAsiaTheme="minorEastAsia"/>
          <w:lang w:eastAsia="zh-CN"/>
        </w:rPr>
        <w:t xml:space="preserve">ce due to the introduction of additional randomness, which further degrade the positioning accuracy of AI/ML model. </w:t>
      </w:r>
    </w:p>
    <w:p w14:paraId="0C88C8FB" w14:textId="77777777" w:rsidR="00254F02" w:rsidRPr="003732A4" w:rsidRDefault="00254F02" w:rsidP="000E7FD9">
      <w:pPr>
        <w:pStyle w:val="RAN1bullet1"/>
        <w:numPr>
          <w:ilvl w:val="0"/>
          <w:numId w:val="0"/>
        </w:numPr>
        <w:ind w:left="720" w:hanging="360"/>
      </w:pPr>
    </w:p>
    <w:tbl>
      <w:tblPr>
        <w:tblStyle w:val="af3"/>
        <w:tblW w:w="0" w:type="auto"/>
        <w:tblLook w:val="04A0" w:firstRow="1" w:lastRow="0" w:firstColumn="1" w:lastColumn="0" w:noHBand="0" w:noVBand="1"/>
      </w:tblPr>
      <w:tblGrid>
        <w:gridCol w:w="9060"/>
      </w:tblGrid>
      <w:tr w:rsidR="000910B4" w14:paraId="11961A53" w14:textId="77777777" w:rsidTr="000910B4">
        <w:tc>
          <w:tcPr>
            <w:tcW w:w="9060" w:type="dxa"/>
          </w:tcPr>
          <w:p w14:paraId="48B1EAC8" w14:textId="77777777" w:rsidR="000910B4" w:rsidRPr="00676D14" w:rsidRDefault="000910B4" w:rsidP="000910B4">
            <w:pPr>
              <w:rPr>
                <w:color w:val="000000"/>
              </w:rPr>
            </w:pPr>
            <w:r w:rsidRPr="00676D14">
              <w:rPr>
                <w:color w:val="000000"/>
              </w:rPr>
              <w:t xml:space="preserve">if the positioning accuracy </w:t>
            </w:r>
            <w:r w:rsidRPr="00676D14">
              <w:rPr>
                <w:b/>
                <w:bCs/>
                <w:color w:val="000000"/>
              </w:rPr>
              <w:t>would deteriorate</w:t>
            </w:r>
            <w:r w:rsidRPr="00676D14">
              <w:rPr>
                <w:color w:val="000000"/>
              </w:rPr>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6C88D445" w14:textId="77777777" w:rsidR="000910B4" w:rsidRPr="00676D14" w:rsidRDefault="000910B4" w:rsidP="000910B4">
            <w:pPr>
              <w:pStyle w:val="B1"/>
            </w:pPr>
            <w:r>
              <w:t>-</w:t>
            </w:r>
            <w:r>
              <w:tab/>
            </w:r>
            <w:r w:rsidRPr="00676D14">
              <w:t xml:space="preserve">Better training dataset construction: The training dataset is composed of data from multiple deployment scenarios, which include data from the same deployment scenario as the test dataset. </w:t>
            </w:r>
          </w:p>
          <w:p w14:paraId="44C80699" w14:textId="37448387" w:rsidR="000910B4" w:rsidRPr="003C6C81" w:rsidRDefault="000910B4" w:rsidP="003C6C81">
            <w:pPr>
              <w:pStyle w:val="B1"/>
            </w:pPr>
            <w:r>
              <w:t>-</w:t>
            </w:r>
            <w:r>
              <w:tab/>
            </w:r>
            <w:r w:rsidRPr="00676D14">
              <w:t>Model fine-tuning/re-training: the model is re-trained/fine-tuned with a dataset from the same deployment scenario as the test dataset.</w:t>
            </w:r>
          </w:p>
          <w:p w14:paraId="467C98A0" w14:textId="39DF40DC" w:rsidR="000910B4" w:rsidRPr="00FC7C55" w:rsidRDefault="000910B4" w:rsidP="000910B4">
            <w:pPr>
              <w:rPr>
                <w:lang w:val="de-DE"/>
              </w:rPr>
            </w:pPr>
            <w:r w:rsidRPr="00FC7C55">
              <w:rPr>
                <w:b/>
                <w:bCs/>
                <w:i/>
                <w:iCs/>
                <w:lang w:val="de-DE"/>
              </w:rPr>
              <w:t xml:space="preserve">Both direct AI/ML positioning and </w:t>
            </w:r>
            <w:r w:rsidRPr="00FC7C55">
              <w:rPr>
                <w:rFonts w:eastAsia="Calibri"/>
                <w:b/>
                <w:bCs/>
                <w:i/>
                <w:iCs/>
                <w:lang w:val="de-DE"/>
              </w:rPr>
              <w:t>AI/ML assisted positioning</w:t>
            </w:r>
          </w:p>
          <w:p w14:paraId="34F80DFD" w14:textId="77777777" w:rsidR="000910B4" w:rsidRPr="00676D14" w:rsidRDefault="000910B4" w:rsidP="000910B4">
            <w:r w:rsidRPr="00676D14">
              <w:t xml:space="preserve">For </w:t>
            </w:r>
            <w:r w:rsidRPr="007E37C7">
              <w:rPr>
                <w:b/>
                <w:bCs/>
                <w:u w:val="single"/>
              </w:rPr>
              <w:t>both</w:t>
            </w:r>
            <w:r w:rsidRPr="00676D14">
              <w:t xml:space="preserve"> direct AI/ML and AI/ML assisted positioning, evaluation results submitted show that with CIR model input for a trained model,</w:t>
            </w:r>
          </w:p>
          <w:p w14:paraId="0DE85F2E" w14:textId="77777777" w:rsidR="000910B4" w:rsidRDefault="000910B4" w:rsidP="000910B4">
            <w:pPr>
              <w:pStyle w:val="B1"/>
              <w:rPr>
                <w:lang w:val="en-US" w:eastAsia="zh-CN"/>
              </w:rPr>
            </w:pPr>
            <w:r w:rsidRPr="00676D14">
              <w:rPr>
                <w:lang w:val="en-US" w:eastAsia="zh-CN"/>
              </w:rPr>
              <w:t>-</w:t>
            </w:r>
            <w:r w:rsidRPr="00676D14">
              <w:rPr>
                <w:lang w:val="en-US" w:eastAsia="zh-CN"/>
              </w:rPr>
              <w:tab/>
              <w:t>For two SNR/SINR values S1 (dB) and S2 (dB), S1 ≥ S2 + 15 dB, positioning error of a model trained with data of S1 (dB) and tested with data of S2 (dB) is more than 5.75 times that of the model trained and tested with data of S1 (dB).</w:t>
            </w:r>
          </w:p>
          <w:p w14:paraId="72891FCE" w14:textId="5A76934E" w:rsidR="000910B4" w:rsidRPr="00A46780" w:rsidRDefault="000910B4" w:rsidP="003C6C81">
            <w:pPr>
              <w:pStyle w:val="B1"/>
            </w:pPr>
            <w:r w:rsidRPr="00676D14">
              <w:rPr>
                <w:lang w:val="en-US" w:eastAsia="zh-CN"/>
              </w:rPr>
              <w:lastRenderedPageBreak/>
              <w:tab/>
            </w:r>
            <w:r w:rsidRPr="000910B4">
              <w:rPr>
                <w:lang w:val="en-US" w:eastAsia="zh-CN"/>
              </w:rPr>
              <w:t xml:space="preserve">For two SNR/SINR values S1 (dB) and S2 (dB), S1 </w:t>
            </w:r>
            <w:r w:rsidRPr="000910B4">
              <w:rPr>
                <w:rFonts w:hint="eastAsia"/>
                <w:lang w:val="en-US" w:eastAsia="zh-CN"/>
              </w:rPr>
              <w:t>≤</w:t>
            </w:r>
            <w:r w:rsidRPr="000910B4">
              <w:rPr>
                <w:lang w:val="en-US" w:eastAsia="zh-CN"/>
              </w:rPr>
              <w:t xml:space="preserve"> S2 </w:t>
            </w:r>
            <w:r w:rsidRPr="003C6C81">
              <w:rPr>
                <w:lang w:val="en-US" w:eastAsia="zh-CN"/>
              </w:rPr>
              <w:t>–</w:t>
            </w:r>
            <w:r w:rsidRPr="000910B4">
              <w:rPr>
                <w:lang w:val="en-US"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tc>
      </w:tr>
    </w:tbl>
    <w:p w14:paraId="37436D9E" w14:textId="39632434" w:rsidR="003C45B2" w:rsidRDefault="00DD2FB2" w:rsidP="00C21D13">
      <w:r>
        <w:lastRenderedPageBreak/>
        <w:t>In addition to</w:t>
      </w:r>
      <w:r w:rsidR="002043BA">
        <w:t xml:space="preserve"> the above information, o</w:t>
      </w:r>
      <w:r w:rsidR="003C45B2">
        <w:t>ther information, if justified to be useful for performance monitoring, can be also provided to LMF</w:t>
      </w:r>
      <w:r w:rsidR="002043BA">
        <w:t xml:space="preserve">, such as UE’s sensor information. In Rel-18, at least </w:t>
      </w:r>
      <w:r w:rsidR="003C45B2">
        <w:t>UE’s motion state information</w:t>
      </w:r>
      <w:r w:rsidR="002043BA">
        <w:t xml:space="preserve"> has been evaluated and justified to be useful for model monitoring </w:t>
      </w:r>
      <w:r w:rsidR="00BD156F">
        <w:fldChar w:fldCharType="begin"/>
      </w:r>
      <w:r w:rsidR="00BD156F">
        <w:instrText xml:space="preserve"> REF _Ref158104881 \r \h </w:instrText>
      </w:r>
      <w:r w:rsidR="00BD156F">
        <w:fldChar w:fldCharType="separate"/>
      </w:r>
      <w:r w:rsidR="00B3579B">
        <w:t>[4]</w:t>
      </w:r>
      <w:r w:rsidR="00BD156F">
        <w:fldChar w:fldCharType="end"/>
      </w:r>
      <w:r w:rsidR="00BD156F">
        <w:fldChar w:fldCharType="begin"/>
      </w:r>
      <w:r w:rsidR="00BD156F">
        <w:instrText xml:space="preserve"> REF _Ref165888365 \r \h </w:instrText>
      </w:r>
      <w:r w:rsidR="00BD156F">
        <w:fldChar w:fldCharType="separate"/>
      </w:r>
      <w:r w:rsidR="00B3579B">
        <w:t>[7]</w:t>
      </w:r>
      <w:r w:rsidR="00BD156F">
        <w:fldChar w:fldCharType="end"/>
      </w:r>
      <w:r w:rsidR="003C45B2">
        <w:t xml:space="preserve">. </w:t>
      </w:r>
    </w:p>
    <w:p w14:paraId="38E5E04C" w14:textId="1E46514A" w:rsidR="00F726ED" w:rsidRDefault="00F726ED" w:rsidP="00C21D13">
      <w:r>
        <w:rPr>
          <w:rFonts w:hint="eastAsia"/>
        </w:rPr>
        <w:t>S</w:t>
      </w:r>
      <w:r>
        <w:t xml:space="preserve">pecifically, for LMF-side model, assistance information provided by UE or </w:t>
      </w:r>
      <w:proofErr w:type="spellStart"/>
      <w:r>
        <w:t>gNB</w:t>
      </w:r>
      <w:proofErr w:type="spellEnd"/>
      <w:r>
        <w:t xml:space="preserve"> are listed as </w:t>
      </w:r>
      <w:r w:rsidR="0047295C">
        <w:fldChar w:fldCharType="begin"/>
      </w:r>
      <w:r w:rsidR="0047295C">
        <w:instrText xml:space="preserve"> REF _Ref165904684 \r \h </w:instrText>
      </w:r>
      <w:r w:rsidR="0047295C">
        <w:fldChar w:fldCharType="separate"/>
      </w:r>
      <w:r w:rsidR="00B3579B">
        <w:t>Table 15</w:t>
      </w:r>
      <w:r w:rsidR="0047295C">
        <w:fldChar w:fldCharType="end"/>
      </w:r>
      <w:r w:rsidR="00891AA4">
        <w:t>.</w:t>
      </w:r>
    </w:p>
    <w:p w14:paraId="1CCB9357" w14:textId="21A4E084" w:rsidR="00E8683E" w:rsidRDefault="00E8683E" w:rsidP="000E7FD9">
      <w:pPr>
        <w:pStyle w:val="table"/>
      </w:pPr>
      <w:bookmarkStart w:id="102" w:name="_Ref165904684"/>
      <w:r>
        <w:t xml:space="preserve">Assistance information provided by UE or </w:t>
      </w:r>
      <w:proofErr w:type="spellStart"/>
      <w:r>
        <w:t>gNB</w:t>
      </w:r>
      <w:proofErr w:type="spellEnd"/>
      <w:r>
        <w:t xml:space="preserve"> to LMF for LMF-side model monitoring</w:t>
      </w:r>
      <w:bookmarkEnd w:id="102"/>
      <w:r>
        <w:t xml:space="preserve"> </w:t>
      </w:r>
    </w:p>
    <w:tbl>
      <w:tblPr>
        <w:tblStyle w:val="af3"/>
        <w:tblW w:w="5000" w:type="pct"/>
        <w:tblLook w:val="04A0" w:firstRow="1" w:lastRow="0" w:firstColumn="1" w:lastColumn="0" w:noHBand="0" w:noVBand="1"/>
      </w:tblPr>
      <w:tblGrid>
        <w:gridCol w:w="2280"/>
        <w:gridCol w:w="2136"/>
        <w:gridCol w:w="4644"/>
      </w:tblGrid>
      <w:tr w:rsidR="00960CFA" w14:paraId="6551B868" w14:textId="77777777" w:rsidTr="000E7FD9">
        <w:tc>
          <w:tcPr>
            <w:tcW w:w="1258" w:type="pct"/>
          </w:tcPr>
          <w:p w14:paraId="0056D1F3" w14:textId="61C45DE3" w:rsidR="00960CFA" w:rsidRDefault="00960CFA" w:rsidP="00C21D13">
            <w:r>
              <w:t>Case</w:t>
            </w:r>
          </w:p>
        </w:tc>
        <w:tc>
          <w:tcPr>
            <w:tcW w:w="1179" w:type="pct"/>
          </w:tcPr>
          <w:p w14:paraId="598470EB" w14:textId="351348F7" w:rsidR="00960CFA" w:rsidRDefault="00960CFA" w:rsidP="00C21D13">
            <w:r>
              <w:rPr>
                <w:rFonts w:hint="eastAsia"/>
              </w:rPr>
              <w:t>P</w:t>
            </w:r>
            <w:r>
              <w:t>rovided by</w:t>
            </w:r>
          </w:p>
        </w:tc>
        <w:tc>
          <w:tcPr>
            <w:tcW w:w="2563" w:type="pct"/>
          </w:tcPr>
          <w:p w14:paraId="1DC0F5C7" w14:textId="4A5C7F17" w:rsidR="00960CFA" w:rsidRDefault="00960CFA" w:rsidP="00C21D13">
            <w:r>
              <w:t>Label-free model monitoring</w:t>
            </w:r>
          </w:p>
        </w:tc>
      </w:tr>
      <w:tr w:rsidR="00960CFA" w:rsidRPr="00B60AA9" w14:paraId="33984488" w14:textId="77777777" w:rsidTr="000E7FD9">
        <w:tc>
          <w:tcPr>
            <w:tcW w:w="1258" w:type="pct"/>
          </w:tcPr>
          <w:p w14:paraId="2FD74ADE" w14:textId="4552BC95" w:rsidR="00960CFA" w:rsidRDefault="00960CFA" w:rsidP="00C21D13">
            <w:r>
              <w:rPr>
                <w:rFonts w:hint="eastAsia"/>
              </w:rPr>
              <w:t>C</w:t>
            </w:r>
            <w:r>
              <w:t>ase 2b</w:t>
            </w:r>
          </w:p>
        </w:tc>
        <w:tc>
          <w:tcPr>
            <w:tcW w:w="1179" w:type="pct"/>
          </w:tcPr>
          <w:p w14:paraId="715FF432" w14:textId="4D9776AC" w:rsidR="00960CFA" w:rsidRDefault="00960CFA" w:rsidP="00C21D13">
            <w:r>
              <w:rPr>
                <w:rFonts w:hint="eastAsia"/>
              </w:rPr>
              <w:t>U</w:t>
            </w:r>
            <w:r>
              <w:t>E</w:t>
            </w:r>
          </w:p>
        </w:tc>
        <w:tc>
          <w:tcPr>
            <w:tcW w:w="2563" w:type="pct"/>
          </w:tcPr>
          <w:p w14:paraId="0928224C" w14:textId="554325E4" w:rsidR="00960CFA" w:rsidRDefault="00960CFA" w:rsidP="00C21D13">
            <w:r>
              <w:rPr>
                <w:rFonts w:hint="eastAsia"/>
              </w:rPr>
              <w:t>S</w:t>
            </w:r>
            <w:r>
              <w:t>NR/SINR, existing measurements (e.g., RSTD, LOS/NLOS), sensor information (e.g., motion state information)</w:t>
            </w:r>
          </w:p>
        </w:tc>
      </w:tr>
      <w:tr w:rsidR="00960CFA" w14:paraId="0D20E677" w14:textId="77777777" w:rsidTr="000E7FD9">
        <w:tc>
          <w:tcPr>
            <w:tcW w:w="1258" w:type="pct"/>
            <w:vMerge w:val="restart"/>
          </w:tcPr>
          <w:p w14:paraId="5A24A9CE" w14:textId="12198848" w:rsidR="00960CFA" w:rsidRDefault="00960CFA" w:rsidP="00C21D13">
            <w:r>
              <w:rPr>
                <w:rFonts w:hint="eastAsia"/>
              </w:rPr>
              <w:t>C</w:t>
            </w:r>
            <w:r>
              <w:t>ase 3b</w:t>
            </w:r>
          </w:p>
        </w:tc>
        <w:tc>
          <w:tcPr>
            <w:tcW w:w="1179" w:type="pct"/>
          </w:tcPr>
          <w:p w14:paraId="45E38E01" w14:textId="111200B5" w:rsidR="00960CFA" w:rsidRDefault="00960CFA" w:rsidP="00C21D13">
            <w:r>
              <w:rPr>
                <w:rFonts w:hint="eastAsia"/>
              </w:rPr>
              <w:t>U</w:t>
            </w:r>
            <w:r>
              <w:t>E</w:t>
            </w:r>
          </w:p>
        </w:tc>
        <w:tc>
          <w:tcPr>
            <w:tcW w:w="2563" w:type="pct"/>
          </w:tcPr>
          <w:p w14:paraId="4B932611" w14:textId="797269B5" w:rsidR="00960CFA" w:rsidRDefault="00960CFA" w:rsidP="00C21D13">
            <w:r>
              <w:t>sensor information (e.g., motion state information)</w:t>
            </w:r>
          </w:p>
        </w:tc>
      </w:tr>
      <w:tr w:rsidR="00960CFA" w14:paraId="159405A2" w14:textId="77777777" w:rsidTr="000E7FD9">
        <w:tc>
          <w:tcPr>
            <w:tcW w:w="1258" w:type="pct"/>
            <w:vMerge/>
          </w:tcPr>
          <w:p w14:paraId="64EFD480" w14:textId="32E80E2F" w:rsidR="00960CFA" w:rsidRDefault="00960CFA" w:rsidP="00C21D13"/>
        </w:tc>
        <w:tc>
          <w:tcPr>
            <w:tcW w:w="1179" w:type="pct"/>
          </w:tcPr>
          <w:p w14:paraId="5FB82597" w14:textId="5B463169" w:rsidR="00960CFA" w:rsidRDefault="00960CFA" w:rsidP="00C21D13">
            <w:proofErr w:type="spellStart"/>
            <w:r>
              <w:rPr>
                <w:rFonts w:hint="eastAsia"/>
              </w:rPr>
              <w:t>g</w:t>
            </w:r>
            <w:r>
              <w:t>NB</w:t>
            </w:r>
            <w:proofErr w:type="spellEnd"/>
          </w:p>
        </w:tc>
        <w:tc>
          <w:tcPr>
            <w:tcW w:w="2563" w:type="pct"/>
          </w:tcPr>
          <w:p w14:paraId="3686EBB2" w14:textId="16EFE4FE" w:rsidR="00960CFA" w:rsidRDefault="00960CFA" w:rsidP="00C21D13">
            <w:r>
              <w:rPr>
                <w:rFonts w:hint="eastAsia"/>
              </w:rPr>
              <w:t>S</w:t>
            </w:r>
            <w:r>
              <w:t>NR/SINR, existing measurements (e.g., RSTD, LOS/NLOS)</w:t>
            </w:r>
          </w:p>
        </w:tc>
      </w:tr>
    </w:tbl>
    <w:p w14:paraId="7D8909F9" w14:textId="77777777" w:rsidR="00F726ED" w:rsidRDefault="00F726ED" w:rsidP="00C21D13"/>
    <w:p w14:paraId="6CA05934" w14:textId="6070178A" w:rsidR="000910B4" w:rsidRDefault="000910B4" w:rsidP="00C21D13">
      <w:r>
        <w:rPr>
          <w:rFonts w:hint="eastAsia"/>
        </w:rPr>
        <w:t>T</w:t>
      </w:r>
      <w:r>
        <w:t>herefore, we propose</w:t>
      </w:r>
    </w:p>
    <w:p w14:paraId="483E59E4" w14:textId="6580E208" w:rsidR="00036F22" w:rsidRPr="00036F22" w:rsidRDefault="0048429F" w:rsidP="00524BDF">
      <w:pPr>
        <w:pStyle w:val="proposal"/>
      </w:pPr>
      <w:r w:rsidRPr="00A757DB">
        <w:t>For performance monitoring</w:t>
      </w:r>
      <w:r w:rsidR="00286E67">
        <w:t xml:space="preserve"> of LMF-side model</w:t>
      </w:r>
      <w:r w:rsidRPr="00A757DB">
        <w:t xml:space="preserve">, </w:t>
      </w:r>
      <w:r w:rsidR="00960CFA">
        <w:rPr>
          <w:rFonts w:hint="eastAsia"/>
        </w:rPr>
        <w:t xml:space="preserve">the following </w:t>
      </w:r>
      <w:r w:rsidRPr="00A757DB">
        <w:t>assistance information</w:t>
      </w:r>
      <w:r w:rsidR="00960CFA">
        <w:rPr>
          <w:rFonts w:hint="eastAsia"/>
        </w:rPr>
        <w:t xml:space="preserve"> can be</w:t>
      </w:r>
      <w:r w:rsidRPr="00A757DB">
        <w:t xml:space="preserve"> provided </w:t>
      </w:r>
      <w:r w:rsidR="00960CFA">
        <w:rPr>
          <w:rFonts w:hint="eastAsia"/>
        </w:rPr>
        <w:t>for monitoring</w:t>
      </w:r>
      <w:r w:rsidRPr="00A757DB">
        <w:t>:</w:t>
      </w:r>
    </w:p>
    <w:p w14:paraId="10627770" w14:textId="3490BE3C" w:rsidR="000910B4" w:rsidRDefault="000910B4" w:rsidP="008D0025">
      <w:pPr>
        <w:pStyle w:val="boldbullet1"/>
        <w:numPr>
          <w:ilvl w:val="1"/>
          <w:numId w:val="10"/>
        </w:numPr>
      </w:pPr>
      <w:r>
        <w:t xml:space="preserve">SNR/SINR </w:t>
      </w:r>
      <w:r w:rsidR="00F726ED">
        <w:t xml:space="preserve">provided by </w:t>
      </w:r>
      <w:r>
        <w:t>UE</w:t>
      </w:r>
      <w:r w:rsidR="00F726ED">
        <w:t xml:space="preserve"> (Case 2b)</w:t>
      </w:r>
      <w:r>
        <w:t xml:space="preserve"> or </w:t>
      </w:r>
      <w:proofErr w:type="spellStart"/>
      <w:r>
        <w:t>gNB</w:t>
      </w:r>
      <w:proofErr w:type="spellEnd"/>
      <w:r w:rsidR="00F726ED">
        <w:t xml:space="preserve"> (Case 3b)</w:t>
      </w:r>
    </w:p>
    <w:p w14:paraId="503282BB" w14:textId="1821FD3E" w:rsidR="0048429F" w:rsidRDefault="008B5153" w:rsidP="008D0025">
      <w:pPr>
        <w:pStyle w:val="boldbullet1"/>
        <w:numPr>
          <w:ilvl w:val="1"/>
          <w:numId w:val="10"/>
        </w:numPr>
      </w:pPr>
      <w:r>
        <w:rPr>
          <w:rFonts w:hint="eastAsia"/>
        </w:rPr>
        <w:t>Re</w:t>
      </w:r>
      <w:r>
        <w:t>lative distance information based on UE’s assessment e.g., from its own sensors</w:t>
      </w:r>
      <w:r w:rsidR="00A7344B">
        <w:t xml:space="preserve"> (Case 2b</w:t>
      </w:r>
      <w:r w:rsidR="00EB6A5A">
        <w:t xml:space="preserve"> and 3b</w:t>
      </w:r>
      <w:r w:rsidR="00A7344B">
        <w:t>)</w:t>
      </w:r>
    </w:p>
    <w:p w14:paraId="249F19AE" w14:textId="77777777" w:rsidR="005A715A" w:rsidRPr="00347FB8" w:rsidRDefault="005A715A" w:rsidP="000E7FD9">
      <w:pPr>
        <w:pStyle w:val="bullet1"/>
        <w:numPr>
          <w:ilvl w:val="0"/>
          <w:numId w:val="0"/>
        </w:numPr>
      </w:pPr>
    </w:p>
    <w:p w14:paraId="3E7C2F05" w14:textId="31F859A5" w:rsidR="00B460D8" w:rsidRPr="003C6C81" w:rsidRDefault="00660B92" w:rsidP="00B460D8">
      <w:pPr>
        <w:pStyle w:val="title3"/>
        <w:ind w:right="200"/>
        <w:rPr>
          <w:lang w:val="en-GB"/>
        </w:rPr>
      </w:pPr>
      <w:r>
        <w:rPr>
          <w:rFonts w:eastAsiaTheme="minorEastAsia"/>
          <w:lang w:val="en-GB"/>
        </w:rPr>
        <w:t>S</w:t>
      </w:r>
      <w:r w:rsidR="00B460D8">
        <w:rPr>
          <w:rFonts w:eastAsiaTheme="minorEastAsia" w:hint="eastAsia"/>
          <w:lang w:val="en-GB"/>
        </w:rPr>
        <w:t>ummary</w:t>
      </w:r>
    </w:p>
    <w:p w14:paraId="3D249654" w14:textId="69866E55" w:rsidR="00B460D8" w:rsidRDefault="00B33872" w:rsidP="00B460D8">
      <w:r>
        <w:t>L</w:t>
      </w:r>
      <w:r w:rsidR="00B460D8">
        <w:t>abel-based model monitoring can achieve better monitoring performance than its counterpart with the need of accurate ground truth labels that are difficult to obtain in real-time and/or real deployment for positioning. However, label-free model monitoring</w:t>
      </w:r>
      <w:r w:rsidR="00B460D8" w:rsidRPr="00E61FD4">
        <w:t xml:space="preserve"> </w:t>
      </w:r>
      <w:r w:rsidR="00B460D8">
        <w:t>does not require ground truth labels anymore, making it easier to be implemented in practice. Considering their respective advantages and disadvantages, we suggest to specify both label-based and label-free model monitoring to achieve accurate and flexible model monitoring</w:t>
      </w:r>
      <w:r w:rsidR="00B460D8" w:rsidRPr="00D27B1A">
        <w:t xml:space="preserve"> </w:t>
      </w:r>
      <w:r w:rsidR="00B460D8">
        <w:t xml:space="preserve">for AI/ML based positioning. For example, </w:t>
      </w:r>
    </w:p>
    <w:p w14:paraId="3FA7E13E" w14:textId="77777777" w:rsidR="00B460D8" w:rsidRDefault="00B460D8" w:rsidP="00B460D8">
      <w:pPr>
        <w:pStyle w:val="bullet1"/>
      </w:pPr>
      <w:r>
        <w:rPr>
          <w:rFonts w:hint="eastAsia"/>
        </w:rPr>
        <w:t>I</w:t>
      </w:r>
      <w:r>
        <w:t>n cases where ground truth labels cannot be obtained, e.g., heavy-NLOS scenarios, label-free model monitoring methods could be adopted.</w:t>
      </w:r>
    </w:p>
    <w:p w14:paraId="2678E15D" w14:textId="77777777" w:rsidR="00B460D8" w:rsidRDefault="00B460D8" w:rsidP="00B460D8">
      <w:pPr>
        <w:pStyle w:val="bullet1"/>
      </w:pPr>
      <w:r>
        <w:t xml:space="preserve">In cases where ground truth labels can be easily obtained, label-based model monitoring methods could be adopted. </w:t>
      </w:r>
    </w:p>
    <w:p w14:paraId="066A7E76" w14:textId="77777777" w:rsidR="00B460D8" w:rsidRDefault="00B460D8" w:rsidP="00B460D8">
      <w:pPr>
        <w:pStyle w:val="bullet1"/>
        <w:numPr>
          <w:ilvl w:val="0"/>
          <w:numId w:val="0"/>
        </w:numPr>
      </w:pPr>
      <w:r>
        <w:t>Moreover, a combination of those two methods has the potential to provide better model monitoring performance.</w:t>
      </w:r>
    </w:p>
    <w:p w14:paraId="3E8227E5" w14:textId="77777777" w:rsidR="00B460D8" w:rsidRDefault="00B460D8" w:rsidP="00B460D8">
      <w:pPr>
        <w:jc w:val="center"/>
        <w:rPr>
          <w:noProof/>
        </w:rPr>
      </w:pPr>
      <w:r>
        <w:rPr>
          <w:noProof/>
        </w:rPr>
        <w:drawing>
          <wp:inline distT="0" distB="0" distL="0" distR="0" wp14:anchorId="560D9A54" wp14:editId="62E65D08">
            <wp:extent cx="2697152" cy="723626"/>
            <wp:effectExtent l="0" t="0" r="8255" b="635"/>
            <wp:docPr id="2036274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87866" name=""/>
                    <pic:cNvPicPr/>
                  </pic:nvPicPr>
                  <pic:blipFill>
                    <a:blip r:embed="rId72"/>
                    <a:stretch>
                      <a:fillRect/>
                    </a:stretch>
                  </pic:blipFill>
                  <pic:spPr>
                    <a:xfrm>
                      <a:off x="0" y="0"/>
                      <a:ext cx="2716592" cy="728842"/>
                    </a:xfrm>
                    <a:prstGeom prst="rect">
                      <a:avLst/>
                    </a:prstGeom>
                  </pic:spPr>
                </pic:pic>
              </a:graphicData>
            </a:graphic>
          </wp:inline>
        </w:drawing>
      </w:r>
      <w:r>
        <w:rPr>
          <w:noProof/>
        </w:rPr>
        <w:drawing>
          <wp:inline distT="0" distB="0" distL="0" distR="0" wp14:anchorId="3A8BF7EA" wp14:editId="26B29716">
            <wp:extent cx="2647280" cy="714274"/>
            <wp:effectExtent l="0" t="0" r="1270" b="0"/>
            <wp:docPr id="3723110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86988" name=""/>
                    <pic:cNvPicPr/>
                  </pic:nvPicPr>
                  <pic:blipFill>
                    <a:blip r:embed="rId73"/>
                    <a:stretch>
                      <a:fillRect/>
                    </a:stretch>
                  </pic:blipFill>
                  <pic:spPr>
                    <a:xfrm>
                      <a:off x="0" y="0"/>
                      <a:ext cx="2677152" cy="722334"/>
                    </a:xfrm>
                    <a:prstGeom prst="rect">
                      <a:avLst/>
                    </a:prstGeom>
                  </pic:spPr>
                </pic:pic>
              </a:graphicData>
            </a:graphic>
          </wp:inline>
        </w:drawing>
      </w:r>
    </w:p>
    <w:p w14:paraId="22414A6B" w14:textId="2667E97B" w:rsidR="00B460D8" w:rsidRPr="009953EA" w:rsidRDefault="00310E41" w:rsidP="00C35C3D">
      <w:pPr>
        <w:pStyle w:val="figure"/>
        <w:ind w:left="426"/>
      </w:pPr>
      <w:bookmarkStart w:id="103" w:name="OLE_LINK35"/>
      <w:r>
        <w:t>Illustration</w:t>
      </w:r>
      <w:r w:rsidR="00B460D8">
        <w:t xml:space="preserve"> </w:t>
      </w:r>
      <w:bookmarkEnd w:id="103"/>
      <w:r w:rsidR="00B460D8">
        <w:t>of label-based and label-free model monitoring</w:t>
      </w:r>
    </w:p>
    <w:p w14:paraId="3DD0B6A0" w14:textId="77777777" w:rsidR="00B460D8" w:rsidRPr="00A757DB" w:rsidRDefault="00B460D8" w:rsidP="00524BDF">
      <w:pPr>
        <w:pStyle w:val="proposal"/>
      </w:pPr>
      <w:r w:rsidRPr="00A757DB">
        <w:t>Support b</w:t>
      </w:r>
      <w:r w:rsidRPr="00A757DB">
        <w:rPr>
          <w:rFonts w:hint="eastAsia"/>
        </w:rPr>
        <w:t>oth</w:t>
      </w:r>
      <w:r w:rsidRPr="00A757DB">
        <w:t xml:space="preserve"> l</w:t>
      </w:r>
      <w:r w:rsidRPr="00A757DB">
        <w:rPr>
          <w:rFonts w:hint="eastAsia"/>
        </w:rPr>
        <w:t>abel</w:t>
      </w:r>
      <w:r w:rsidRPr="00A757DB">
        <w:t>-</w:t>
      </w:r>
      <w:r w:rsidRPr="00A757DB">
        <w:rPr>
          <w:rFonts w:hint="eastAsia"/>
        </w:rPr>
        <w:t>based</w:t>
      </w:r>
      <w:r w:rsidRPr="00A757DB">
        <w:t xml:space="preserve"> and label-free monitoring for AI/ML based positioning.</w:t>
      </w:r>
    </w:p>
    <w:p w14:paraId="0AFAE41B" w14:textId="77777777" w:rsidR="00B460D8" w:rsidRPr="0048429F" w:rsidRDefault="00B460D8" w:rsidP="00B460D8">
      <w:pPr>
        <w:rPr>
          <w:b/>
          <w:highlight w:val="green"/>
        </w:rPr>
      </w:pPr>
    </w:p>
    <w:p w14:paraId="4CB5650F" w14:textId="5894EC01" w:rsidR="004A7588" w:rsidRPr="004A7588" w:rsidRDefault="00986453" w:rsidP="00524BDF">
      <w:pPr>
        <w:pStyle w:val="title1"/>
      </w:pPr>
      <w:r>
        <w:rPr>
          <w:rFonts w:hint="eastAsia"/>
        </w:rPr>
        <w:lastRenderedPageBreak/>
        <w:t>C</w:t>
      </w:r>
      <w:r w:rsidRPr="0025442C">
        <w:t xml:space="preserve">onsistency between training and inference </w:t>
      </w:r>
    </w:p>
    <w:p w14:paraId="3A3CC4AC" w14:textId="2E8ECE84" w:rsidR="00AB3DCC" w:rsidRPr="00AB3DCC" w:rsidRDefault="00C216AE">
      <w:pPr>
        <w:pStyle w:val="title2"/>
        <w:ind w:right="200"/>
      </w:pPr>
      <w:r>
        <w:t xml:space="preserve">NW side </w:t>
      </w:r>
      <w:r w:rsidR="000E4E59">
        <w:t>a</w:t>
      </w:r>
      <w:r w:rsidR="0025442C">
        <w:t>dditional condition</w:t>
      </w:r>
      <w:r>
        <w:t xml:space="preserve"> </w:t>
      </w:r>
    </w:p>
    <w:tbl>
      <w:tblPr>
        <w:tblStyle w:val="af3"/>
        <w:tblW w:w="0" w:type="auto"/>
        <w:tblLook w:val="04A0" w:firstRow="1" w:lastRow="0" w:firstColumn="1" w:lastColumn="0" w:noHBand="0" w:noVBand="1"/>
      </w:tblPr>
      <w:tblGrid>
        <w:gridCol w:w="9060"/>
      </w:tblGrid>
      <w:tr w:rsidR="0025442C" w:rsidRPr="000A4A06" w14:paraId="4B3D204A" w14:textId="77777777" w:rsidTr="00103160">
        <w:tc>
          <w:tcPr>
            <w:tcW w:w="9060" w:type="dxa"/>
          </w:tcPr>
          <w:p w14:paraId="00B8776C" w14:textId="77777777" w:rsidR="0025442C" w:rsidRPr="000A4A06" w:rsidRDefault="0025442C" w:rsidP="00103160">
            <w:pPr>
              <w:rPr>
                <w:szCs w:val="20"/>
              </w:rPr>
            </w:pPr>
            <w:r w:rsidRPr="000A4A06">
              <w:rPr>
                <w:szCs w:val="20"/>
              </w:rPr>
              <w:t xml:space="preserve">For inference for UE-side models, to ensure consistency between training and inference regarding NW-side </w:t>
            </w:r>
            <w:r w:rsidRPr="000A4A06">
              <w:rPr>
                <w:i/>
                <w:iCs/>
                <w:szCs w:val="20"/>
              </w:rPr>
              <w:t>additional conditions</w:t>
            </w:r>
            <w:r w:rsidRPr="000A4A06">
              <w:rPr>
                <w:szCs w:val="20"/>
              </w:rPr>
              <w:t xml:space="preserve"> (if identified), the following options can be taken as potential approaches (when feasible and necessary): </w:t>
            </w:r>
          </w:p>
          <w:p w14:paraId="3FCA2115"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Model identification to achieve alignment on the NW-side additional condition between NW-side and UE-side</w:t>
            </w:r>
          </w:p>
          <w:p w14:paraId="4863FAF8"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Model training at NW and transfer to UE, where the model has been trained under the additional condition</w:t>
            </w:r>
          </w:p>
          <w:p w14:paraId="3E9FE751"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 xml:space="preserve">Information and/or indication on NW-side additional conditions is provided to UE </w:t>
            </w:r>
          </w:p>
          <w:p w14:paraId="1779E57F"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Consistency assisted by monitoring (by UE and/or NW, the performance of UE-side candidate models/functionalities to select a model/functionality)</w:t>
            </w:r>
          </w:p>
          <w:p w14:paraId="3A65EF29"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Other approaches are not precluded</w:t>
            </w:r>
          </w:p>
          <w:p w14:paraId="7394D04F" w14:textId="77777777" w:rsidR="0025442C" w:rsidRPr="000E7FD9" w:rsidRDefault="0025442C" w:rsidP="00A6546E">
            <w:pPr>
              <w:pStyle w:val="af8"/>
              <w:widowControl/>
              <w:numPr>
                <w:ilvl w:val="0"/>
                <w:numId w:val="20"/>
              </w:numPr>
              <w:overflowPunct/>
              <w:spacing w:after="180"/>
              <w:ind w:firstLineChars="0"/>
              <w:jc w:val="left"/>
              <w:rPr>
                <w:sz w:val="20"/>
                <w:szCs w:val="20"/>
              </w:rPr>
            </w:pPr>
            <w:r w:rsidRPr="000E7FD9">
              <w:rPr>
                <w:rFonts w:ascii="Times New Roman" w:hAnsi="Times New Roman"/>
                <w:sz w:val="20"/>
                <w:szCs w:val="20"/>
              </w:rPr>
              <w:t xml:space="preserve">Note: </w:t>
            </w:r>
            <w:r w:rsidRPr="000E7FD9">
              <w:rPr>
                <w:rFonts w:ascii="Times New Roman" w:hAnsi="Times New Roman"/>
                <w:sz w:val="20"/>
                <w:szCs w:val="20"/>
              </w:rPr>
              <w:tab/>
              <w:t>the possibility that different approaches can achieve the same function is not denied</w:t>
            </w:r>
          </w:p>
          <w:p w14:paraId="6C8F29A2" w14:textId="0301533D" w:rsidR="00AB3DCC" w:rsidRPr="00AB3DCC" w:rsidRDefault="0025442C">
            <w:pPr>
              <w:rPr>
                <w:szCs w:val="20"/>
              </w:rPr>
            </w:pPr>
            <w:r w:rsidRPr="000A4A06">
              <w:rPr>
                <w:szCs w:val="20"/>
              </w:rPr>
              <w:t xml:space="preserve">For an AI/ML-enabled feature/FG, </w:t>
            </w:r>
            <w:r w:rsidRPr="000A4A06">
              <w:rPr>
                <w:i/>
                <w:iCs/>
                <w:szCs w:val="20"/>
              </w:rPr>
              <w:t>additional conditions</w:t>
            </w:r>
            <w:r w:rsidRPr="000A4A06">
              <w:rPr>
                <w:szCs w:val="20"/>
              </w:rPr>
              <w:t xml:space="preserve"> refer to any aspects that are assumed for the training of the model but are not a part of UE capability for the AI/ML-enabled feature/FG. It does not imply that </w:t>
            </w:r>
            <w:r w:rsidRPr="000A4A06">
              <w:rPr>
                <w:i/>
                <w:iCs/>
                <w:szCs w:val="20"/>
              </w:rPr>
              <w:t>additional conditions</w:t>
            </w:r>
            <w:r w:rsidRPr="000A4A06">
              <w:rPr>
                <w:szCs w:val="20"/>
              </w:rPr>
              <w:t xml:space="preserve"> are necessarily specified. </w:t>
            </w:r>
            <w:r w:rsidRPr="000A4A06">
              <w:rPr>
                <w:i/>
                <w:iCs/>
                <w:szCs w:val="20"/>
              </w:rPr>
              <w:t>Additional conditions</w:t>
            </w:r>
            <w:r w:rsidRPr="000A4A06">
              <w:rPr>
                <w:szCs w:val="20"/>
              </w:rPr>
              <w:t xml:space="preserve"> can be divided into two categories: NW-side additional conditions and UE-side additional conditions. Note: whether specification impact is needed is a separate discussion. </w:t>
            </w:r>
          </w:p>
        </w:tc>
      </w:tr>
    </w:tbl>
    <w:p w14:paraId="53AE64DB" w14:textId="77777777" w:rsidR="00C90102" w:rsidRPr="00C90102" w:rsidRDefault="00C90102" w:rsidP="0025442C"/>
    <w:p w14:paraId="6D247BF5" w14:textId="7057091E" w:rsidR="0025442C" w:rsidRDefault="00D50AE8" w:rsidP="0025442C">
      <w:r>
        <w:t xml:space="preserve">For UE-side model, </w:t>
      </w:r>
      <w:r w:rsidR="00315E4A">
        <w:t>RAN 1 should focus on NW-side additional condition</w:t>
      </w:r>
      <w:r>
        <w:t>, and there may be no specification impact for UE-side additional condition</w:t>
      </w:r>
      <w:r w:rsidR="00172896">
        <w:t xml:space="preserve"> for AI/ML based positioning</w:t>
      </w:r>
      <w:r w:rsidR="00315E4A">
        <w:t xml:space="preserve">. </w:t>
      </w:r>
      <w:r w:rsidR="0025442C">
        <w:t>In our understanding, the purpose of additional condition is to ensure the consistency between training and inference for factors that are controllable</w:t>
      </w:r>
      <w:r w:rsidR="00FA53EC">
        <w:t xml:space="preserve"> and time-varying</w:t>
      </w:r>
      <w:r w:rsidR="0025442C">
        <w:t xml:space="preserve"> </w:t>
      </w:r>
      <w:r w:rsidR="00FA22F5">
        <w:t xml:space="preserve">at </w:t>
      </w:r>
      <w:r w:rsidR="0025442C">
        <w:t xml:space="preserve">NW side, such as </w:t>
      </w:r>
      <w:r w:rsidR="0053458F">
        <w:rPr>
          <w:rFonts w:hint="eastAsia"/>
        </w:rPr>
        <w:t>bea</w:t>
      </w:r>
      <w:r w:rsidR="0053458F">
        <w:t>m pointing angle/beam width</w:t>
      </w:r>
      <w:r w:rsidR="0025442C">
        <w:t xml:space="preserve">. There are at least four approaches to </w:t>
      </w:r>
      <w:r w:rsidR="00FA22F5">
        <w:t xml:space="preserve">achieve </w:t>
      </w:r>
      <w:r w:rsidR="0025442C">
        <w:t>this purpose, as illustrated as follows</w:t>
      </w:r>
      <w:r w:rsidR="008060BE">
        <w:t>.</w:t>
      </w:r>
    </w:p>
    <w:p w14:paraId="2BB452A7" w14:textId="692A8514" w:rsidR="0025442C" w:rsidRDefault="0025442C" w:rsidP="0025442C">
      <w:pPr>
        <w:pStyle w:val="bullet1"/>
      </w:pPr>
      <w:r w:rsidRPr="0025442C">
        <w:rPr>
          <w:b/>
        </w:rPr>
        <w:t>Approach 1</w:t>
      </w:r>
      <w:r>
        <w:t xml:space="preserve">: UE side </w:t>
      </w:r>
      <w:r w:rsidR="00FA22F5">
        <w:t xml:space="preserve">reports </w:t>
      </w:r>
      <w:r>
        <w:t xml:space="preserve">the model related information to NW side, and </w:t>
      </w:r>
      <w:r w:rsidR="00FA22F5">
        <w:t xml:space="preserve">then </w:t>
      </w:r>
      <w:r>
        <w:t>NW side knows how to configure to support UE-side</w:t>
      </w:r>
      <w:r w:rsidR="00036A89">
        <w:t xml:space="preserve"> model</w:t>
      </w:r>
      <w:r>
        <w:t xml:space="preserve"> inference. </w:t>
      </w:r>
      <w:r w:rsidR="00FA22F5">
        <w:t>Here</w:t>
      </w:r>
      <w:r>
        <w:t xml:space="preserve">, the model related information corresponds to NW configurations, and may not include other uncontrollable factors, such as SINR.  </w:t>
      </w:r>
    </w:p>
    <w:p w14:paraId="3FD392D4" w14:textId="1F403CB0" w:rsidR="0025442C" w:rsidRDefault="0025442C" w:rsidP="0025442C">
      <w:pPr>
        <w:pStyle w:val="bullet1"/>
      </w:pPr>
      <w:r w:rsidRPr="0025442C">
        <w:rPr>
          <w:b/>
        </w:rPr>
        <w:t>Approach 2</w:t>
      </w:r>
      <w:r>
        <w:t xml:space="preserve">: NW side delivers the configuration related information to UE side, and </w:t>
      </w:r>
      <w:r w:rsidR="005F0DF6">
        <w:t xml:space="preserve">then </w:t>
      </w:r>
      <w:r>
        <w:t>UE side can select or deploy AI/ML models that match the current NW configurations.</w:t>
      </w:r>
    </w:p>
    <w:p w14:paraId="32B4B7C4" w14:textId="77777777" w:rsidR="0025442C" w:rsidRDefault="0025442C" w:rsidP="0025442C">
      <w:pPr>
        <w:pStyle w:val="bullet1"/>
      </w:pPr>
      <w:r w:rsidRPr="0025442C">
        <w:rPr>
          <w:b/>
        </w:rPr>
        <w:t>Approach 3</w:t>
      </w:r>
      <w:r>
        <w:t>: NW side transfers the AI/ML model matching the current NW configurations to UE side. Naturally, the consistency between training and inference can be ensured since NW side knows everything about UE-side models.</w:t>
      </w:r>
    </w:p>
    <w:p w14:paraId="59FAB17E" w14:textId="7E64FF67" w:rsidR="0025442C" w:rsidRDefault="0025442C" w:rsidP="0025442C">
      <w:pPr>
        <w:pStyle w:val="bullet1"/>
      </w:pPr>
      <w:r w:rsidRPr="0025442C">
        <w:rPr>
          <w:b/>
        </w:rPr>
        <w:t>Approach 4</w:t>
      </w:r>
      <w:r>
        <w:t xml:space="preserve">: NW side and UE side do not </w:t>
      </w:r>
      <w:r w:rsidR="00FA22F5">
        <w:t xml:space="preserve">exchange </w:t>
      </w:r>
      <w:r>
        <w:t>anything to each other. In such case, UE side and NW side can constantly try various configurations to achieve consistency via model monitoring, but it is inefficient.</w:t>
      </w:r>
    </w:p>
    <w:p w14:paraId="635C75BF" w14:textId="3602F93D" w:rsidR="0025442C" w:rsidRDefault="0025442C" w:rsidP="0025442C">
      <w:pPr>
        <w:pStyle w:val="3GPPAgreements"/>
        <w:numPr>
          <w:ilvl w:val="0"/>
          <w:numId w:val="0"/>
        </w:numPr>
      </w:pPr>
      <w:r>
        <w:rPr>
          <w:rFonts w:hint="eastAsia"/>
        </w:rPr>
        <w:t>A</w:t>
      </w:r>
      <w:r>
        <w:t>part from model transfer, the first two approaches should be given high priority, and approach 4 should be excluded due to its high complexity and low efficiency.</w:t>
      </w:r>
    </w:p>
    <w:p w14:paraId="6D1E1546" w14:textId="26E518BC" w:rsidR="0025442C" w:rsidRDefault="00116157" w:rsidP="0025442C">
      <w:pPr>
        <w:pStyle w:val="3GPPAgreements"/>
        <w:numPr>
          <w:ilvl w:val="0"/>
          <w:numId w:val="0"/>
        </w:numPr>
      </w:pPr>
      <w:r>
        <w:t>For additional condition, t</w:t>
      </w:r>
      <w:r w:rsidR="00F0479A" w:rsidRPr="00F0479A">
        <w:t xml:space="preserve">he first thing is to identify </w:t>
      </w:r>
      <w:r w:rsidR="002F09F7">
        <w:t>w</w:t>
      </w:r>
      <w:r w:rsidR="002F09F7" w:rsidRPr="002F09F7">
        <w:t xml:space="preserve">hich inconsistencies in </w:t>
      </w:r>
      <w:r w:rsidR="002F09F7">
        <w:t xml:space="preserve">network </w:t>
      </w:r>
      <w:r w:rsidR="002F09F7" w:rsidRPr="002F09F7">
        <w:t>configuration</w:t>
      </w:r>
      <w:r w:rsidR="002F09F7">
        <w:t xml:space="preserve"> can </w:t>
      </w:r>
      <w:r w:rsidR="00F0479A" w:rsidRPr="00F0479A">
        <w:t xml:space="preserve">significantly </w:t>
      </w:r>
      <w:r w:rsidR="002F09F7">
        <w:t>affect</w:t>
      </w:r>
      <w:r w:rsidR="00F0479A" w:rsidRPr="00F0479A">
        <w:t xml:space="preserve"> the positioning performance of UE-side model</w:t>
      </w:r>
      <w:r w:rsidR="00F0479A">
        <w:t>.</w:t>
      </w:r>
      <w:r w:rsidR="00F0479A" w:rsidRPr="00F0479A">
        <w:t xml:space="preserve"> </w:t>
      </w:r>
      <w:r w:rsidR="0025442C">
        <w:t>According to the simulation results, the following factors have been additional</w:t>
      </w:r>
      <w:r w:rsidR="0025442C">
        <w:rPr>
          <w:rFonts w:hint="eastAsia"/>
        </w:rPr>
        <w:t>ly</w:t>
      </w:r>
      <w:r w:rsidR="0025442C">
        <w:t xml:space="preserve"> identified</w:t>
      </w:r>
    </w:p>
    <w:p w14:paraId="78AC2904" w14:textId="1AF3DC9E" w:rsidR="0025442C" w:rsidRDefault="0025442C" w:rsidP="0025442C">
      <w:pPr>
        <w:pStyle w:val="3GPPAgreements"/>
      </w:pPr>
      <w:r>
        <w:t xml:space="preserve">Beam pattern. </w:t>
      </w:r>
      <w:r w:rsidR="00812133">
        <w:t>T</w:t>
      </w:r>
      <w:r>
        <w:t xml:space="preserve">he transmission of PRS (and SRS) is beamformed, and a physical beam can be associated with a PRS resource. For a TRP, the estimated time-domain channel profile (CIR/PDP) can </w:t>
      </w:r>
      <w:r w:rsidR="00822DCD">
        <w:t>vary</w:t>
      </w:r>
      <w:r>
        <w:t xml:space="preserve"> significantly for different PRS resources</w:t>
      </w:r>
      <w:r w:rsidR="00F0010F">
        <w:t xml:space="preserve"> or beams</w:t>
      </w:r>
      <w:r>
        <w:t xml:space="preserve"> (</w:t>
      </w:r>
      <w:r w:rsidR="00213F5D">
        <w:t xml:space="preserve">e.g., </w:t>
      </w:r>
      <w:r>
        <w:t xml:space="preserve">with </w:t>
      </w:r>
      <w:r w:rsidR="00213F5D">
        <w:t xml:space="preserve">the </w:t>
      </w:r>
      <w:r>
        <w:t>same path delay but different path power</w:t>
      </w:r>
      <w:r w:rsidR="00213F5D">
        <w:t xml:space="preserve"> when LOS; different path delay and power when NLOS</w:t>
      </w:r>
      <w:r>
        <w:t xml:space="preserve">). In this sense, when AI/ML model is trained under a beam pattern but inference under another beam pattern, obvious performance degradation is observed, as shown in </w:t>
      </w:r>
      <w:r w:rsidR="00B215A2">
        <w:fldChar w:fldCharType="begin"/>
      </w:r>
      <w:r w:rsidR="00B215A2">
        <w:instrText xml:space="preserve"> REF _Ref158047544 \r \h </w:instrText>
      </w:r>
      <w:r w:rsidR="00B215A2">
        <w:fldChar w:fldCharType="separate"/>
      </w:r>
      <w:r w:rsidR="00B3579B">
        <w:t>Table 16</w:t>
      </w:r>
      <w:r w:rsidR="00B215A2">
        <w:fldChar w:fldCharType="end"/>
      </w:r>
      <w:r>
        <w:t>.</w:t>
      </w:r>
    </w:p>
    <w:p w14:paraId="4F36F546" w14:textId="4C67C647" w:rsidR="00281301" w:rsidRDefault="00281301" w:rsidP="00281301">
      <w:pPr>
        <w:pStyle w:val="RAN1bullet1"/>
        <w:numPr>
          <w:ilvl w:val="0"/>
          <w:numId w:val="0"/>
        </w:numPr>
        <w:jc w:val="both"/>
        <w:rPr>
          <w:rFonts w:ascii="Times New Roman" w:hAnsi="Times New Roman"/>
        </w:rPr>
      </w:pPr>
      <w:r>
        <w:rPr>
          <w:rFonts w:eastAsiaTheme="minorEastAsia"/>
          <w:lang w:eastAsia="zh-CN"/>
        </w:rPr>
        <w:t xml:space="preserve">In the </w:t>
      </w:r>
      <w:r w:rsidR="006772EC">
        <w:rPr>
          <w:rFonts w:eastAsiaTheme="minorEastAsia"/>
          <w:lang w:eastAsia="zh-CN"/>
        </w:rPr>
        <w:t>RAN1#11</w:t>
      </w:r>
      <w:r w:rsidR="002602F6">
        <w:rPr>
          <w:rFonts w:eastAsiaTheme="minorEastAsia"/>
          <w:lang w:eastAsia="zh-CN"/>
        </w:rPr>
        <w:t>6</w:t>
      </w:r>
      <w:r w:rsidR="0090185F">
        <w:rPr>
          <w:rFonts w:eastAsiaTheme="minorEastAsia"/>
          <w:lang w:eastAsia="zh-CN"/>
        </w:rPr>
        <w:t>bis</w:t>
      </w:r>
      <w:r w:rsidR="006772EC">
        <w:rPr>
          <w:rFonts w:eastAsiaTheme="minorEastAsia"/>
          <w:lang w:eastAsia="zh-CN"/>
        </w:rPr>
        <w:t xml:space="preserve"> </w:t>
      </w:r>
      <w:r>
        <w:rPr>
          <w:rFonts w:eastAsiaTheme="minorEastAsia"/>
          <w:lang w:eastAsia="zh-CN"/>
        </w:rPr>
        <w:t>meeting, it is agreed to investigate the i</w:t>
      </w:r>
      <w:r w:rsidRPr="00CD3AB3">
        <w:rPr>
          <w:rFonts w:ascii="Times New Roman" w:hAnsi="Times New Roman"/>
        </w:rPr>
        <w:t xml:space="preserve">mpact and necessary details of </w:t>
      </w:r>
      <w:proofErr w:type="spellStart"/>
      <w:r w:rsidRPr="00CD3AB3">
        <w:rPr>
          <w:rFonts w:ascii="Times New Roman" w:hAnsi="Times New Roman"/>
        </w:rPr>
        <w:t>gNB</w:t>
      </w:r>
      <w:proofErr w:type="spellEnd"/>
      <w:r w:rsidRPr="00CD3AB3">
        <w:rPr>
          <w:rFonts w:ascii="Times New Roman" w:hAnsi="Times New Roman"/>
        </w:rPr>
        <w:t>/UE implementation to obtain the channel measurement values.</w:t>
      </w:r>
      <w:r>
        <w:rPr>
          <w:rFonts w:ascii="Times New Roman" w:hAnsi="Times New Roman"/>
        </w:rPr>
        <w:t xml:space="preserve"> In our opinion, most existing evaluations in Rel-18 take the estimated or ideal CIR/PDP/DP as model input without considering the impact of beamforming. In practice, beamformed PRS could be transmitted to combat the pathloss, especially for FR2, which may result in a </w:t>
      </w:r>
      <w:r>
        <w:rPr>
          <w:rFonts w:ascii="Times New Roman" w:hAnsi="Times New Roman"/>
        </w:rPr>
        <w:lastRenderedPageBreak/>
        <w:t>significant different channel profiles for different beams or PRS resources. Thus, we propose to further consider the following aspects:</w:t>
      </w:r>
    </w:p>
    <w:p w14:paraId="0A6C5C2B" w14:textId="77777777" w:rsidR="00281301" w:rsidRDefault="00281301" w:rsidP="00281301">
      <w:pPr>
        <w:pStyle w:val="RAN1bullet1"/>
        <w:numPr>
          <w:ilvl w:val="0"/>
          <w:numId w:val="25"/>
        </w:numPr>
        <w:jc w:val="both"/>
        <w:rPr>
          <w:rFonts w:ascii="Times New Roman" w:eastAsiaTheme="minorEastAsia" w:hAnsi="Times New Roman"/>
          <w:lang w:eastAsia="zh-CN"/>
        </w:rPr>
      </w:pPr>
      <w:r>
        <w:rPr>
          <w:rFonts w:ascii="Times New Roman" w:eastAsiaTheme="minorEastAsia" w:hAnsi="Times New Roman"/>
          <w:lang w:eastAsia="zh-CN"/>
        </w:rPr>
        <w:t xml:space="preserve">The inconsistency of beam pattern between training and inference can impair the positioning accuracy. Some mechanisms should be devised to deal with this issue. </w:t>
      </w:r>
    </w:p>
    <w:p w14:paraId="7A189A03" w14:textId="77777777" w:rsidR="00281301" w:rsidRDefault="00281301" w:rsidP="00281301">
      <w:pPr>
        <w:pStyle w:val="RAN1bullet1"/>
        <w:numPr>
          <w:ilvl w:val="0"/>
          <w:numId w:val="25"/>
        </w:numPr>
        <w:jc w:val="both"/>
        <w:rPr>
          <w:rFonts w:ascii="Times New Roman" w:eastAsiaTheme="minorEastAsia" w:hAnsi="Times New Roman"/>
          <w:lang w:eastAsia="zh-CN"/>
        </w:rPr>
      </w:pPr>
      <w:r>
        <w:rPr>
          <w:rFonts w:ascii="Times New Roman" w:eastAsiaTheme="minorEastAsia" w:hAnsi="Times New Roman"/>
          <w:lang w:eastAsia="zh-CN"/>
        </w:rPr>
        <w:t xml:space="preserve">Reporting channel measurements associated with all PRS resources or beams is impractical, especially for FR2 scenarios with hundreds of beams or PRS resources for each TRP. How to reduce the reporting overhead while maintaining the performance should be further studied. </w:t>
      </w:r>
    </w:p>
    <w:p w14:paraId="2065DEF4" w14:textId="62DC32FB" w:rsidR="00F0010F" w:rsidRDefault="00F0010F" w:rsidP="00F0010F">
      <w:pPr>
        <w:pStyle w:val="3GPPAgreements"/>
        <w:numPr>
          <w:ilvl w:val="0"/>
          <w:numId w:val="0"/>
        </w:numPr>
      </w:pPr>
      <w:r>
        <w:t xml:space="preserve">To support the application of AI/ML based positioning in FR2 scenarios, it is suggested to investigate the impact of beam related aspects on positioning performance, and some mechanisms should be devised for ensuring the positioning accuracy.  In our opinion, the following aspects could be considered as a start point. </w:t>
      </w:r>
    </w:p>
    <w:p w14:paraId="1583CF69" w14:textId="6CE3F682" w:rsidR="00F0010F" w:rsidRDefault="00F0010F" w:rsidP="00F44D8A">
      <w:pPr>
        <w:pStyle w:val="3GPPAgreements"/>
        <w:numPr>
          <w:ilvl w:val="0"/>
          <w:numId w:val="29"/>
        </w:numPr>
      </w:pPr>
      <w:r>
        <w:t xml:space="preserve">The training data is collected under wide-beam pattern, while the trained model is used for narrow-beam pattern. In practice, there is no guarantee that beam patterns of TRPs </w:t>
      </w:r>
      <w:r w:rsidR="00F44D8A">
        <w:t>remain</w:t>
      </w:r>
      <w:r>
        <w:t xml:space="preserve"> </w:t>
      </w:r>
      <w:r w:rsidR="00F44D8A">
        <w:t>unchanged.</w:t>
      </w:r>
    </w:p>
    <w:p w14:paraId="4AA5BA6A" w14:textId="57483468" w:rsidR="00F0010F" w:rsidRDefault="00F0010F" w:rsidP="00F44D8A">
      <w:pPr>
        <w:pStyle w:val="3GPPAgreements"/>
        <w:numPr>
          <w:ilvl w:val="0"/>
          <w:numId w:val="29"/>
        </w:numPr>
      </w:pPr>
      <w:r>
        <w:t>The training data is collected under the first strongest beam, while the trained model is used for the second or third strongest beam. In practice, there is no guarantee that UE can always select the strongest beam from hundreds of</w:t>
      </w:r>
      <w:r w:rsidR="004A66C2">
        <w:t xml:space="preserve"> candidate</w:t>
      </w:r>
      <w:r>
        <w:t xml:space="preserve"> beams or PRS resources.</w:t>
      </w:r>
    </w:p>
    <w:p w14:paraId="7FAE67CC" w14:textId="0729CBF7" w:rsidR="0025442C" w:rsidRDefault="00B215A2" w:rsidP="00B215A2">
      <w:pPr>
        <w:pStyle w:val="table"/>
      </w:pPr>
      <w:bookmarkStart w:id="104" w:name="_Ref158047544"/>
      <w:r>
        <w:t>Positioning performance when considering the inconsistency of beam pattern between training and inference</w:t>
      </w:r>
      <w:bookmarkEnd w:id="104"/>
    </w:p>
    <w:tbl>
      <w:tblPr>
        <w:tblStyle w:val="af3"/>
        <w:tblW w:w="0" w:type="auto"/>
        <w:tblLook w:val="04A0" w:firstRow="1" w:lastRow="0" w:firstColumn="1" w:lastColumn="0" w:noHBand="0" w:noVBand="1"/>
      </w:tblPr>
      <w:tblGrid>
        <w:gridCol w:w="2265"/>
        <w:gridCol w:w="2265"/>
        <w:gridCol w:w="2265"/>
        <w:gridCol w:w="2265"/>
      </w:tblGrid>
      <w:tr w:rsidR="0025442C" w14:paraId="43D2DF03" w14:textId="77777777" w:rsidTr="00103160">
        <w:tc>
          <w:tcPr>
            <w:tcW w:w="2265" w:type="dxa"/>
          </w:tcPr>
          <w:p w14:paraId="60D10C4C" w14:textId="77777777" w:rsidR="0025442C" w:rsidRDefault="0025442C" w:rsidP="00103160">
            <w:pPr>
              <w:pStyle w:val="3GPPAgreements"/>
              <w:numPr>
                <w:ilvl w:val="0"/>
                <w:numId w:val="0"/>
              </w:numPr>
            </w:pPr>
            <w:r>
              <w:rPr>
                <w:rFonts w:hint="eastAsia"/>
              </w:rPr>
              <w:t>S</w:t>
            </w:r>
            <w:r>
              <w:t>cenario</w:t>
            </w:r>
          </w:p>
        </w:tc>
        <w:tc>
          <w:tcPr>
            <w:tcW w:w="2265" w:type="dxa"/>
          </w:tcPr>
          <w:p w14:paraId="4ED19DF2" w14:textId="77777777" w:rsidR="0025442C" w:rsidRDefault="0025442C" w:rsidP="00103160">
            <w:pPr>
              <w:pStyle w:val="3GPPAgreements"/>
              <w:numPr>
                <w:ilvl w:val="0"/>
                <w:numId w:val="0"/>
              </w:numPr>
            </w:pPr>
            <w:r>
              <w:rPr>
                <w:rFonts w:hint="eastAsia"/>
              </w:rPr>
              <w:t>T</w:t>
            </w:r>
            <w:r>
              <w:t>rain with</w:t>
            </w:r>
          </w:p>
        </w:tc>
        <w:tc>
          <w:tcPr>
            <w:tcW w:w="2265" w:type="dxa"/>
          </w:tcPr>
          <w:p w14:paraId="5AA51AB0" w14:textId="77777777" w:rsidR="0025442C" w:rsidRDefault="0025442C" w:rsidP="00103160">
            <w:pPr>
              <w:pStyle w:val="3GPPAgreements"/>
              <w:numPr>
                <w:ilvl w:val="0"/>
                <w:numId w:val="0"/>
              </w:numPr>
            </w:pPr>
            <w:r>
              <w:rPr>
                <w:rFonts w:hint="eastAsia"/>
              </w:rPr>
              <w:t>T</w:t>
            </w:r>
            <w:r>
              <w:t>est with</w:t>
            </w:r>
          </w:p>
        </w:tc>
        <w:tc>
          <w:tcPr>
            <w:tcW w:w="2265" w:type="dxa"/>
          </w:tcPr>
          <w:p w14:paraId="0AFDC09C" w14:textId="77777777" w:rsidR="0025442C" w:rsidRDefault="0025442C" w:rsidP="00103160">
            <w:pPr>
              <w:pStyle w:val="3GPPAgreements"/>
              <w:numPr>
                <w:ilvl w:val="0"/>
                <w:numId w:val="0"/>
              </w:numPr>
            </w:pPr>
            <w:r>
              <w:rPr>
                <w:rFonts w:hint="eastAsia"/>
              </w:rPr>
              <w:t>A</w:t>
            </w:r>
            <w:r>
              <w:t>ccuracy (m@90%)</w:t>
            </w:r>
          </w:p>
        </w:tc>
      </w:tr>
      <w:tr w:rsidR="0025442C" w14:paraId="5516299E" w14:textId="77777777" w:rsidTr="00103160">
        <w:tc>
          <w:tcPr>
            <w:tcW w:w="2265" w:type="dxa"/>
            <w:vMerge w:val="restart"/>
          </w:tcPr>
          <w:p w14:paraId="0BC254BA" w14:textId="77777777" w:rsidR="0025442C" w:rsidRDefault="0025442C" w:rsidP="00103160">
            <w:pPr>
              <w:pStyle w:val="3GPPAgreements"/>
              <w:numPr>
                <w:ilvl w:val="0"/>
                <w:numId w:val="0"/>
              </w:numPr>
            </w:pPr>
            <w:proofErr w:type="gramStart"/>
            <w:r>
              <w:rPr>
                <w:rFonts w:hint="eastAsia"/>
              </w:rPr>
              <w:t>D</w:t>
            </w:r>
            <w:r>
              <w:t>H{</w:t>
            </w:r>
            <w:proofErr w:type="gramEnd"/>
            <w:r>
              <w:t xml:space="preserve">0.6, 6, 2} with 18 TRPs [following the agreed configuration in </w:t>
            </w:r>
            <w:proofErr w:type="spellStart"/>
            <w:r>
              <w:t>Rel</w:t>
            </w:r>
            <w:proofErr w:type="spellEnd"/>
            <w:r>
              <w:t xml:space="preserve"> 18]</w:t>
            </w:r>
          </w:p>
        </w:tc>
        <w:tc>
          <w:tcPr>
            <w:tcW w:w="2265" w:type="dxa"/>
          </w:tcPr>
          <w:p w14:paraId="393926DB" w14:textId="77777777" w:rsidR="0025442C" w:rsidRDefault="0025442C" w:rsidP="00103160">
            <w:pPr>
              <w:pStyle w:val="3GPPAgreements"/>
              <w:numPr>
                <w:ilvl w:val="0"/>
                <w:numId w:val="0"/>
              </w:numPr>
            </w:pPr>
            <w:r>
              <w:rPr>
                <w:rFonts w:hint="eastAsia"/>
              </w:rPr>
              <w:t>F</w:t>
            </w:r>
            <w:r>
              <w:t>irst strongest beam</w:t>
            </w:r>
          </w:p>
        </w:tc>
        <w:tc>
          <w:tcPr>
            <w:tcW w:w="2265" w:type="dxa"/>
          </w:tcPr>
          <w:p w14:paraId="60947DBE" w14:textId="77777777" w:rsidR="0025442C" w:rsidRDefault="0025442C" w:rsidP="00103160">
            <w:pPr>
              <w:pStyle w:val="3GPPAgreements"/>
              <w:numPr>
                <w:ilvl w:val="0"/>
                <w:numId w:val="0"/>
              </w:numPr>
            </w:pPr>
            <w:r>
              <w:rPr>
                <w:rFonts w:hint="eastAsia"/>
              </w:rPr>
              <w:t>F</w:t>
            </w:r>
            <w:r>
              <w:t>irst strongest beam</w:t>
            </w:r>
          </w:p>
        </w:tc>
        <w:tc>
          <w:tcPr>
            <w:tcW w:w="2265" w:type="dxa"/>
          </w:tcPr>
          <w:p w14:paraId="3BA8C83A" w14:textId="77777777" w:rsidR="0025442C" w:rsidRDefault="0025442C" w:rsidP="00103160">
            <w:pPr>
              <w:pStyle w:val="3GPPAgreements"/>
              <w:numPr>
                <w:ilvl w:val="0"/>
                <w:numId w:val="0"/>
              </w:numPr>
            </w:pPr>
            <w:r>
              <w:rPr>
                <w:rFonts w:hint="eastAsia"/>
              </w:rPr>
              <w:t>1</w:t>
            </w:r>
            <w:r>
              <w:t>.58</w:t>
            </w:r>
          </w:p>
        </w:tc>
      </w:tr>
      <w:tr w:rsidR="0025442C" w14:paraId="2221CA51" w14:textId="77777777" w:rsidTr="00103160">
        <w:tc>
          <w:tcPr>
            <w:tcW w:w="2265" w:type="dxa"/>
            <w:vMerge/>
          </w:tcPr>
          <w:p w14:paraId="4E47765A" w14:textId="77777777" w:rsidR="0025442C" w:rsidRDefault="0025442C" w:rsidP="00103160">
            <w:pPr>
              <w:pStyle w:val="3GPPAgreements"/>
              <w:numPr>
                <w:ilvl w:val="0"/>
                <w:numId w:val="0"/>
              </w:numPr>
            </w:pPr>
          </w:p>
        </w:tc>
        <w:tc>
          <w:tcPr>
            <w:tcW w:w="2265" w:type="dxa"/>
          </w:tcPr>
          <w:p w14:paraId="26944060" w14:textId="77777777" w:rsidR="0025442C" w:rsidRDefault="0025442C" w:rsidP="00103160">
            <w:pPr>
              <w:pStyle w:val="3GPPAgreements"/>
              <w:numPr>
                <w:ilvl w:val="0"/>
                <w:numId w:val="0"/>
              </w:numPr>
            </w:pPr>
            <w:r>
              <w:rPr>
                <w:rFonts w:hint="eastAsia"/>
              </w:rPr>
              <w:t>F</w:t>
            </w:r>
            <w:r>
              <w:t>irst strongest beam</w:t>
            </w:r>
          </w:p>
        </w:tc>
        <w:tc>
          <w:tcPr>
            <w:tcW w:w="2265" w:type="dxa"/>
          </w:tcPr>
          <w:p w14:paraId="20766903" w14:textId="77777777" w:rsidR="0025442C" w:rsidRDefault="0025442C" w:rsidP="00103160">
            <w:pPr>
              <w:pStyle w:val="3GPPAgreements"/>
              <w:numPr>
                <w:ilvl w:val="0"/>
                <w:numId w:val="0"/>
              </w:numPr>
            </w:pPr>
            <w:r>
              <w:rPr>
                <w:rFonts w:hint="eastAsia"/>
              </w:rPr>
              <w:t>S</w:t>
            </w:r>
            <w:r>
              <w:t>econd strongest beam</w:t>
            </w:r>
          </w:p>
        </w:tc>
        <w:tc>
          <w:tcPr>
            <w:tcW w:w="2265" w:type="dxa"/>
          </w:tcPr>
          <w:p w14:paraId="79A74C29" w14:textId="77777777" w:rsidR="0025442C" w:rsidRDefault="0025442C" w:rsidP="00103160">
            <w:pPr>
              <w:pStyle w:val="3GPPAgreements"/>
              <w:numPr>
                <w:ilvl w:val="0"/>
                <w:numId w:val="0"/>
              </w:numPr>
            </w:pPr>
            <w:r>
              <w:rPr>
                <w:rFonts w:hint="eastAsia"/>
              </w:rPr>
              <w:t>6</w:t>
            </w:r>
            <w:r>
              <w:t>.56</w:t>
            </w:r>
          </w:p>
        </w:tc>
      </w:tr>
      <w:tr w:rsidR="0025442C" w14:paraId="2ECBE961" w14:textId="77777777" w:rsidTr="00103160">
        <w:tc>
          <w:tcPr>
            <w:tcW w:w="2265" w:type="dxa"/>
            <w:vMerge/>
          </w:tcPr>
          <w:p w14:paraId="055B3E00" w14:textId="77777777" w:rsidR="0025442C" w:rsidRDefault="0025442C" w:rsidP="00103160">
            <w:pPr>
              <w:pStyle w:val="3GPPAgreements"/>
              <w:numPr>
                <w:ilvl w:val="0"/>
                <w:numId w:val="0"/>
              </w:numPr>
            </w:pPr>
          </w:p>
        </w:tc>
        <w:tc>
          <w:tcPr>
            <w:tcW w:w="2265" w:type="dxa"/>
          </w:tcPr>
          <w:p w14:paraId="18663ECC" w14:textId="77777777" w:rsidR="0025442C" w:rsidRDefault="0025442C" w:rsidP="00103160">
            <w:pPr>
              <w:pStyle w:val="3GPPAgreements"/>
              <w:numPr>
                <w:ilvl w:val="0"/>
                <w:numId w:val="0"/>
              </w:numPr>
            </w:pPr>
            <w:r>
              <w:rPr>
                <w:rFonts w:hint="eastAsia"/>
              </w:rPr>
              <w:t>F</w:t>
            </w:r>
            <w:r>
              <w:t>irst strongest beam</w:t>
            </w:r>
          </w:p>
        </w:tc>
        <w:tc>
          <w:tcPr>
            <w:tcW w:w="2265" w:type="dxa"/>
          </w:tcPr>
          <w:p w14:paraId="2583E5D0" w14:textId="77777777" w:rsidR="0025442C" w:rsidRDefault="0025442C" w:rsidP="00103160">
            <w:pPr>
              <w:pStyle w:val="3GPPAgreements"/>
              <w:numPr>
                <w:ilvl w:val="0"/>
                <w:numId w:val="0"/>
              </w:numPr>
            </w:pPr>
            <w:r>
              <w:t>Third strongest beam</w:t>
            </w:r>
          </w:p>
        </w:tc>
        <w:tc>
          <w:tcPr>
            <w:tcW w:w="2265" w:type="dxa"/>
          </w:tcPr>
          <w:p w14:paraId="50141DE6" w14:textId="77777777" w:rsidR="0025442C" w:rsidRDefault="0025442C" w:rsidP="00103160">
            <w:pPr>
              <w:pStyle w:val="3GPPAgreements"/>
              <w:numPr>
                <w:ilvl w:val="0"/>
                <w:numId w:val="0"/>
              </w:numPr>
            </w:pPr>
            <w:r>
              <w:rPr>
                <w:rFonts w:hint="eastAsia"/>
              </w:rPr>
              <w:t>1</w:t>
            </w:r>
            <w:r>
              <w:t>0.89</w:t>
            </w:r>
          </w:p>
        </w:tc>
      </w:tr>
    </w:tbl>
    <w:p w14:paraId="5FC50C7F" w14:textId="3142F5DF" w:rsidR="0025442C" w:rsidRDefault="0025442C" w:rsidP="0025442C">
      <w:pPr>
        <w:pStyle w:val="3GPPAgreements"/>
        <w:numPr>
          <w:ilvl w:val="0"/>
          <w:numId w:val="0"/>
        </w:numPr>
      </w:pPr>
    </w:p>
    <w:p w14:paraId="70DF42C7" w14:textId="0142EC82" w:rsidR="00E00A27" w:rsidRDefault="00954557" w:rsidP="00954557">
      <w:pPr>
        <w:pStyle w:val="3GPPAgreements"/>
        <w:numPr>
          <w:ilvl w:val="0"/>
          <w:numId w:val="0"/>
        </w:numPr>
        <w:jc w:val="center"/>
      </w:pPr>
      <w:r>
        <w:rPr>
          <w:noProof/>
          <w:lang w:val="en-US"/>
        </w:rPr>
        <w:drawing>
          <wp:inline distT="0" distB="0" distL="0" distR="0" wp14:anchorId="4EB0E51B" wp14:editId="7E7EDB96">
            <wp:extent cx="4820716" cy="3616972"/>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22402" cy="3618237"/>
                    </a:xfrm>
                    <a:prstGeom prst="rect">
                      <a:avLst/>
                    </a:prstGeom>
                    <a:noFill/>
                    <a:ln>
                      <a:noFill/>
                    </a:ln>
                  </pic:spPr>
                </pic:pic>
              </a:graphicData>
            </a:graphic>
          </wp:inline>
        </w:drawing>
      </w:r>
    </w:p>
    <w:p w14:paraId="7F117006" w14:textId="2FB4FA64" w:rsidR="00357DC1" w:rsidRDefault="00954557" w:rsidP="00C35C3D">
      <w:pPr>
        <w:pStyle w:val="figure"/>
        <w:ind w:left="426"/>
      </w:pPr>
      <w:r>
        <w:t>Positioning performance when considering the inconsistency of beam pattern between training and inference</w:t>
      </w:r>
    </w:p>
    <w:p w14:paraId="3400BCDF" w14:textId="1D4452EC" w:rsidR="00357DC1" w:rsidRPr="003732A4" w:rsidRDefault="00357DC1" w:rsidP="00357DC1">
      <w:r>
        <w:rPr>
          <w:rFonts w:hint="eastAsia"/>
        </w:rPr>
        <w:t>I</w:t>
      </w:r>
      <w:r>
        <w:t>n 9.1.3.3 of RAN1#116bis and #117 meeting</w:t>
      </w:r>
      <w:r w:rsidR="00485C36">
        <w:t>s</w:t>
      </w:r>
      <w:r>
        <w:t>, the following agreement</w:t>
      </w:r>
      <w:r w:rsidR="00485C36">
        <w:t xml:space="preserve"> and work assumption</w:t>
      </w:r>
      <w:r>
        <w:t xml:space="preserve"> about associated ID were reached.</w:t>
      </w:r>
    </w:p>
    <w:tbl>
      <w:tblPr>
        <w:tblStyle w:val="af3"/>
        <w:tblW w:w="0" w:type="auto"/>
        <w:tblLook w:val="04A0" w:firstRow="1" w:lastRow="0" w:firstColumn="1" w:lastColumn="0" w:noHBand="0" w:noVBand="1"/>
      </w:tblPr>
      <w:tblGrid>
        <w:gridCol w:w="9060"/>
      </w:tblGrid>
      <w:tr w:rsidR="00357DC1" w14:paraId="70AEE4A5" w14:textId="77777777" w:rsidTr="000C4603">
        <w:tc>
          <w:tcPr>
            <w:tcW w:w="9060" w:type="dxa"/>
          </w:tcPr>
          <w:p w14:paraId="1B5A7DD2" w14:textId="77777777" w:rsidR="00357DC1" w:rsidRPr="00490640" w:rsidRDefault="00357DC1" w:rsidP="000C4603">
            <w:pPr>
              <w:rPr>
                <w:rFonts w:eastAsia="等线"/>
                <w:b/>
                <w:iCs/>
                <w:highlight w:val="green"/>
              </w:rPr>
            </w:pPr>
            <w:r w:rsidRPr="00490640">
              <w:rPr>
                <w:rFonts w:eastAsia="等线" w:hint="eastAsia"/>
                <w:b/>
                <w:iCs/>
                <w:highlight w:val="green"/>
              </w:rPr>
              <w:t>Agreement</w:t>
            </w:r>
          </w:p>
          <w:p w14:paraId="7999ADB6" w14:textId="77777777" w:rsidR="00357DC1" w:rsidRPr="00AC5135" w:rsidRDefault="00357DC1" w:rsidP="000C4603">
            <w:pPr>
              <w:rPr>
                <w:bCs/>
              </w:rPr>
            </w:pPr>
            <w:r w:rsidRPr="00AC5135">
              <w:rPr>
                <w:bCs/>
              </w:rPr>
              <w:t xml:space="preserve">From RAN1 perspective, for UE-sided model(s) developed (e.g., trained, updated) at UE side, following procedure is an example (noted as </w:t>
            </w:r>
            <w:r w:rsidRPr="00AC5135">
              <w:rPr>
                <w:b/>
              </w:rPr>
              <w:t>AI-Example1</w:t>
            </w:r>
            <w:r w:rsidRPr="00AC5135">
              <w:rPr>
                <w:bCs/>
              </w:rPr>
              <w:t>) of MI-Option1 for further study (including the feasibility/necessity)</w:t>
            </w:r>
          </w:p>
          <w:p w14:paraId="17AA29D0" w14:textId="77777777" w:rsidR="00357DC1" w:rsidRPr="00AC5135" w:rsidRDefault="00357DC1" w:rsidP="000C4603">
            <w:pPr>
              <w:numPr>
                <w:ilvl w:val="0"/>
                <w:numId w:val="124"/>
              </w:numPr>
              <w:overflowPunct/>
              <w:spacing w:after="0" w:line="276" w:lineRule="auto"/>
              <w:rPr>
                <w:bCs/>
              </w:rPr>
            </w:pPr>
            <w:r w:rsidRPr="00AC5135">
              <w:rPr>
                <w:bCs/>
              </w:rPr>
              <w:t>A: For data collection, NW signals the data collection related configuration(s) and it/their associated ID(s)</w:t>
            </w:r>
            <w:r>
              <w:rPr>
                <w:rFonts w:eastAsia="等线" w:hint="eastAsia"/>
                <w:bCs/>
              </w:rPr>
              <w:t xml:space="preserve"> </w:t>
            </w:r>
          </w:p>
          <w:p w14:paraId="7612CC6D" w14:textId="77777777" w:rsidR="00357DC1" w:rsidRPr="00AC5135" w:rsidRDefault="00357DC1" w:rsidP="000C4603">
            <w:pPr>
              <w:numPr>
                <w:ilvl w:val="1"/>
                <w:numId w:val="124"/>
              </w:numPr>
              <w:overflowPunct/>
              <w:spacing w:after="0" w:line="276" w:lineRule="auto"/>
              <w:rPr>
                <w:bCs/>
              </w:rPr>
            </w:pPr>
            <w:r w:rsidRPr="00AC5135">
              <w:rPr>
                <w:bCs/>
              </w:rPr>
              <w:lastRenderedPageBreak/>
              <w:t>Associated IDs for each sub use case in relation with NW-sided additional conditions</w:t>
            </w:r>
          </w:p>
          <w:p w14:paraId="4A3976D2" w14:textId="77777777" w:rsidR="00357DC1" w:rsidRPr="00AC5135" w:rsidRDefault="00357DC1" w:rsidP="000C4603">
            <w:pPr>
              <w:numPr>
                <w:ilvl w:val="0"/>
                <w:numId w:val="124"/>
              </w:numPr>
              <w:overflowPunct/>
              <w:spacing w:after="0" w:line="276" w:lineRule="auto"/>
              <w:rPr>
                <w:bCs/>
                <w:strike/>
              </w:rPr>
            </w:pPr>
            <w:r w:rsidRPr="00AC5135">
              <w:rPr>
                <w:bCs/>
              </w:rPr>
              <w:t xml:space="preserve">B: UE(s) collects the data corresponding to the associated ID(s)  </w:t>
            </w:r>
          </w:p>
          <w:p w14:paraId="19902EA2" w14:textId="77777777" w:rsidR="00357DC1" w:rsidRPr="00AC5135" w:rsidRDefault="00357DC1" w:rsidP="000C4603">
            <w:pPr>
              <w:numPr>
                <w:ilvl w:val="0"/>
                <w:numId w:val="124"/>
              </w:numPr>
              <w:overflowPunct/>
              <w:spacing w:after="0" w:line="276" w:lineRule="auto"/>
              <w:rPr>
                <w:bCs/>
                <w:strike/>
              </w:rPr>
            </w:pPr>
            <w:r w:rsidRPr="00AC5135">
              <w:rPr>
                <w:bCs/>
              </w:rPr>
              <w:t>C: AI/ML models are developed (e.g., trained, updated) at UE side based on the collected data corresponding to the associated ID(s).</w:t>
            </w:r>
            <w:r w:rsidRPr="00AC5135">
              <w:rPr>
                <w:bCs/>
                <w:color w:val="FF0000"/>
              </w:rPr>
              <w:t xml:space="preserve"> </w:t>
            </w:r>
          </w:p>
          <w:p w14:paraId="4B59B63F" w14:textId="77777777" w:rsidR="00357DC1" w:rsidRPr="00AC5135" w:rsidRDefault="00357DC1" w:rsidP="000C4603">
            <w:pPr>
              <w:numPr>
                <w:ilvl w:val="0"/>
                <w:numId w:val="124"/>
              </w:numPr>
              <w:overflowPunct/>
              <w:spacing w:after="0" w:line="276" w:lineRule="auto"/>
              <w:rPr>
                <w:bCs/>
              </w:rPr>
            </w:pPr>
            <w:r w:rsidRPr="00AC5135">
              <w:rPr>
                <w:bCs/>
              </w:rPr>
              <w:t xml:space="preserve">D: UE reports information of </w:t>
            </w:r>
            <w:r>
              <w:rPr>
                <w:rFonts w:eastAsia="等线" w:hint="eastAsia"/>
              </w:rPr>
              <w:t>its</w:t>
            </w:r>
            <w:r w:rsidRPr="00AC5135">
              <w:rPr>
                <w:rFonts w:eastAsia="MS Mincho"/>
                <w:lang w:eastAsia="ja-JP"/>
              </w:rPr>
              <w:t xml:space="preserve"> AI/ML model</w:t>
            </w:r>
            <w:r>
              <w:rPr>
                <w:rFonts w:eastAsia="等线"/>
              </w:rPr>
              <w:t xml:space="preserve">s </w:t>
            </w:r>
            <w:r>
              <w:rPr>
                <w:rFonts w:eastAsia="等线" w:hint="eastAsia"/>
              </w:rPr>
              <w:t xml:space="preserve">corresponding </w:t>
            </w:r>
            <w:r>
              <w:rPr>
                <w:rFonts w:eastAsia="等线"/>
              </w:rPr>
              <w:t>to associated</w:t>
            </w:r>
            <w:r>
              <w:rPr>
                <w:rFonts w:eastAsia="等线" w:hint="eastAsia"/>
              </w:rPr>
              <w:t xml:space="preserve"> IDs to </w:t>
            </w:r>
            <w:r>
              <w:rPr>
                <w:rFonts w:eastAsia="等线"/>
              </w:rPr>
              <w:t>the NW.</w:t>
            </w:r>
            <w:r>
              <w:rPr>
                <w:rFonts w:eastAsia="等线" w:hint="eastAsia"/>
              </w:rPr>
              <w:t xml:space="preserve"> </w:t>
            </w:r>
            <w:r w:rsidRPr="00AC5135">
              <w:rPr>
                <w:rFonts w:eastAsia="等线"/>
              </w:rPr>
              <w:t>Model ID is determined/assigned for each AI/ML model</w:t>
            </w:r>
          </w:p>
          <w:p w14:paraId="4BB16DF8" w14:textId="77777777" w:rsidR="00357DC1" w:rsidRPr="00AC5135" w:rsidRDefault="00357DC1" w:rsidP="000C4603">
            <w:pPr>
              <w:numPr>
                <w:ilvl w:val="1"/>
                <w:numId w:val="124"/>
              </w:numPr>
              <w:overflowPunct/>
              <w:spacing w:after="0" w:line="276" w:lineRule="auto"/>
              <w:rPr>
                <w:bCs/>
              </w:rPr>
            </w:pPr>
            <w:r w:rsidRPr="00AC5135">
              <w:rPr>
                <w:bCs/>
              </w:rPr>
              <w:t>relationship between model ID(s) and the associated ID(s)</w:t>
            </w:r>
          </w:p>
          <w:p w14:paraId="70D4B030" w14:textId="77777777" w:rsidR="00357DC1" w:rsidRPr="00AC5135" w:rsidRDefault="00357DC1" w:rsidP="000C4603">
            <w:pPr>
              <w:numPr>
                <w:ilvl w:val="1"/>
                <w:numId w:val="124"/>
              </w:numPr>
              <w:overflowPunct/>
              <w:spacing w:after="0" w:line="276" w:lineRule="auto"/>
              <w:rPr>
                <w:bCs/>
              </w:rPr>
            </w:pPr>
            <w:r>
              <w:rPr>
                <w:rFonts w:eastAsia="等线" w:hint="eastAsia"/>
                <w:bCs/>
              </w:rPr>
              <w:t>H</w:t>
            </w:r>
            <w:r w:rsidRPr="00AC5135">
              <w:rPr>
                <w:bCs/>
              </w:rPr>
              <w:t xml:space="preserve">ow model ID(s) is determined/assigned, e.g., </w:t>
            </w:r>
          </w:p>
          <w:p w14:paraId="2A780D43" w14:textId="77777777" w:rsidR="00357DC1" w:rsidRPr="00AC5135" w:rsidRDefault="00357DC1" w:rsidP="000C4603">
            <w:pPr>
              <w:numPr>
                <w:ilvl w:val="2"/>
                <w:numId w:val="124"/>
              </w:numPr>
              <w:overflowPunct/>
              <w:spacing w:after="0" w:line="276" w:lineRule="auto"/>
              <w:rPr>
                <w:bCs/>
              </w:rPr>
            </w:pPr>
            <w:r w:rsidRPr="00AC5135">
              <w:rPr>
                <w:bCs/>
              </w:rPr>
              <w:t>Alt.1: NW assigns Model ID</w:t>
            </w:r>
          </w:p>
          <w:p w14:paraId="5AA18580" w14:textId="77777777" w:rsidR="00357DC1" w:rsidRPr="00AC5135" w:rsidRDefault="00357DC1" w:rsidP="000C4603">
            <w:pPr>
              <w:numPr>
                <w:ilvl w:val="2"/>
                <w:numId w:val="124"/>
              </w:numPr>
              <w:overflowPunct/>
              <w:spacing w:after="0" w:line="276" w:lineRule="auto"/>
              <w:rPr>
                <w:bCs/>
              </w:rPr>
            </w:pPr>
            <w:r w:rsidRPr="00AC5135">
              <w:rPr>
                <w:bCs/>
              </w:rPr>
              <w:t>Alt.2: UE assigns/reports Model ID</w:t>
            </w:r>
          </w:p>
          <w:p w14:paraId="018B6841" w14:textId="77777777" w:rsidR="00357DC1" w:rsidRPr="00AC5135" w:rsidRDefault="00357DC1" w:rsidP="000C4603">
            <w:pPr>
              <w:numPr>
                <w:ilvl w:val="2"/>
                <w:numId w:val="124"/>
              </w:numPr>
              <w:overflowPunct/>
              <w:spacing w:after="0" w:line="276" w:lineRule="auto"/>
              <w:rPr>
                <w:bCs/>
              </w:rPr>
            </w:pPr>
            <w:r w:rsidRPr="00AC5135">
              <w:rPr>
                <w:bCs/>
              </w:rPr>
              <w:t>Alt.3: Associated ID(s) is assumed as model ID(s)</w:t>
            </w:r>
          </w:p>
          <w:p w14:paraId="5C2B368A" w14:textId="77777777" w:rsidR="00357DC1" w:rsidRPr="00AC5135" w:rsidRDefault="00357DC1" w:rsidP="000C4603">
            <w:pPr>
              <w:numPr>
                <w:ilvl w:val="3"/>
                <w:numId w:val="124"/>
              </w:numPr>
              <w:overflowPunct/>
              <w:spacing w:after="0" w:line="276" w:lineRule="auto"/>
              <w:rPr>
                <w:bCs/>
              </w:rPr>
            </w:pPr>
            <w:r w:rsidRPr="00AC5135">
              <w:rPr>
                <w:bCs/>
              </w:rPr>
              <w:t>“Model ID is determined/assigned for each AI/ML model” in D is not needed</w:t>
            </w:r>
          </w:p>
          <w:p w14:paraId="00D83D6E" w14:textId="77777777" w:rsidR="00357DC1" w:rsidRPr="00AC5135" w:rsidRDefault="00357DC1" w:rsidP="000C4603">
            <w:pPr>
              <w:numPr>
                <w:ilvl w:val="2"/>
                <w:numId w:val="124"/>
              </w:numPr>
              <w:overflowPunct/>
              <w:spacing w:after="0" w:line="276" w:lineRule="auto"/>
              <w:rPr>
                <w:bCs/>
              </w:rPr>
            </w:pPr>
            <w:r w:rsidRPr="00AC5135">
              <w:rPr>
                <w:bCs/>
              </w:rPr>
              <w:t>Alt.4: Model ID is determined by pre-defined rule(s) in the specification</w:t>
            </w:r>
          </w:p>
          <w:p w14:paraId="02B9561E" w14:textId="77777777" w:rsidR="00357DC1" w:rsidRPr="00AC5135" w:rsidRDefault="00357DC1" w:rsidP="000C4603">
            <w:pPr>
              <w:numPr>
                <w:ilvl w:val="1"/>
                <w:numId w:val="124"/>
              </w:numPr>
              <w:overflowPunct/>
              <w:spacing w:after="0" w:line="276" w:lineRule="auto"/>
              <w:rPr>
                <w:bCs/>
              </w:rPr>
            </w:pPr>
            <w:r w:rsidRPr="00AC5135">
              <w:rPr>
                <w:bCs/>
              </w:rPr>
              <w:t>FFS: how to report</w:t>
            </w:r>
          </w:p>
          <w:p w14:paraId="1B29765F" w14:textId="77777777" w:rsidR="00357DC1" w:rsidRPr="00AC5135" w:rsidRDefault="00357DC1" w:rsidP="000C4603">
            <w:pPr>
              <w:numPr>
                <w:ilvl w:val="1"/>
                <w:numId w:val="124"/>
              </w:numPr>
              <w:overflowPunct/>
              <w:spacing w:after="0" w:line="276" w:lineRule="auto"/>
              <w:rPr>
                <w:bCs/>
              </w:rPr>
            </w:pPr>
            <w:r w:rsidRPr="00AC5135">
              <w:rPr>
                <w:bCs/>
              </w:rPr>
              <w:t>Note: D is to facilitate AI/ML model inference</w:t>
            </w:r>
          </w:p>
          <w:p w14:paraId="0E203955" w14:textId="77777777" w:rsidR="00357DC1" w:rsidRDefault="00357DC1" w:rsidP="000C4603">
            <w:pPr>
              <w:rPr>
                <w:rFonts w:eastAsia="等线"/>
                <w:bCs/>
              </w:rPr>
            </w:pPr>
            <w:r>
              <w:rPr>
                <w:rFonts w:eastAsia="等线" w:hint="eastAsia"/>
                <w:bCs/>
              </w:rPr>
              <w:t xml:space="preserve">Note: Step A/B/C and additional interaction of associated IDs between UE and NW can be </w:t>
            </w:r>
            <w:r>
              <w:rPr>
                <w:rFonts w:eastAsia="等线"/>
                <w:bCs/>
              </w:rPr>
              <w:t>considered</w:t>
            </w:r>
            <w:r>
              <w:rPr>
                <w:rFonts w:eastAsia="等线" w:hint="eastAsia"/>
                <w:bCs/>
              </w:rPr>
              <w:t xml:space="preserve"> as a different solution for resolving the </w:t>
            </w:r>
            <w:r>
              <w:rPr>
                <w:rFonts w:eastAsia="等线"/>
                <w:bCs/>
              </w:rPr>
              <w:t>consistency</w:t>
            </w:r>
            <w:r>
              <w:rPr>
                <w:rFonts w:eastAsia="等线" w:hint="eastAsia"/>
                <w:bCs/>
              </w:rPr>
              <w:t xml:space="preserve"> </w:t>
            </w:r>
            <w:r w:rsidRPr="00AC5135">
              <w:rPr>
                <w:rFonts w:eastAsia="等线" w:hint="eastAsia"/>
                <w:bCs/>
              </w:rPr>
              <w:t>without model identification</w:t>
            </w:r>
            <w:r>
              <w:rPr>
                <w:rFonts w:eastAsia="等线" w:hint="eastAsia"/>
                <w:bCs/>
              </w:rPr>
              <w:t>.</w:t>
            </w:r>
          </w:p>
          <w:p w14:paraId="56BDA85E" w14:textId="77777777" w:rsidR="00016F75" w:rsidRDefault="00016F75" w:rsidP="00016F75">
            <w:pPr>
              <w:rPr>
                <w:rFonts w:eastAsia="等线"/>
                <w:iCs/>
                <w:highlight w:val="darkYellow"/>
              </w:rPr>
            </w:pPr>
            <w:r>
              <w:rPr>
                <w:rFonts w:eastAsia="等线"/>
                <w:iCs/>
                <w:highlight w:val="darkYellow"/>
              </w:rPr>
              <w:t>Working Assumption</w:t>
            </w:r>
          </w:p>
          <w:p w14:paraId="44F0FF7B" w14:textId="77777777" w:rsidR="00016F75" w:rsidRDefault="00016F75" w:rsidP="00016F75">
            <w:pPr>
              <w:rPr>
                <w:rFonts w:eastAsia="Batang"/>
                <w:iCs/>
                <w:lang w:eastAsia="x-none"/>
              </w:rPr>
            </w:pPr>
            <w:r>
              <w:rPr>
                <w:iCs/>
                <w:lang w:eastAsia="x-none"/>
              </w:rPr>
              <w:t>Regarding the associated ID for Rel-19, the UE assum</w:t>
            </w:r>
            <w:r>
              <w:rPr>
                <w:rFonts w:eastAsia="等线"/>
                <w:iCs/>
              </w:rPr>
              <w:t xml:space="preserve">es that </w:t>
            </w:r>
            <w:r>
              <w:rPr>
                <w:iCs/>
                <w:lang w:eastAsia="x-none"/>
              </w:rPr>
              <w:t>NW-side additional condition</w:t>
            </w:r>
            <w:r>
              <w:rPr>
                <w:rFonts w:eastAsia="等线"/>
                <w:iCs/>
              </w:rPr>
              <w:t>s</w:t>
            </w:r>
            <w:r>
              <w:rPr>
                <w:iCs/>
                <w:lang w:eastAsia="x-none"/>
              </w:rPr>
              <w:t xml:space="preserve"> with the same associated ID </w:t>
            </w:r>
            <w:r>
              <w:rPr>
                <w:rFonts w:eastAsia="等线"/>
                <w:iCs/>
              </w:rPr>
              <w:t>are</w:t>
            </w:r>
            <w:r>
              <w:rPr>
                <w:iCs/>
                <w:lang w:eastAsia="x-none"/>
              </w:rPr>
              <w:t xml:space="preserve"> </w:t>
            </w:r>
            <w:r>
              <w:rPr>
                <w:rFonts w:eastAsia="等线"/>
                <w:iCs/>
              </w:rPr>
              <w:t xml:space="preserve">consistent </w:t>
            </w:r>
            <w:r>
              <w:rPr>
                <w:iCs/>
                <w:lang w:eastAsia="x-none"/>
              </w:rPr>
              <w:t xml:space="preserve">at least within a cell  </w:t>
            </w:r>
          </w:p>
          <w:p w14:paraId="20AEE5B4" w14:textId="364BD210" w:rsidR="00485C36" w:rsidRPr="00C35C3D" w:rsidRDefault="00016F75" w:rsidP="00C35C3D">
            <w:pPr>
              <w:pStyle w:val="af8"/>
              <w:widowControl/>
              <w:numPr>
                <w:ilvl w:val="0"/>
                <w:numId w:val="155"/>
              </w:numPr>
              <w:overflowPunct/>
              <w:spacing w:before="60" w:line="300" w:lineRule="auto"/>
              <w:ind w:firstLineChars="0"/>
              <w:contextualSpacing/>
              <w:rPr>
                <w:iCs/>
                <w:lang w:eastAsia="x-none"/>
              </w:rPr>
            </w:pPr>
            <w:r w:rsidRPr="00C35C3D">
              <w:rPr>
                <w:rFonts w:ascii="Times New Roman" w:hAnsi="Times New Roman"/>
                <w:iCs/>
              </w:rPr>
              <w:t>FFS: whether/how UE assumption can be applicable for multiple cells (including the feasibility study)</w:t>
            </w:r>
          </w:p>
        </w:tc>
      </w:tr>
    </w:tbl>
    <w:p w14:paraId="325CAE8E" w14:textId="0ABE0FFC" w:rsidR="00357DC1" w:rsidRPr="00357DC1" w:rsidRDefault="00357DC1" w:rsidP="00357DC1"/>
    <w:p w14:paraId="23ACB74D" w14:textId="612DE76C" w:rsidR="00357DC1" w:rsidRPr="005E1063" w:rsidRDefault="004120D3" w:rsidP="00C35C3D">
      <w:r>
        <w:t xml:space="preserve">Considering that AI/ML based positioning also suffers from performance degradation caused by the change of NW-side condition, e.g., beam pattern, we propose to adopt associated ID as a </w:t>
      </w:r>
      <w:r w:rsidR="002E2FBB">
        <w:t>starting</w:t>
      </w:r>
      <w:r>
        <w:t xml:space="preserve"> point to ensure the consistency of NW-side condition between training and inference. Moreover, different from other use cases where only one cell/TRP is considered, AI/ML based positioning requires the channel measurement</w:t>
      </w:r>
      <w:r>
        <w:rPr>
          <w:rFonts w:hint="eastAsia"/>
        </w:rPr>
        <w:t>s</w:t>
      </w:r>
      <w:r>
        <w:t xml:space="preserve"> from multiple TRPs or cells</w:t>
      </w:r>
      <w:r w:rsidR="00683E54">
        <w:t xml:space="preserve">. It is necessary to </w:t>
      </w:r>
      <w:r w:rsidR="007603FF">
        <w:t>study</w:t>
      </w:r>
      <w:r w:rsidR="00BF6422">
        <w:t xml:space="preserve"> how to </w:t>
      </w:r>
      <w:r w:rsidR="00683E54">
        <w:t>connect multiple TRPs or cells with associated ID in a simple manner</w:t>
      </w:r>
      <w:r w:rsidR="00BD4BC6">
        <w:t>. Connecting an associated ID with a cell</w:t>
      </w:r>
      <w:r w:rsidR="00BE0E86">
        <w:t>/TRP</w:t>
      </w:r>
      <w:r w:rsidR="00BD4BC6">
        <w:t xml:space="preserve"> list could be considered.</w:t>
      </w:r>
    </w:p>
    <w:p w14:paraId="1CD31B0E" w14:textId="14894DEB" w:rsidR="0025442C" w:rsidRDefault="0025442C" w:rsidP="006811A4">
      <w:pPr>
        <w:pStyle w:val="observation"/>
      </w:pPr>
      <w:r>
        <w:t xml:space="preserve">The inconsistency </w:t>
      </w:r>
      <w:r w:rsidR="00D850B1">
        <w:t xml:space="preserve">of beam pattern </w:t>
      </w:r>
      <w:r>
        <w:t>between training and inference can result in severe performance degradation for AI/ML based positioning.</w:t>
      </w:r>
    </w:p>
    <w:p w14:paraId="37E3EB26" w14:textId="221EE603" w:rsidR="007F1B4F" w:rsidRPr="007F1B4F" w:rsidRDefault="007F1B4F" w:rsidP="00524BDF">
      <w:pPr>
        <w:pStyle w:val="proposal"/>
      </w:pPr>
      <w:r w:rsidRPr="00A757DB">
        <w:t>Further study the impact of beamforming related aspects on positioning accuracy, to support the application of AI positioning in FR2 scenarios.</w:t>
      </w:r>
    </w:p>
    <w:p w14:paraId="137BE01F" w14:textId="2B8B4638" w:rsidR="0096749A" w:rsidRPr="00A757DB" w:rsidRDefault="00FA2349">
      <w:pPr>
        <w:pStyle w:val="proposal"/>
      </w:pPr>
      <w:r w:rsidRPr="00A757DB">
        <w:t xml:space="preserve">Consider </w:t>
      </w:r>
      <w:r w:rsidR="003B7CD2" w:rsidRPr="00A757DB">
        <w:t>adopting the following approaches to ensure the consistency between training and inference</w:t>
      </w:r>
      <w:r w:rsidR="0096749A" w:rsidRPr="00A757DB">
        <w:t xml:space="preserve">. </w:t>
      </w:r>
    </w:p>
    <w:p w14:paraId="1F0FF174" w14:textId="3DDDBDC2" w:rsidR="0025442C" w:rsidRDefault="000860BD" w:rsidP="00D40059">
      <w:pPr>
        <w:pStyle w:val="boldbullet1"/>
        <w:numPr>
          <w:ilvl w:val="1"/>
          <w:numId w:val="10"/>
        </w:numPr>
      </w:pPr>
      <w:r>
        <w:rPr>
          <w:rFonts w:hint="eastAsia"/>
        </w:rPr>
        <w:t>For</w:t>
      </w:r>
      <w:r>
        <w:t xml:space="preserve"> beam pattern information, </w:t>
      </w:r>
      <w:r w:rsidR="0096749A">
        <w:t>NW side provide</w:t>
      </w:r>
      <w:r w:rsidR="00BD6127">
        <w:t>s</w:t>
      </w:r>
      <w:r w:rsidR="0096749A">
        <w:t xml:space="preserve"> indication to assist UE </w:t>
      </w:r>
      <w:r w:rsidR="00213F5D">
        <w:t xml:space="preserve">in </w:t>
      </w:r>
      <w:r w:rsidR="00213F5D" w:rsidRPr="00213F5D">
        <w:t>maintaining</w:t>
      </w:r>
      <w:r w:rsidR="0096749A">
        <w:t xml:space="preserve"> the consistency between training and inference, such as </w:t>
      </w:r>
      <w:r w:rsidR="00A105E0">
        <w:t>“</w:t>
      </w:r>
      <w:r w:rsidR="003016A6">
        <w:t>associat</w:t>
      </w:r>
      <w:r w:rsidR="0047295C">
        <w:t>e</w:t>
      </w:r>
      <w:r w:rsidR="003016A6">
        <w:t>d ID”</w:t>
      </w:r>
      <w:r w:rsidR="00162340">
        <w:t xml:space="preserve"> information or explicit beam pattern information</w:t>
      </w:r>
      <w:r w:rsidR="00912699">
        <w:t xml:space="preserve"> as specified in </w:t>
      </w:r>
      <w:r w:rsidR="00246EDA">
        <w:t xml:space="preserve">legacy </w:t>
      </w:r>
      <w:r w:rsidR="00912699">
        <w:t xml:space="preserve">UE-based </w:t>
      </w:r>
      <w:proofErr w:type="spellStart"/>
      <w:r w:rsidR="00912699">
        <w:t>AoD</w:t>
      </w:r>
      <w:proofErr w:type="spellEnd"/>
      <w:r w:rsidR="00912699">
        <w:t xml:space="preserve"> positioning</w:t>
      </w:r>
      <w:r w:rsidR="0096749A">
        <w:t>.</w:t>
      </w:r>
      <w:r w:rsidR="00162340">
        <w:t xml:space="preserve"> </w:t>
      </w:r>
    </w:p>
    <w:p w14:paraId="0DC024C9" w14:textId="6E1BC30A" w:rsidR="0039202F" w:rsidRPr="00C35C3D" w:rsidRDefault="003502B9" w:rsidP="00286E67">
      <w:pPr>
        <w:pStyle w:val="a0"/>
        <w:numPr>
          <w:ilvl w:val="1"/>
          <w:numId w:val="17"/>
        </w:numPr>
        <w:overflowPunct/>
        <w:spacing w:line="260" w:lineRule="exact"/>
        <w:rPr>
          <w:rFonts w:eastAsiaTheme="minorEastAsia"/>
          <w:bCs/>
          <w:iCs/>
        </w:rPr>
      </w:pPr>
      <w:r w:rsidRPr="008D0025">
        <w:rPr>
          <w:rFonts w:eastAsiaTheme="minorEastAsia"/>
          <w:b/>
          <w:bCs/>
          <w:iCs/>
        </w:rPr>
        <w:t>UE can indicate</w:t>
      </w:r>
      <w:r w:rsidR="00BF093F">
        <w:rPr>
          <w:rFonts w:eastAsiaTheme="minorEastAsia"/>
          <w:b/>
          <w:bCs/>
          <w:iCs/>
        </w:rPr>
        <w:t xml:space="preserve"> applicable</w:t>
      </w:r>
      <w:r w:rsidRPr="008D0025">
        <w:rPr>
          <w:rFonts w:eastAsiaTheme="minorEastAsia"/>
          <w:b/>
          <w:bCs/>
          <w:iCs/>
        </w:rPr>
        <w:t xml:space="preserve"> </w:t>
      </w:r>
      <w:r w:rsidR="00A105E0">
        <w:rPr>
          <w:rFonts w:eastAsiaTheme="minorEastAsia"/>
          <w:b/>
          <w:bCs/>
          <w:iCs/>
        </w:rPr>
        <w:t>“</w:t>
      </w:r>
      <w:r w:rsidR="003016A6">
        <w:rPr>
          <w:rFonts w:eastAsiaTheme="minorEastAsia"/>
          <w:b/>
          <w:bCs/>
          <w:iCs/>
        </w:rPr>
        <w:t>associated ID”</w:t>
      </w:r>
      <w:r w:rsidRPr="008D0025">
        <w:rPr>
          <w:rFonts w:eastAsiaTheme="minorEastAsia"/>
          <w:b/>
          <w:bCs/>
          <w:iCs/>
        </w:rPr>
        <w:t xml:space="preserve"> or beam pattern in other procedures</w:t>
      </w:r>
      <w:r w:rsidR="0039202F">
        <w:rPr>
          <w:rFonts w:eastAsiaTheme="minorEastAsia"/>
          <w:b/>
          <w:bCs/>
          <w:iCs/>
        </w:rPr>
        <w:t>.</w:t>
      </w:r>
    </w:p>
    <w:p w14:paraId="12043C1D" w14:textId="59D7DD10" w:rsidR="004A7588" w:rsidRPr="006811A4" w:rsidRDefault="007603FF" w:rsidP="006811A4">
      <w:pPr>
        <w:pStyle w:val="proposal"/>
        <w:rPr>
          <w:rFonts w:eastAsiaTheme="minorEastAsia"/>
          <w:bCs/>
          <w:iCs/>
        </w:rPr>
      </w:pPr>
      <w:r>
        <w:t>Further study how to connect multiple TRPs or cells with associated ID for AI/ML based positioning</w:t>
      </w:r>
      <w:r w:rsidR="00692F2D">
        <w:t>, and connecting an associated ID with a cell/TRP list could be considered</w:t>
      </w:r>
      <w:r w:rsidR="002237F3">
        <w:t>.</w:t>
      </w:r>
    </w:p>
    <w:p w14:paraId="1FF60FB0" w14:textId="051730C9" w:rsidR="00986453" w:rsidRDefault="00BF093F">
      <w:pPr>
        <w:pStyle w:val="title2"/>
        <w:ind w:right="200"/>
        <w:rPr>
          <w:rFonts w:eastAsiaTheme="minorEastAsia"/>
        </w:rPr>
      </w:pPr>
      <w:r>
        <w:rPr>
          <w:rFonts w:eastAsiaTheme="minorEastAsia"/>
        </w:rPr>
        <w:t>M</w:t>
      </w:r>
      <w:r w:rsidR="00986453">
        <w:rPr>
          <w:rFonts w:eastAsiaTheme="minorEastAsia" w:hint="eastAsia"/>
        </w:rPr>
        <w:t xml:space="preserve">easurement </w:t>
      </w:r>
      <w:r>
        <w:rPr>
          <w:rFonts w:eastAsiaTheme="minorEastAsia"/>
        </w:rPr>
        <w:t xml:space="preserve">bandwidth alignment </w:t>
      </w:r>
    </w:p>
    <w:p w14:paraId="68B5CF32" w14:textId="33E541BF" w:rsidR="00986453" w:rsidRDefault="00C06F00">
      <w:pPr>
        <w:pStyle w:val="3GPPAgreements"/>
        <w:numPr>
          <w:ilvl w:val="0"/>
          <w:numId w:val="0"/>
        </w:numPr>
      </w:pPr>
      <w:r>
        <w:t xml:space="preserve">Other </w:t>
      </w:r>
      <w:r w:rsidR="00986453">
        <w:rPr>
          <w:rFonts w:hint="eastAsia"/>
        </w:rPr>
        <w:t>measurement</w:t>
      </w:r>
      <w:r w:rsidR="00486949">
        <w:t xml:space="preserve"> related</w:t>
      </w:r>
      <w:r>
        <w:t xml:space="preserve"> conditions whose inconsistenc</w:t>
      </w:r>
      <w:r w:rsidR="00486949">
        <w:t>ies</w:t>
      </w:r>
      <w:r>
        <w:t xml:space="preserve"> between training and inference can impair the performance, should also be considered for UE-side model</w:t>
      </w:r>
      <w:r w:rsidR="00986453">
        <w:t xml:space="preserve">. For example, as shown in </w:t>
      </w:r>
      <w:r w:rsidR="00986453">
        <w:fldChar w:fldCharType="begin"/>
      </w:r>
      <w:r w:rsidR="00986453">
        <w:instrText xml:space="preserve"> REF _Ref158044114 \r \h  \* MERGEFORMAT </w:instrText>
      </w:r>
      <w:r w:rsidR="00986453">
        <w:fldChar w:fldCharType="separate"/>
      </w:r>
      <w:r w:rsidR="00B3579B">
        <w:t>Figure 2</w:t>
      </w:r>
      <w:r w:rsidR="00986453">
        <w:fldChar w:fldCharType="end"/>
      </w:r>
      <w:r w:rsidR="00986453">
        <w:t>, channel profile estimated under different RS bandwidth assumptions can be significantly different</w:t>
      </w:r>
      <w:r w:rsidR="00486949">
        <w:t xml:space="preserve">. It is intuitive that this inconsistency would </w:t>
      </w:r>
      <w:r w:rsidR="00145AAA">
        <w:t>severely</w:t>
      </w:r>
      <w:r w:rsidR="00486949">
        <w:t xml:space="preserve"> </w:t>
      </w:r>
      <w:r w:rsidR="00145AAA">
        <w:t>impair</w:t>
      </w:r>
      <w:r w:rsidR="00986453">
        <w:t xml:space="preserve"> the positioning performance</w:t>
      </w:r>
      <w:r w:rsidR="00145AAA">
        <w:t xml:space="preserve">, and the evaluation results presented in </w:t>
      </w:r>
      <w:r w:rsidR="000A4A06">
        <w:fldChar w:fldCharType="begin"/>
      </w:r>
      <w:r w:rsidR="000A4A06">
        <w:instrText xml:space="preserve"> REF _Ref163048577 \r \h </w:instrText>
      </w:r>
      <w:r w:rsidR="000A4A06">
        <w:fldChar w:fldCharType="separate"/>
      </w:r>
      <w:r w:rsidR="00B3579B">
        <w:t>Table 17</w:t>
      </w:r>
      <w:r w:rsidR="000A4A06">
        <w:fldChar w:fldCharType="end"/>
      </w:r>
      <w:r w:rsidR="000A4A06">
        <w:t xml:space="preserve"> </w:t>
      </w:r>
      <w:r w:rsidR="00145AAA">
        <w:t>confirm this intuition.</w:t>
      </w:r>
      <w:r w:rsidR="00986453">
        <w:t xml:space="preserve"> </w:t>
      </w:r>
    </w:p>
    <w:p w14:paraId="783FA0BA" w14:textId="035F8111" w:rsidR="00C9795F" w:rsidRDefault="00C9795F" w:rsidP="00C9795F">
      <w:pPr>
        <w:pStyle w:val="table"/>
      </w:pPr>
      <w:bookmarkStart w:id="105" w:name="_Ref163048577"/>
      <w:r>
        <w:t>Positioning performance when considering the inconsistency of signal bandwidth between training and inference</w:t>
      </w:r>
      <w:bookmarkEnd w:id="105"/>
    </w:p>
    <w:tbl>
      <w:tblPr>
        <w:tblStyle w:val="af3"/>
        <w:tblW w:w="0" w:type="auto"/>
        <w:tblLook w:val="04A0" w:firstRow="1" w:lastRow="0" w:firstColumn="1" w:lastColumn="0" w:noHBand="0" w:noVBand="1"/>
      </w:tblPr>
      <w:tblGrid>
        <w:gridCol w:w="2265"/>
        <w:gridCol w:w="2265"/>
        <w:gridCol w:w="2265"/>
        <w:gridCol w:w="2265"/>
      </w:tblGrid>
      <w:tr w:rsidR="00C9795F" w14:paraId="0DAEB349" w14:textId="77777777" w:rsidTr="00486949">
        <w:tc>
          <w:tcPr>
            <w:tcW w:w="2265" w:type="dxa"/>
          </w:tcPr>
          <w:p w14:paraId="3C060731" w14:textId="77777777" w:rsidR="00C9795F" w:rsidRDefault="00C9795F" w:rsidP="00486949">
            <w:pPr>
              <w:pStyle w:val="3GPPAgreements"/>
              <w:numPr>
                <w:ilvl w:val="0"/>
                <w:numId w:val="0"/>
              </w:numPr>
            </w:pPr>
            <w:r>
              <w:rPr>
                <w:rFonts w:hint="eastAsia"/>
              </w:rPr>
              <w:t>S</w:t>
            </w:r>
            <w:r>
              <w:t>cenario</w:t>
            </w:r>
          </w:p>
        </w:tc>
        <w:tc>
          <w:tcPr>
            <w:tcW w:w="2265" w:type="dxa"/>
          </w:tcPr>
          <w:p w14:paraId="4E4EB3F3" w14:textId="1C58CAC9" w:rsidR="00C9795F" w:rsidRDefault="00C9795F" w:rsidP="00486949">
            <w:pPr>
              <w:pStyle w:val="3GPPAgreements"/>
              <w:numPr>
                <w:ilvl w:val="0"/>
                <w:numId w:val="0"/>
              </w:numPr>
            </w:pPr>
            <w:r>
              <w:t>Bandwidth of train</w:t>
            </w:r>
            <w:r w:rsidR="000A4A06">
              <w:t>i</w:t>
            </w:r>
            <w:r>
              <w:t>ng</w:t>
            </w:r>
          </w:p>
        </w:tc>
        <w:tc>
          <w:tcPr>
            <w:tcW w:w="2265" w:type="dxa"/>
          </w:tcPr>
          <w:p w14:paraId="3C5A4041" w14:textId="3B145409" w:rsidR="00C9795F" w:rsidRDefault="00C9795F" w:rsidP="00486949">
            <w:pPr>
              <w:pStyle w:val="3GPPAgreements"/>
              <w:numPr>
                <w:ilvl w:val="0"/>
                <w:numId w:val="0"/>
              </w:numPr>
            </w:pPr>
            <w:r>
              <w:t>Bandwidth of test</w:t>
            </w:r>
          </w:p>
        </w:tc>
        <w:tc>
          <w:tcPr>
            <w:tcW w:w="2265" w:type="dxa"/>
          </w:tcPr>
          <w:p w14:paraId="6D5FC252" w14:textId="77777777" w:rsidR="00C9795F" w:rsidRDefault="00C9795F" w:rsidP="00486949">
            <w:pPr>
              <w:pStyle w:val="3GPPAgreements"/>
              <w:numPr>
                <w:ilvl w:val="0"/>
                <w:numId w:val="0"/>
              </w:numPr>
            </w:pPr>
            <w:r>
              <w:rPr>
                <w:rFonts w:hint="eastAsia"/>
              </w:rPr>
              <w:t>A</w:t>
            </w:r>
            <w:r>
              <w:t>ccuracy (m@90%)</w:t>
            </w:r>
          </w:p>
        </w:tc>
      </w:tr>
      <w:tr w:rsidR="00C9795F" w14:paraId="07181F51" w14:textId="77777777" w:rsidTr="00486949">
        <w:tc>
          <w:tcPr>
            <w:tcW w:w="2265" w:type="dxa"/>
            <w:vMerge w:val="restart"/>
          </w:tcPr>
          <w:p w14:paraId="0220B5CA" w14:textId="77777777" w:rsidR="00C9795F" w:rsidRDefault="00C9795F" w:rsidP="00486949">
            <w:pPr>
              <w:pStyle w:val="3GPPAgreements"/>
              <w:numPr>
                <w:ilvl w:val="0"/>
                <w:numId w:val="0"/>
              </w:numPr>
            </w:pPr>
            <w:proofErr w:type="gramStart"/>
            <w:r>
              <w:rPr>
                <w:rFonts w:hint="eastAsia"/>
              </w:rPr>
              <w:t>D</w:t>
            </w:r>
            <w:r>
              <w:t>H{</w:t>
            </w:r>
            <w:proofErr w:type="gramEnd"/>
            <w:r>
              <w:t xml:space="preserve">0.6, 6, 2} with 18 TRPs [following the agreed configuration in </w:t>
            </w:r>
            <w:proofErr w:type="spellStart"/>
            <w:r>
              <w:t>Rel</w:t>
            </w:r>
            <w:proofErr w:type="spellEnd"/>
            <w:r>
              <w:t xml:space="preserve"> 18]</w:t>
            </w:r>
          </w:p>
        </w:tc>
        <w:tc>
          <w:tcPr>
            <w:tcW w:w="2265" w:type="dxa"/>
          </w:tcPr>
          <w:p w14:paraId="3BEAB7B0" w14:textId="68688D43" w:rsidR="00C9795F" w:rsidRDefault="00C9795F" w:rsidP="00486949">
            <w:pPr>
              <w:pStyle w:val="3GPPAgreements"/>
              <w:numPr>
                <w:ilvl w:val="0"/>
                <w:numId w:val="0"/>
              </w:numPr>
            </w:pPr>
            <w:r>
              <w:rPr>
                <w:rFonts w:hint="eastAsia"/>
              </w:rPr>
              <w:t>1</w:t>
            </w:r>
            <w:r>
              <w:t>00MHz</w:t>
            </w:r>
          </w:p>
        </w:tc>
        <w:tc>
          <w:tcPr>
            <w:tcW w:w="2265" w:type="dxa"/>
          </w:tcPr>
          <w:p w14:paraId="3695A259" w14:textId="547E6E0A" w:rsidR="00C9795F" w:rsidRDefault="00C9795F" w:rsidP="00486949">
            <w:pPr>
              <w:pStyle w:val="3GPPAgreements"/>
              <w:numPr>
                <w:ilvl w:val="0"/>
                <w:numId w:val="0"/>
              </w:numPr>
            </w:pPr>
            <w:r>
              <w:t>100MHz</w:t>
            </w:r>
          </w:p>
        </w:tc>
        <w:tc>
          <w:tcPr>
            <w:tcW w:w="2265" w:type="dxa"/>
          </w:tcPr>
          <w:p w14:paraId="2581FEC9" w14:textId="0CC82A28" w:rsidR="00C9795F" w:rsidRDefault="00746459" w:rsidP="00486949">
            <w:pPr>
              <w:pStyle w:val="3GPPAgreements"/>
              <w:numPr>
                <w:ilvl w:val="0"/>
                <w:numId w:val="0"/>
              </w:numPr>
            </w:pPr>
            <w:r>
              <w:rPr>
                <w:rFonts w:hint="eastAsia"/>
              </w:rPr>
              <w:t>1</w:t>
            </w:r>
            <w:r>
              <w:t>.58</w:t>
            </w:r>
          </w:p>
        </w:tc>
      </w:tr>
      <w:tr w:rsidR="00C9795F" w14:paraId="4253AF11" w14:textId="77777777" w:rsidTr="00486949">
        <w:tc>
          <w:tcPr>
            <w:tcW w:w="2265" w:type="dxa"/>
            <w:vMerge/>
          </w:tcPr>
          <w:p w14:paraId="4376260A" w14:textId="77777777" w:rsidR="00C9795F" w:rsidRDefault="00C9795F" w:rsidP="00C9795F">
            <w:pPr>
              <w:pStyle w:val="3GPPAgreements"/>
              <w:numPr>
                <w:ilvl w:val="0"/>
                <w:numId w:val="0"/>
              </w:numPr>
            </w:pPr>
          </w:p>
        </w:tc>
        <w:tc>
          <w:tcPr>
            <w:tcW w:w="2265" w:type="dxa"/>
          </w:tcPr>
          <w:p w14:paraId="269E2FA4" w14:textId="2D072DEA" w:rsidR="00C9795F" w:rsidRDefault="00746459" w:rsidP="00C9795F">
            <w:pPr>
              <w:pStyle w:val="3GPPAgreements"/>
              <w:numPr>
                <w:ilvl w:val="0"/>
                <w:numId w:val="0"/>
              </w:numPr>
            </w:pPr>
            <w:r>
              <w:t>2</w:t>
            </w:r>
            <w:r w:rsidR="00C9795F">
              <w:t>0MHz</w:t>
            </w:r>
          </w:p>
        </w:tc>
        <w:tc>
          <w:tcPr>
            <w:tcW w:w="2265" w:type="dxa"/>
          </w:tcPr>
          <w:p w14:paraId="1D967089" w14:textId="3EA752EC" w:rsidR="00C9795F" w:rsidRDefault="00746459" w:rsidP="00C9795F">
            <w:pPr>
              <w:pStyle w:val="3GPPAgreements"/>
              <w:numPr>
                <w:ilvl w:val="0"/>
                <w:numId w:val="0"/>
              </w:numPr>
            </w:pPr>
            <w:r>
              <w:t>2</w:t>
            </w:r>
            <w:r w:rsidR="00C9795F">
              <w:t>0MHz</w:t>
            </w:r>
          </w:p>
        </w:tc>
        <w:tc>
          <w:tcPr>
            <w:tcW w:w="2265" w:type="dxa"/>
          </w:tcPr>
          <w:p w14:paraId="2F67F5F6" w14:textId="2DF661C7" w:rsidR="00C9795F" w:rsidRDefault="00746459" w:rsidP="00C9795F">
            <w:pPr>
              <w:pStyle w:val="3GPPAgreements"/>
              <w:numPr>
                <w:ilvl w:val="0"/>
                <w:numId w:val="0"/>
              </w:numPr>
            </w:pPr>
            <w:r>
              <w:rPr>
                <w:rFonts w:hint="eastAsia"/>
              </w:rPr>
              <w:t>2</w:t>
            </w:r>
            <w:r>
              <w:t>.25</w:t>
            </w:r>
          </w:p>
        </w:tc>
      </w:tr>
      <w:tr w:rsidR="00C9795F" w14:paraId="686E877C" w14:textId="77777777" w:rsidTr="00486949">
        <w:tc>
          <w:tcPr>
            <w:tcW w:w="2265" w:type="dxa"/>
            <w:vMerge/>
          </w:tcPr>
          <w:p w14:paraId="1F6FEAB5" w14:textId="77777777" w:rsidR="00C9795F" w:rsidRDefault="00C9795F" w:rsidP="00486949">
            <w:pPr>
              <w:pStyle w:val="3GPPAgreements"/>
              <w:numPr>
                <w:ilvl w:val="0"/>
                <w:numId w:val="0"/>
              </w:numPr>
            </w:pPr>
          </w:p>
        </w:tc>
        <w:tc>
          <w:tcPr>
            <w:tcW w:w="2265" w:type="dxa"/>
          </w:tcPr>
          <w:p w14:paraId="238BD8D4" w14:textId="542DF69B" w:rsidR="00C9795F" w:rsidRDefault="00C9795F" w:rsidP="00486949">
            <w:pPr>
              <w:pStyle w:val="3GPPAgreements"/>
              <w:numPr>
                <w:ilvl w:val="0"/>
                <w:numId w:val="0"/>
              </w:numPr>
            </w:pPr>
            <w:r>
              <w:t>100MHz</w:t>
            </w:r>
          </w:p>
        </w:tc>
        <w:tc>
          <w:tcPr>
            <w:tcW w:w="2265" w:type="dxa"/>
          </w:tcPr>
          <w:p w14:paraId="470A03E6" w14:textId="6C72A359" w:rsidR="00C9795F" w:rsidRDefault="00C9795F" w:rsidP="00486949">
            <w:pPr>
              <w:pStyle w:val="3GPPAgreements"/>
              <w:numPr>
                <w:ilvl w:val="0"/>
                <w:numId w:val="0"/>
              </w:numPr>
            </w:pPr>
            <w:r>
              <w:rPr>
                <w:rFonts w:hint="eastAsia"/>
              </w:rPr>
              <w:t>2</w:t>
            </w:r>
            <w:r>
              <w:t>0MHz</w:t>
            </w:r>
          </w:p>
        </w:tc>
        <w:tc>
          <w:tcPr>
            <w:tcW w:w="2265" w:type="dxa"/>
          </w:tcPr>
          <w:p w14:paraId="664461F3" w14:textId="00662522" w:rsidR="00C9795F" w:rsidRDefault="00746459" w:rsidP="00486949">
            <w:pPr>
              <w:pStyle w:val="3GPPAgreements"/>
              <w:numPr>
                <w:ilvl w:val="0"/>
                <w:numId w:val="0"/>
              </w:numPr>
            </w:pPr>
            <w:r>
              <w:rPr>
                <w:rFonts w:hint="eastAsia"/>
              </w:rPr>
              <w:t>6</w:t>
            </w:r>
            <w:r>
              <w:t>.89</w:t>
            </w:r>
          </w:p>
        </w:tc>
      </w:tr>
    </w:tbl>
    <w:p w14:paraId="7DADBD5C" w14:textId="1D0550CE" w:rsidR="00194AAD" w:rsidRPr="008D0025" w:rsidRDefault="00194AAD" w:rsidP="008D0025">
      <w:pPr>
        <w:pStyle w:val="3GPPAgreements"/>
        <w:numPr>
          <w:ilvl w:val="0"/>
          <w:numId w:val="0"/>
        </w:numPr>
        <w:jc w:val="center"/>
      </w:pPr>
      <w:r>
        <w:rPr>
          <w:noProof/>
          <w:lang w:val="en-US"/>
        </w:rPr>
        <w:drawing>
          <wp:inline distT="0" distB="0" distL="0" distR="0" wp14:anchorId="2652D136" wp14:editId="4DE2E94C">
            <wp:extent cx="5332730" cy="4001135"/>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32730" cy="4001135"/>
                    </a:xfrm>
                    <a:prstGeom prst="rect">
                      <a:avLst/>
                    </a:prstGeom>
                    <a:noFill/>
                    <a:ln>
                      <a:noFill/>
                    </a:ln>
                  </pic:spPr>
                </pic:pic>
              </a:graphicData>
            </a:graphic>
          </wp:inline>
        </w:drawing>
      </w:r>
    </w:p>
    <w:p w14:paraId="7E2723F3" w14:textId="7CEB1DEF" w:rsidR="00986453" w:rsidRPr="005B1B08" w:rsidRDefault="00194AAD" w:rsidP="00C35C3D">
      <w:pPr>
        <w:pStyle w:val="figure"/>
        <w:ind w:left="426"/>
      </w:pPr>
      <w:r>
        <w:t>Positioning performance when considering the inconsistency of signal bandwidth between training and inference</w:t>
      </w:r>
    </w:p>
    <w:p w14:paraId="0F11CDBF" w14:textId="77777777" w:rsidR="00986453" w:rsidRPr="00A757DB" w:rsidRDefault="00986453" w:rsidP="00524BDF">
      <w:pPr>
        <w:pStyle w:val="proposal"/>
      </w:pPr>
      <w:r w:rsidRPr="00A757DB">
        <w:t xml:space="preserve">Consider adopting the following approaches to ensure the consistency between training and inference. </w:t>
      </w:r>
    </w:p>
    <w:p w14:paraId="35189402" w14:textId="7EBE4D3C" w:rsidR="00986453" w:rsidRDefault="00986453" w:rsidP="008D0025">
      <w:pPr>
        <w:pStyle w:val="boldbullet1"/>
        <w:numPr>
          <w:ilvl w:val="1"/>
          <w:numId w:val="10"/>
        </w:numPr>
      </w:pPr>
      <w:r>
        <w:t>UE can report supported PRS bandwidth</w:t>
      </w:r>
      <w:r w:rsidR="00187F75">
        <w:t>.</w:t>
      </w:r>
    </w:p>
    <w:p w14:paraId="33AFD8BF" w14:textId="77777777" w:rsidR="004A7588" w:rsidRDefault="004A7588" w:rsidP="004A7588">
      <w:pPr>
        <w:pStyle w:val="a0"/>
        <w:overflowPunct/>
        <w:spacing w:line="260" w:lineRule="exact"/>
        <w:rPr>
          <w:rFonts w:eastAsiaTheme="minorEastAsia"/>
          <w:bCs/>
          <w:iCs/>
        </w:rPr>
      </w:pPr>
    </w:p>
    <w:p w14:paraId="7C1AD8A5" w14:textId="7D22196C" w:rsidR="004A7588" w:rsidRPr="00AB3DCC" w:rsidRDefault="004A7588" w:rsidP="004A7588">
      <w:pPr>
        <w:pStyle w:val="title2"/>
        <w:ind w:right="200"/>
      </w:pPr>
      <w:r>
        <w:t>Assistance data provided by LMF to UE for Case 1</w:t>
      </w:r>
    </w:p>
    <w:p w14:paraId="0D292E7E" w14:textId="77777777" w:rsidR="005247A4" w:rsidRDefault="004A7588" w:rsidP="004A7588">
      <w:pPr>
        <w:pStyle w:val="bullet1"/>
        <w:numPr>
          <w:ilvl w:val="0"/>
          <w:numId w:val="0"/>
        </w:numPr>
      </w:pPr>
      <w:r>
        <w:t>In the RAN1#118bis meeting, it was agreed to further study the application of existing assistance data IE of UE-based TDOA and/or UE-based DL-</w:t>
      </w:r>
      <w:proofErr w:type="spellStart"/>
      <w:r>
        <w:t>AoD</w:t>
      </w:r>
      <w:proofErr w:type="spellEnd"/>
      <w:r>
        <w:t xml:space="preserve"> positioning in AI/ML positioning Case 1</w:t>
      </w:r>
      <w:r w:rsidR="005247A4">
        <w:t>, including:</w:t>
      </w:r>
    </w:p>
    <w:p w14:paraId="34F4854D" w14:textId="3593EAB0" w:rsidR="004A7588" w:rsidRDefault="005F4BBE" w:rsidP="005247A4">
      <w:pPr>
        <w:pStyle w:val="bullet1"/>
        <w:numPr>
          <w:ilvl w:val="0"/>
          <w:numId w:val="155"/>
        </w:numPr>
      </w:pPr>
      <w:r>
        <w:t xml:space="preserve">Issue 1: </w:t>
      </w:r>
      <w:r w:rsidR="005247A4">
        <w:t>S</w:t>
      </w:r>
      <w:r w:rsidR="005247A4" w:rsidRPr="00242291">
        <w:t>tudy whether</w:t>
      </w:r>
      <w:r w:rsidR="005247A4">
        <w:t xml:space="preserve"> the existing assistance data</w:t>
      </w:r>
      <w:r w:rsidR="005247A4" w:rsidRPr="00242291">
        <w:t xml:space="preserve"> should be: (a) explicitly indicated</w:t>
      </w:r>
      <w:r w:rsidR="005247A4">
        <w:rPr>
          <w:rFonts w:eastAsia="等线" w:hint="eastAsia"/>
        </w:rPr>
        <w:t xml:space="preserve">, </w:t>
      </w:r>
      <w:r w:rsidR="005247A4" w:rsidRPr="00242291">
        <w:t>(b) implicitly indicated</w:t>
      </w:r>
      <w:r w:rsidR="005247A4">
        <w:rPr>
          <w:rFonts w:eastAsia="等线" w:hint="eastAsia"/>
        </w:rPr>
        <w:t xml:space="preserve"> and/or (c) other</w:t>
      </w:r>
      <w:r w:rsidR="005247A4">
        <w:t>, taking the implementation privacy of NW into account.</w:t>
      </w:r>
    </w:p>
    <w:p w14:paraId="389FBCF7" w14:textId="126D9444" w:rsidR="005247A4" w:rsidRPr="004A7588" w:rsidRDefault="005F4BBE" w:rsidP="006811A4">
      <w:pPr>
        <w:pStyle w:val="bullet1"/>
        <w:numPr>
          <w:ilvl w:val="0"/>
          <w:numId w:val="155"/>
        </w:numPr>
      </w:pPr>
      <w:r>
        <w:t xml:space="preserve">Issue 2: </w:t>
      </w:r>
      <w:r w:rsidR="005247A4">
        <w:rPr>
          <w:rFonts w:hint="eastAsia"/>
        </w:rPr>
        <w:t>S</w:t>
      </w:r>
      <w:r w:rsidR="005247A4">
        <w:t>tudy whether there are any further enhancements of existing assistance data</w:t>
      </w:r>
      <w:r w:rsidR="003D05AF">
        <w:t>, including new assistance data</w:t>
      </w:r>
      <w:r w:rsidR="00013286">
        <w:t xml:space="preserve"> dedicated to AI/ML positioning</w:t>
      </w:r>
      <w:r w:rsidR="005247A4">
        <w:t xml:space="preserve">. </w:t>
      </w:r>
    </w:p>
    <w:tbl>
      <w:tblPr>
        <w:tblStyle w:val="af3"/>
        <w:tblW w:w="0" w:type="auto"/>
        <w:tblLook w:val="04A0" w:firstRow="1" w:lastRow="0" w:firstColumn="1" w:lastColumn="0" w:noHBand="0" w:noVBand="1"/>
      </w:tblPr>
      <w:tblGrid>
        <w:gridCol w:w="9060"/>
      </w:tblGrid>
      <w:tr w:rsidR="008404F8" w:rsidRPr="001D0CF4" w14:paraId="6AC7E953" w14:textId="77777777" w:rsidTr="004F6F43">
        <w:tc>
          <w:tcPr>
            <w:tcW w:w="9060" w:type="dxa"/>
          </w:tcPr>
          <w:p w14:paraId="1F9779ED" w14:textId="77777777" w:rsidR="008404F8" w:rsidRPr="00524BDF" w:rsidRDefault="008404F8" w:rsidP="008404F8">
            <w:pPr>
              <w:rPr>
                <w:highlight w:val="green"/>
              </w:rPr>
            </w:pPr>
            <w:r w:rsidRPr="008404F8">
              <w:rPr>
                <w:highlight w:val="green"/>
              </w:rPr>
              <w:t>Agreement</w:t>
            </w:r>
          </w:p>
          <w:p w14:paraId="112D4EE5" w14:textId="77777777" w:rsidR="008404F8" w:rsidRPr="008404F8" w:rsidRDefault="008404F8" w:rsidP="008404F8">
            <w:r w:rsidRPr="008404F8">
              <w:t xml:space="preserve">For AI/ML positioning Case 1, regarding the assistance data provided from LMF to UE, for ensuring consistency between training and inference, </w:t>
            </w:r>
          </w:p>
          <w:p w14:paraId="123859D9" w14:textId="77777777" w:rsidR="008404F8" w:rsidRPr="006811A4" w:rsidRDefault="008404F8" w:rsidP="008404F8">
            <w:pPr>
              <w:pStyle w:val="af8"/>
              <w:numPr>
                <w:ilvl w:val="0"/>
                <w:numId w:val="111"/>
              </w:numPr>
              <w:tabs>
                <w:tab w:val="left" w:pos="0"/>
                <w:tab w:val="left" w:pos="720"/>
              </w:tabs>
              <w:suppressAutoHyphens/>
              <w:overflowPunct/>
              <w:spacing w:after="0"/>
              <w:ind w:firstLineChars="0"/>
              <w:rPr>
                <w:rFonts w:ascii="Times New Roman" w:hAnsi="Times New Roman"/>
              </w:rPr>
            </w:pPr>
            <w:r w:rsidRPr="006811A4">
              <w:rPr>
                <w:rFonts w:ascii="Times New Roman" w:hAnsi="Times New Roman"/>
              </w:rPr>
              <w:t>for each of the existing assistance data IE of UE-based DL-TDOA and</w:t>
            </w:r>
            <w:r w:rsidRPr="006811A4">
              <w:rPr>
                <w:rFonts w:ascii="Times New Roman" w:eastAsia="等线" w:hAnsi="Times New Roman"/>
              </w:rPr>
              <w:t xml:space="preserve">/or </w:t>
            </w:r>
            <w:r w:rsidRPr="006811A4">
              <w:rPr>
                <w:rFonts w:ascii="Times New Roman" w:hAnsi="Times New Roman"/>
              </w:rPr>
              <w:t>UE-based DL-</w:t>
            </w:r>
            <w:proofErr w:type="spellStart"/>
            <w:r w:rsidRPr="006811A4">
              <w:rPr>
                <w:rFonts w:ascii="Times New Roman" w:hAnsi="Times New Roman"/>
              </w:rPr>
              <w:t>AoD</w:t>
            </w:r>
            <w:proofErr w:type="spellEnd"/>
            <w:r w:rsidRPr="006811A4">
              <w:rPr>
                <w:rFonts w:ascii="Times New Roman" w:hAnsi="Times New Roman"/>
              </w:rPr>
              <w:t>,</w:t>
            </w:r>
            <w:r w:rsidRPr="006811A4">
              <w:rPr>
                <w:rFonts w:ascii="Times New Roman" w:eastAsia="等线" w:hAnsi="Times New Roman"/>
              </w:rPr>
              <w:t xml:space="preserve"> </w:t>
            </w:r>
            <w:r w:rsidRPr="006811A4">
              <w:rPr>
                <w:rFonts w:ascii="Times New Roman" w:hAnsi="Times New Roman"/>
              </w:rPr>
              <w:t>study whether it should be: (a) explicitly indicated</w:t>
            </w:r>
            <w:r w:rsidRPr="006811A4">
              <w:rPr>
                <w:rFonts w:ascii="Times New Roman" w:eastAsia="等线" w:hAnsi="Times New Roman"/>
              </w:rPr>
              <w:t xml:space="preserve">, </w:t>
            </w:r>
            <w:r w:rsidRPr="006811A4">
              <w:rPr>
                <w:rFonts w:ascii="Times New Roman" w:hAnsi="Times New Roman"/>
              </w:rPr>
              <w:t>(b) implicitly indicated</w:t>
            </w:r>
            <w:r w:rsidRPr="006811A4">
              <w:rPr>
                <w:rFonts w:ascii="Times New Roman" w:eastAsia="等线" w:hAnsi="Times New Roman"/>
              </w:rPr>
              <w:t xml:space="preserve"> and/or (c) other</w:t>
            </w:r>
            <w:r w:rsidRPr="006811A4">
              <w:rPr>
                <w:rFonts w:ascii="Times New Roman" w:hAnsi="Times New Roman"/>
              </w:rPr>
              <w:t xml:space="preserve">; </w:t>
            </w:r>
          </w:p>
          <w:p w14:paraId="16DB8538" w14:textId="77777777" w:rsidR="008404F8" w:rsidRPr="006811A4" w:rsidRDefault="008404F8" w:rsidP="008404F8">
            <w:pPr>
              <w:pStyle w:val="af8"/>
              <w:numPr>
                <w:ilvl w:val="0"/>
                <w:numId w:val="111"/>
              </w:numPr>
              <w:tabs>
                <w:tab w:val="left" w:pos="0"/>
                <w:tab w:val="left" w:pos="720"/>
              </w:tabs>
              <w:suppressAutoHyphens/>
              <w:overflowPunct/>
              <w:spacing w:after="0"/>
              <w:ind w:firstLineChars="0"/>
              <w:rPr>
                <w:rFonts w:ascii="Times New Roman" w:hAnsi="Times New Roman"/>
              </w:rPr>
            </w:pPr>
            <w:r w:rsidRPr="006811A4">
              <w:rPr>
                <w:rFonts w:ascii="Times New Roman" w:hAnsi="Times New Roman"/>
              </w:rPr>
              <w:t>Companies can provide inputs on further enhancements of existing assistance data, including new information</w:t>
            </w:r>
          </w:p>
          <w:p w14:paraId="7E926F56" w14:textId="77777777" w:rsidR="008404F8" w:rsidRPr="006811A4" w:rsidRDefault="008404F8" w:rsidP="008404F8">
            <w:pPr>
              <w:pStyle w:val="af8"/>
              <w:numPr>
                <w:ilvl w:val="0"/>
                <w:numId w:val="111"/>
              </w:numPr>
              <w:tabs>
                <w:tab w:val="left" w:pos="0"/>
                <w:tab w:val="left" w:pos="720"/>
              </w:tabs>
              <w:suppressAutoHyphens/>
              <w:overflowPunct/>
              <w:spacing w:after="0"/>
              <w:ind w:firstLineChars="0"/>
              <w:rPr>
                <w:rFonts w:ascii="Times New Roman" w:hAnsi="Times New Roman"/>
              </w:rPr>
            </w:pPr>
            <w:r w:rsidRPr="006811A4">
              <w:rPr>
                <w:rFonts w:ascii="Times New Roman" w:hAnsi="Times New Roman"/>
              </w:rPr>
              <w:t>Note: this does not mean that training and inference phases are mentioned in assistance data.</w:t>
            </w:r>
          </w:p>
          <w:p w14:paraId="52C626B5" w14:textId="77777777" w:rsidR="008404F8" w:rsidRPr="008404F8" w:rsidRDefault="008404F8" w:rsidP="008404F8">
            <w:pPr>
              <w:rPr>
                <w:rFonts w:eastAsia="等线"/>
              </w:rPr>
            </w:pPr>
            <w:r w:rsidRPr="00524BDF">
              <w:t>Table. Existing assistance data (supported up to Rel-18) that may be transferred from LMF to UE in UE-based DL-TDOA [1]</w:t>
            </w:r>
            <w:r w:rsidRPr="008404F8">
              <w:t xml:space="preserve"> or UE-based DL-</w:t>
            </w:r>
            <w:proofErr w:type="spellStart"/>
            <w:r w:rsidRPr="008404F8">
              <w:t>AoD</w:t>
            </w:r>
            <w:proofErr w:type="spellEnd"/>
            <w:r w:rsidRPr="008404F8">
              <w:t xml:space="preserve"> [2], as applicable.</w:t>
            </w:r>
          </w:p>
          <w:tbl>
            <w:tblPr>
              <w:tblW w:w="0" w:type="auto"/>
              <w:tblLook w:val="04A0" w:firstRow="1" w:lastRow="0" w:firstColumn="1" w:lastColumn="0" w:noHBand="0" w:noVBand="1"/>
            </w:tblPr>
            <w:tblGrid>
              <w:gridCol w:w="416"/>
              <w:gridCol w:w="6399"/>
              <w:gridCol w:w="1016"/>
              <w:gridCol w:w="1003"/>
            </w:tblGrid>
            <w:tr w:rsidR="008404F8" w:rsidRPr="008404F8" w14:paraId="40059BD9" w14:textId="77777777" w:rsidTr="004F6F43">
              <w:trPr>
                <w:trHeight w:val="144"/>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0CF57937"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lastRenderedPageBreak/>
                    <w:t> </w:t>
                  </w:r>
                </w:p>
              </w:tc>
              <w:tc>
                <w:tcPr>
                  <w:tcW w:w="0" w:type="auto"/>
                  <w:tcBorders>
                    <w:top w:val="single" w:sz="4" w:space="0" w:color="auto"/>
                    <w:left w:val="nil"/>
                    <w:bottom w:val="single" w:sz="4" w:space="0" w:color="auto"/>
                    <w:right w:val="single" w:sz="4" w:space="0" w:color="auto"/>
                  </w:tcBorders>
                  <w:shd w:val="clear" w:color="auto" w:fill="auto"/>
                  <w:hideMark/>
                </w:tcPr>
                <w:p w14:paraId="4037FB23" w14:textId="77777777" w:rsidR="008404F8" w:rsidRPr="006811A4" w:rsidRDefault="008404F8" w:rsidP="008404F8">
                  <w:pPr>
                    <w:spacing w:after="60"/>
                    <w:jc w:val="center"/>
                    <w:rPr>
                      <w:rFonts w:eastAsia="Times New Roman"/>
                      <w:b/>
                      <w:bCs/>
                      <w:color w:val="000000"/>
                      <w:szCs w:val="20"/>
                    </w:rPr>
                  </w:pPr>
                  <w:r w:rsidRPr="006811A4">
                    <w:rPr>
                      <w:rFonts w:eastAsia="Times New Roman"/>
                      <w:b/>
                      <w:bCs/>
                      <w:color w:val="000000"/>
                      <w:szCs w:val="20"/>
                    </w:rPr>
                    <w:t>Information</w:t>
                  </w:r>
                </w:p>
              </w:tc>
              <w:tc>
                <w:tcPr>
                  <w:tcW w:w="0" w:type="auto"/>
                  <w:tcBorders>
                    <w:top w:val="single" w:sz="4" w:space="0" w:color="auto"/>
                    <w:left w:val="nil"/>
                    <w:bottom w:val="single" w:sz="4" w:space="0" w:color="auto"/>
                    <w:right w:val="single" w:sz="4" w:space="0" w:color="auto"/>
                  </w:tcBorders>
                  <w:shd w:val="clear" w:color="auto" w:fill="auto"/>
                  <w:hideMark/>
                </w:tcPr>
                <w:p w14:paraId="3EAA447B" w14:textId="77777777" w:rsidR="008404F8" w:rsidRPr="006811A4" w:rsidRDefault="008404F8" w:rsidP="008404F8">
                  <w:pPr>
                    <w:spacing w:after="60"/>
                    <w:jc w:val="center"/>
                    <w:rPr>
                      <w:rFonts w:eastAsia="Times New Roman"/>
                      <w:b/>
                      <w:bCs/>
                      <w:color w:val="000000"/>
                      <w:szCs w:val="20"/>
                    </w:rPr>
                  </w:pPr>
                  <w:r w:rsidRPr="006811A4">
                    <w:rPr>
                      <w:rFonts w:eastAsia="Times New Roman"/>
                      <w:b/>
                      <w:bCs/>
                      <w:color w:val="000000"/>
                      <w:szCs w:val="20"/>
                    </w:rPr>
                    <w:t>UE-based DL-</w:t>
                  </w:r>
                  <w:proofErr w:type="spellStart"/>
                  <w:r w:rsidRPr="006811A4">
                    <w:rPr>
                      <w:rFonts w:eastAsia="Times New Roman"/>
                      <w:b/>
                      <w:bCs/>
                      <w:color w:val="000000"/>
                      <w:szCs w:val="20"/>
                    </w:rPr>
                    <w:t>TdoA</w:t>
                  </w:r>
                  <w:proofErr w:type="spellEnd"/>
                </w:p>
              </w:tc>
              <w:tc>
                <w:tcPr>
                  <w:tcW w:w="0" w:type="auto"/>
                  <w:tcBorders>
                    <w:top w:val="single" w:sz="4" w:space="0" w:color="auto"/>
                    <w:left w:val="nil"/>
                    <w:bottom w:val="single" w:sz="4" w:space="0" w:color="auto"/>
                    <w:right w:val="single" w:sz="4" w:space="0" w:color="auto"/>
                  </w:tcBorders>
                  <w:shd w:val="clear" w:color="auto" w:fill="auto"/>
                  <w:hideMark/>
                </w:tcPr>
                <w:p w14:paraId="25120990" w14:textId="77777777" w:rsidR="008404F8" w:rsidRPr="006811A4" w:rsidRDefault="008404F8" w:rsidP="008404F8">
                  <w:pPr>
                    <w:spacing w:after="60"/>
                    <w:jc w:val="center"/>
                    <w:rPr>
                      <w:rFonts w:eastAsia="Times New Roman"/>
                      <w:b/>
                      <w:bCs/>
                      <w:color w:val="000000"/>
                      <w:szCs w:val="20"/>
                    </w:rPr>
                  </w:pPr>
                  <w:r w:rsidRPr="006811A4">
                    <w:rPr>
                      <w:rFonts w:eastAsia="Times New Roman"/>
                      <w:b/>
                      <w:bCs/>
                      <w:color w:val="000000"/>
                      <w:szCs w:val="20"/>
                    </w:rPr>
                    <w:t>UE-</w:t>
                  </w:r>
                  <w:proofErr w:type="gramStart"/>
                  <w:r w:rsidRPr="006811A4">
                    <w:rPr>
                      <w:rFonts w:eastAsia="Times New Roman"/>
                      <w:b/>
                      <w:bCs/>
                      <w:color w:val="000000"/>
                      <w:szCs w:val="20"/>
                    </w:rPr>
                    <w:t>based  DL</w:t>
                  </w:r>
                  <w:proofErr w:type="gramEnd"/>
                  <w:r w:rsidRPr="006811A4">
                    <w:rPr>
                      <w:rFonts w:eastAsia="Times New Roman"/>
                      <w:b/>
                      <w:bCs/>
                      <w:color w:val="000000"/>
                      <w:szCs w:val="20"/>
                    </w:rPr>
                    <w:t>-</w:t>
                  </w:r>
                  <w:proofErr w:type="spellStart"/>
                  <w:r w:rsidRPr="006811A4">
                    <w:rPr>
                      <w:rFonts w:eastAsia="Times New Roman"/>
                      <w:b/>
                      <w:bCs/>
                      <w:color w:val="000000"/>
                      <w:szCs w:val="20"/>
                    </w:rPr>
                    <w:t>AoD</w:t>
                  </w:r>
                  <w:proofErr w:type="spellEnd"/>
                </w:p>
              </w:tc>
            </w:tr>
            <w:tr w:rsidR="008404F8" w:rsidRPr="008404F8" w14:paraId="097A2C36"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238B910"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w:t>
                  </w:r>
                </w:p>
              </w:tc>
              <w:tc>
                <w:tcPr>
                  <w:tcW w:w="0" w:type="auto"/>
                  <w:tcBorders>
                    <w:top w:val="nil"/>
                    <w:left w:val="nil"/>
                    <w:bottom w:val="single" w:sz="4" w:space="0" w:color="auto"/>
                    <w:right w:val="single" w:sz="4" w:space="0" w:color="auto"/>
                  </w:tcBorders>
                  <w:shd w:val="clear" w:color="auto" w:fill="auto"/>
                  <w:hideMark/>
                </w:tcPr>
                <w:p w14:paraId="45205D80"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shd w:val="clear" w:color="auto" w:fill="auto"/>
                  <w:noWrap/>
                </w:tcPr>
                <w:p w14:paraId="05AFC44E" w14:textId="6AB490A7"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430A9EC8" w14:textId="77777777" w:rsidR="008404F8" w:rsidRPr="008404F8" w:rsidRDefault="008404F8" w:rsidP="008404F8">
                  <w:pPr>
                    <w:spacing w:after="60"/>
                    <w:jc w:val="center"/>
                    <w:rPr>
                      <w:rFonts w:eastAsia="等线"/>
                    </w:rPr>
                  </w:pPr>
                </w:p>
              </w:tc>
            </w:tr>
            <w:tr w:rsidR="008404F8" w:rsidRPr="008404F8" w14:paraId="28CEA9ED"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EFEC705"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2</w:t>
                  </w:r>
                </w:p>
              </w:tc>
              <w:tc>
                <w:tcPr>
                  <w:tcW w:w="0" w:type="auto"/>
                  <w:tcBorders>
                    <w:top w:val="nil"/>
                    <w:left w:val="nil"/>
                    <w:bottom w:val="single" w:sz="4" w:space="0" w:color="auto"/>
                    <w:right w:val="single" w:sz="4" w:space="0" w:color="auto"/>
                  </w:tcBorders>
                  <w:shd w:val="clear" w:color="auto" w:fill="auto"/>
                  <w:hideMark/>
                </w:tcPr>
                <w:p w14:paraId="7F25D584"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697D2CD3" w14:textId="2C1E4962"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022D8EDF" w14:textId="77777777" w:rsidR="008404F8" w:rsidRPr="008404F8" w:rsidRDefault="008404F8" w:rsidP="008404F8">
                  <w:pPr>
                    <w:spacing w:after="60"/>
                    <w:jc w:val="center"/>
                    <w:rPr>
                      <w:rFonts w:eastAsia="等线"/>
                    </w:rPr>
                  </w:pPr>
                </w:p>
              </w:tc>
            </w:tr>
            <w:tr w:rsidR="008404F8" w:rsidRPr="008404F8" w14:paraId="6F6C2D3E"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B59A352"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3</w:t>
                  </w:r>
                </w:p>
              </w:tc>
              <w:tc>
                <w:tcPr>
                  <w:tcW w:w="0" w:type="auto"/>
                  <w:tcBorders>
                    <w:top w:val="nil"/>
                    <w:left w:val="nil"/>
                    <w:bottom w:val="single" w:sz="4" w:space="0" w:color="auto"/>
                    <w:right w:val="single" w:sz="4" w:space="0" w:color="auto"/>
                  </w:tcBorders>
                  <w:shd w:val="clear" w:color="auto" w:fill="auto"/>
                  <w:hideMark/>
                </w:tcPr>
                <w:p w14:paraId="58DB5070"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DL-PRS configuration of candidate NR TRPs</w:t>
                  </w:r>
                </w:p>
              </w:tc>
              <w:tc>
                <w:tcPr>
                  <w:tcW w:w="0" w:type="auto"/>
                  <w:tcBorders>
                    <w:top w:val="nil"/>
                    <w:left w:val="nil"/>
                    <w:bottom w:val="single" w:sz="4" w:space="0" w:color="auto"/>
                    <w:right w:val="single" w:sz="4" w:space="0" w:color="auto"/>
                  </w:tcBorders>
                  <w:shd w:val="clear" w:color="auto" w:fill="auto"/>
                  <w:noWrap/>
                </w:tcPr>
                <w:p w14:paraId="70A9B5BF" w14:textId="20F211F7"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39AE5128" w14:textId="77777777" w:rsidR="008404F8" w:rsidRPr="008404F8" w:rsidRDefault="008404F8" w:rsidP="008404F8">
                  <w:pPr>
                    <w:spacing w:after="60"/>
                    <w:jc w:val="center"/>
                    <w:rPr>
                      <w:rFonts w:eastAsia="等线"/>
                    </w:rPr>
                  </w:pPr>
                </w:p>
              </w:tc>
            </w:tr>
            <w:tr w:rsidR="008404F8" w:rsidRPr="008404F8" w14:paraId="3C7BCA15"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41088D4"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4</w:t>
                  </w:r>
                </w:p>
              </w:tc>
              <w:tc>
                <w:tcPr>
                  <w:tcW w:w="0" w:type="auto"/>
                  <w:tcBorders>
                    <w:top w:val="nil"/>
                    <w:left w:val="nil"/>
                    <w:bottom w:val="single" w:sz="4" w:space="0" w:color="auto"/>
                    <w:right w:val="single" w:sz="4" w:space="0" w:color="auto"/>
                  </w:tcBorders>
                  <w:shd w:val="clear" w:color="auto" w:fill="auto"/>
                  <w:hideMark/>
                </w:tcPr>
                <w:p w14:paraId="295DF6AC"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shd w:val="clear" w:color="auto" w:fill="auto"/>
                  <w:noWrap/>
                </w:tcPr>
                <w:p w14:paraId="14CCED2B" w14:textId="01A7F0A6"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14B34571" w14:textId="77777777" w:rsidR="008404F8" w:rsidRPr="008404F8" w:rsidRDefault="008404F8" w:rsidP="008404F8">
                  <w:pPr>
                    <w:spacing w:after="60"/>
                    <w:jc w:val="center"/>
                    <w:rPr>
                      <w:rFonts w:eastAsia="等线"/>
                    </w:rPr>
                  </w:pPr>
                </w:p>
              </w:tc>
            </w:tr>
            <w:tr w:rsidR="008404F8" w:rsidRPr="008404F8" w14:paraId="7D43CB9A"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74044CC9"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5</w:t>
                  </w:r>
                </w:p>
              </w:tc>
              <w:tc>
                <w:tcPr>
                  <w:tcW w:w="0" w:type="auto"/>
                  <w:tcBorders>
                    <w:top w:val="nil"/>
                    <w:left w:val="nil"/>
                    <w:bottom w:val="single" w:sz="4" w:space="0" w:color="auto"/>
                    <w:right w:val="single" w:sz="4" w:space="0" w:color="auto"/>
                  </w:tcBorders>
                  <w:shd w:val="clear" w:color="auto" w:fill="auto"/>
                  <w:hideMark/>
                </w:tcPr>
                <w:p w14:paraId="6402ADF5"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SSB information of the TRPs (the time/frequency occupancy of SSBs)</w:t>
                  </w:r>
                </w:p>
              </w:tc>
              <w:tc>
                <w:tcPr>
                  <w:tcW w:w="0" w:type="auto"/>
                  <w:tcBorders>
                    <w:top w:val="nil"/>
                    <w:left w:val="nil"/>
                    <w:bottom w:val="single" w:sz="4" w:space="0" w:color="auto"/>
                    <w:right w:val="single" w:sz="4" w:space="0" w:color="auto"/>
                  </w:tcBorders>
                  <w:shd w:val="clear" w:color="auto" w:fill="auto"/>
                  <w:noWrap/>
                </w:tcPr>
                <w:p w14:paraId="55D8826B" w14:textId="22C7C176"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6E102AB8" w14:textId="77777777" w:rsidR="008404F8" w:rsidRPr="008404F8" w:rsidRDefault="008404F8" w:rsidP="008404F8">
                  <w:pPr>
                    <w:spacing w:after="60"/>
                    <w:jc w:val="center"/>
                    <w:rPr>
                      <w:rFonts w:eastAsia="等线"/>
                    </w:rPr>
                  </w:pPr>
                </w:p>
              </w:tc>
            </w:tr>
            <w:tr w:rsidR="008404F8" w:rsidRPr="008404F8" w14:paraId="675D3A79"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CE6CF67"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6</w:t>
                  </w:r>
                </w:p>
              </w:tc>
              <w:tc>
                <w:tcPr>
                  <w:tcW w:w="0" w:type="auto"/>
                  <w:tcBorders>
                    <w:top w:val="nil"/>
                    <w:left w:val="nil"/>
                    <w:bottom w:val="single" w:sz="4" w:space="0" w:color="auto"/>
                    <w:right w:val="single" w:sz="4" w:space="0" w:color="auto"/>
                  </w:tcBorders>
                  <w:shd w:val="clear" w:color="auto" w:fill="auto"/>
                  <w:hideMark/>
                </w:tcPr>
                <w:p w14:paraId="2DAF7105"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 xml:space="preserve">Spatial direction information (e.g. azimuth, elevation etc.) of the DL-PRS Resources of the TRPs served by the </w:t>
                  </w:r>
                  <w:proofErr w:type="spellStart"/>
                  <w:r w:rsidRPr="006811A4">
                    <w:rPr>
                      <w:rFonts w:eastAsia="Times New Roman"/>
                      <w:color w:val="000000"/>
                      <w:szCs w:val="20"/>
                    </w:rPr>
                    <w:t>gNB</w:t>
                  </w:r>
                  <w:proofErr w:type="spellEnd"/>
                </w:p>
              </w:tc>
              <w:tc>
                <w:tcPr>
                  <w:tcW w:w="0" w:type="auto"/>
                  <w:tcBorders>
                    <w:top w:val="nil"/>
                    <w:left w:val="nil"/>
                    <w:bottom w:val="single" w:sz="4" w:space="0" w:color="auto"/>
                    <w:right w:val="single" w:sz="4" w:space="0" w:color="auto"/>
                  </w:tcBorders>
                  <w:shd w:val="clear" w:color="auto" w:fill="auto"/>
                  <w:noWrap/>
                </w:tcPr>
                <w:p w14:paraId="3E8F950C" w14:textId="3FE925CC"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2555CB19" w14:textId="77777777" w:rsidR="008404F8" w:rsidRPr="008404F8" w:rsidRDefault="008404F8" w:rsidP="008404F8">
                  <w:pPr>
                    <w:spacing w:after="60"/>
                    <w:jc w:val="center"/>
                    <w:rPr>
                      <w:rFonts w:eastAsia="等线"/>
                    </w:rPr>
                  </w:pPr>
                </w:p>
              </w:tc>
            </w:tr>
            <w:tr w:rsidR="008404F8" w:rsidRPr="008404F8" w14:paraId="24C2F443"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7E991D3A"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7</w:t>
                  </w:r>
                </w:p>
              </w:tc>
              <w:tc>
                <w:tcPr>
                  <w:tcW w:w="0" w:type="auto"/>
                  <w:tcBorders>
                    <w:top w:val="nil"/>
                    <w:left w:val="nil"/>
                    <w:bottom w:val="single" w:sz="4" w:space="0" w:color="auto"/>
                    <w:right w:val="single" w:sz="4" w:space="0" w:color="auto"/>
                  </w:tcBorders>
                  <w:shd w:val="clear" w:color="auto" w:fill="auto"/>
                  <w:hideMark/>
                </w:tcPr>
                <w:p w14:paraId="53034224"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 xml:space="preserve">Geographical coordinates of the TRPs served by the </w:t>
                  </w:r>
                  <w:proofErr w:type="spellStart"/>
                  <w:r w:rsidRPr="006811A4">
                    <w:rPr>
                      <w:rFonts w:eastAsia="Times New Roman"/>
                      <w:color w:val="000000"/>
                      <w:szCs w:val="20"/>
                    </w:rPr>
                    <w:t>gNB</w:t>
                  </w:r>
                  <w:proofErr w:type="spellEnd"/>
                  <w:r w:rsidRPr="006811A4">
                    <w:rPr>
                      <w:rFonts w:eastAsia="Times New Roman"/>
                      <w:color w:val="000000"/>
                      <w:szCs w:val="20"/>
                    </w:rPr>
                    <w:t xml:space="preserve">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shd w:val="clear" w:color="auto" w:fill="auto"/>
                  <w:noWrap/>
                </w:tcPr>
                <w:p w14:paraId="3F0D3386" w14:textId="5CBFDD50"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787E6A5A" w14:textId="77777777" w:rsidR="008404F8" w:rsidRPr="008404F8" w:rsidRDefault="008404F8" w:rsidP="008404F8">
                  <w:pPr>
                    <w:spacing w:after="60"/>
                    <w:jc w:val="center"/>
                    <w:rPr>
                      <w:rFonts w:eastAsia="等线"/>
                    </w:rPr>
                  </w:pPr>
                </w:p>
              </w:tc>
            </w:tr>
            <w:tr w:rsidR="008404F8" w:rsidRPr="008404F8" w14:paraId="1D4E9297"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62161AA"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8</w:t>
                  </w:r>
                </w:p>
              </w:tc>
              <w:tc>
                <w:tcPr>
                  <w:tcW w:w="0" w:type="auto"/>
                  <w:tcBorders>
                    <w:top w:val="nil"/>
                    <w:left w:val="nil"/>
                    <w:bottom w:val="single" w:sz="4" w:space="0" w:color="auto"/>
                    <w:right w:val="single" w:sz="4" w:space="0" w:color="auto"/>
                  </w:tcBorders>
                  <w:shd w:val="clear" w:color="auto" w:fill="auto"/>
                  <w:hideMark/>
                </w:tcPr>
                <w:p w14:paraId="29ACA0DC"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Fine 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5EA3D330" w14:textId="479A3CE6"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4DE9CC47" w14:textId="77777777" w:rsidR="008404F8" w:rsidRPr="008404F8" w:rsidRDefault="008404F8" w:rsidP="008404F8">
                  <w:pPr>
                    <w:spacing w:after="60"/>
                    <w:jc w:val="center"/>
                    <w:rPr>
                      <w:rFonts w:eastAsia="等线"/>
                    </w:rPr>
                  </w:pPr>
                </w:p>
              </w:tc>
            </w:tr>
            <w:tr w:rsidR="008404F8" w:rsidRPr="008404F8" w14:paraId="308296C7"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A5A79AE"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9</w:t>
                  </w:r>
                </w:p>
              </w:tc>
              <w:tc>
                <w:tcPr>
                  <w:tcW w:w="0" w:type="auto"/>
                  <w:tcBorders>
                    <w:top w:val="nil"/>
                    <w:left w:val="nil"/>
                    <w:bottom w:val="single" w:sz="4" w:space="0" w:color="auto"/>
                    <w:right w:val="single" w:sz="4" w:space="0" w:color="auto"/>
                  </w:tcBorders>
                  <w:shd w:val="clear" w:color="auto" w:fill="auto"/>
                  <w:hideMark/>
                </w:tcPr>
                <w:p w14:paraId="2BFAE559"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PRS-only TP indication</w:t>
                  </w:r>
                </w:p>
              </w:tc>
              <w:tc>
                <w:tcPr>
                  <w:tcW w:w="0" w:type="auto"/>
                  <w:tcBorders>
                    <w:top w:val="nil"/>
                    <w:left w:val="nil"/>
                    <w:bottom w:val="single" w:sz="4" w:space="0" w:color="auto"/>
                    <w:right w:val="single" w:sz="4" w:space="0" w:color="auto"/>
                  </w:tcBorders>
                  <w:shd w:val="clear" w:color="auto" w:fill="auto"/>
                  <w:noWrap/>
                </w:tcPr>
                <w:p w14:paraId="533D58B4" w14:textId="031F208B"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7380D544" w14:textId="77777777" w:rsidR="008404F8" w:rsidRPr="008404F8" w:rsidRDefault="008404F8" w:rsidP="008404F8">
                  <w:pPr>
                    <w:spacing w:after="60"/>
                    <w:jc w:val="center"/>
                    <w:rPr>
                      <w:rFonts w:eastAsia="等线"/>
                    </w:rPr>
                  </w:pPr>
                </w:p>
              </w:tc>
            </w:tr>
            <w:tr w:rsidR="008404F8" w:rsidRPr="008404F8" w14:paraId="1F0A65B5"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CDF1A8D"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10</w:t>
                  </w:r>
                </w:p>
              </w:tc>
              <w:tc>
                <w:tcPr>
                  <w:tcW w:w="0" w:type="auto"/>
                  <w:tcBorders>
                    <w:top w:val="nil"/>
                    <w:left w:val="nil"/>
                    <w:bottom w:val="single" w:sz="4" w:space="0" w:color="auto"/>
                    <w:right w:val="single" w:sz="4" w:space="0" w:color="auto"/>
                  </w:tcBorders>
                  <w:shd w:val="clear" w:color="auto" w:fill="auto"/>
                  <w:hideMark/>
                </w:tcPr>
                <w:p w14:paraId="360A46ED"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The association information of DL-PRS resources with TRP Tx TEG ID</w:t>
                  </w:r>
                </w:p>
              </w:tc>
              <w:tc>
                <w:tcPr>
                  <w:tcW w:w="0" w:type="auto"/>
                  <w:tcBorders>
                    <w:top w:val="nil"/>
                    <w:left w:val="nil"/>
                    <w:bottom w:val="single" w:sz="4" w:space="0" w:color="auto"/>
                    <w:right w:val="single" w:sz="4" w:space="0" w:color="auto"/>
                  </w:tcBorders>
                  <w:shd w:val="clear" w:color="auto" w:fill="auto"/>
                  <w:noWrap/>
                </w:tcPr>
                <w:p w14:paraId="434FB250" w14:textId="5C3037EE"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63787416" w14:textId="77777777" w:rsidR="008404F8" w:rsidRPr="008404F8" w:rsidRDefault="008404F8" w:rsidP="008404F8">
                  <w:pPr>
                    <w:spacing w:after="60"/>
                    <w:jc w:val="center"/>
                    <w:rPr>
                      <w:rFonts w:eastAsia="等线"/>
                    </w:rPr>
                  </w:pPr>
                </w:p>
              </w:tc>
            </w:tr>
            <w:tr w:rsidR="008404F8" w:rsidRPr="008404F8" w14:paraId="0EC05E49"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CEC91F0"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11</w:t>
                  </w:r>
                </w:p>
              </w:tc>
              <w:tc>
                <w:tcPr>
                  <w:tcW w:w="0" w:type="auto"/>
                  <w:tcBorders>
                    <w:top w:val="nil"/>
                    <w:left w:val="nil"/>
                    <w:bottom w:val="single" w:sz="4" w:space="0" w:color="auto"/>
                    <w:right w:val="single" w:sz="4" w:space="0" w:color="auto"/>
                  </w:tcBorders>
                  <w:shd w:val="clear" w:color="auto" w:fill="auto"/>
                  <w:hideMark/>
                </w:tcPr>
                <w:p w14:paraId="4AA7A570"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LOS/NLOS indicators</w:t>
                  </w:r>
                </w:p>
              </w:tc>
              <w:tc>
                <w:tcPr>
                  <w:tcW w:w="0" w:type="auto"/>
                  <w:tcBorders>
                    <w:top w:val="nil"/>
                    <w:left w:val="nil"/>
                    <w:bottom w:val="single" w:sz="4" w:space="0" w:color="auto"/>
                    <w:right w:val="single" w:sz="4" w:space="0" w:color="auto"/>
                  </w:tcBorders>
                  <w:shd w:val="clear" w:color="auto" w:fill="auto"/>
                  <w:noWrap/>
                </w:tcPr>
                <w:p w14:paraId="1C82A044" w14:textId="40DE9196"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5A4B1DBA" w14:textId="77777777" w:rsidR="008404F8" w:rsidRPr="008404F8" w:rsidRDefault="008404F8" w:rsidP="008404F8">
                  <w:pPr>
                    <w:spacing w:after="60"/>
                    <w:jc w:val="center"/>
                    <w:rPr>
                      <w:rFonts w:eastAsia="等线"/>
                    </w:rPr>
                  </w:pPr>
                </w:p>
              </w:tc>
            </w:tr>
            <w:tr w:rsidR="008404F8" w:rsidRPr="008404F8" w14:paraId="3715C569"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04EDD7B6"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12</w:t>
                  </w:r>
                </w:p>
              </w:tc>
              <w:tc>
                <w:tcPr>
                  <w:tcW w:w="0" w:type="auto"/>
                  <w:tcBorders>
                    <w:top w:val="nil"/>
                    <w:left w:val="nil"/>
                    <w:bottom w:val="single" w:sz="4" w:space="0" w:color="auto"/>
                    <w:right w:val="single" w:sz="4" w:space="0" w:color="auto"/>
                  </w:tcBorders>
                  <w:shd w:val="clear" w:color="auto" w:fill="auto"/>
                  <w:hideMark/>
                </w:tcPr>
                <w:p w14:paraId="337915A5"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shd w:val="clear" w:color="auto" w:fill="auto"/>
                  <w:noWrap/>
                </w:tcPr>
                <w:p w14:paraId="47401B14" w14:textId="3583F618"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015BBAB1" w14:textId="77777777" w:rsidR="008404F8" w:rsidRPr="008404F8" w:rsidRDefault="008404F8" w:rsidP="008404F8">
                  <w:pPr>
                    <w:spacing w:after="60"/>
                    <w:jc w:val="center"/>
                    <w:rPr>
                      <w:rFonts w:eastAsia="等线"/>
                    </w:rPr>
                  </w:pPr>
                </w:p>
              </w:tc>
            </w:tr>
            <w:tr w:rsidR="008404F8" w:rsidRPr="008404F8" w14:paraId="55197836"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9430DF5"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13</w:t>
                  </w:r>
                </w:p>
              </w:tc>
              <w:tc>
                <w:tcPr>
                  <w:tcW w:w="0" w:type="auto"/>
                  <w:tcBorders>
                    <w:top w:val="nil"/>
                    <w:left w:val="nil"/>
                    <w:bottom w:val="single" w:sz="4" w:space="0" w:color="auto"/>
                    <w:right w:val="single" w:sz="4" w:space="0" w:color="auto"/>
                  </w:tcBorders>
                  <w:shd w:val="clear" w:color="auto" w:fill="auto"/>
                  <w:hideMark/>
                </w:tcPr>
                <w:p w14:paraId="7C7B59E0"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Validity Area of the Assistance Data</w:t>
                  </w:r>
                </w:p>
              </w:tc>
              <w:tc>
                <w:tcPr>
                  <w:tcW w:w="0" w:type="auto"/>
                  <w:tcBorders>
                    <w:top w:val="nil"/>
                    <w:left w:val="nil"/>
                    <w:bottom w:val="single" w:sz="4" w:space="0" w:color="auto"/>
                    <w:right w:val="single" w:sz="4" w:space="0" w:color="auto"/>
                  </w:tcBorders>
                  <w:shd w:val="clear" w:color="auto" w:fill="auto"/>
                  <w:noWrap/>
                </w:tcPr>
                <w:p w14:paraId="2333D978" w14:textId="599E4E03"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172A8413" w14:textId="77777777" w:rsidR="008404F8" w:rsidRPr="008404F8" w:rsidRDefault="008404F8" w:rsidP="008404F8">
                  <w:pPr>
                    <w:spacing w:after="60"/>
                    <w:jc w:val="center"/>
                    <w:rPr>
                      <w:rFonts w:eastAsia="等线"/>
                    </w:rPr>
                  </w:pPr>
                </w:p>
              </w:tc>
            </w:tr>
            <w:tr w:rsidR="008404F8" w:rsidRPr="008404F8" w14:paraId="6FA28E00"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D258902"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14</w:t>
                  </w:r>
                </w:p>
              </w:tc>
              <w:tc>
                <w:tcPr>
                  <w:tcW w:w="0" w:type="auto"/>
                  <w:tcBorders>
                    <w:top w:val="nil"/>
                    <w:left w:val="nil"/>
                    <w:bottom w:val="single" w:sz="4" w:space="0" w:color="auto"/>
                    <w:right w:val="single" w:sz="4" w:space="0" w:color="auto"/>
                  </w:tcBorders>
                  <w:shd w:val="clear" w:color="auto" w:fill="auto"/>
                  <w:hideMark/>
                </w:tcPr>
                <w:p w14:paraId="3405DFF4"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PRU measurements together with the location information of the PRU</w:t>
                  </w:r>
                </w:p>
              </w:tc>
              <w:tc>
                <w:tcPr>
                  <w:tcW w:w="0" w:type="auto"/>
                  <w:tcBorders>
                    <w:top w:val="nil"/>
                    <w:left w:val="nil"/>
                    <w:bottom w:val="single" w:sz="4" w:space="0" w:color="auto"/>
                    <w:right w:val="single" w:sz="4" w:space="0" w:color="auto"/>
                  </w:tcBorders>
                  <w:shd w:val="clear" w:color="auto" w:fill="auto"/>
                  <w:noWrap/>
                </w:tcPr>
                <w:p w14:paraId="606D5F64" w14:textId="2284BEF4"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5EF171AB" w14:textId="77777777" w:rsidR="008404F8" w:rsidRPr="008404F8" w:rsidRDefault="008404F8" w:rsidP="008404F8">
                  <w:pPr>
                    <w:spacing w:after="60"/>
                    <w:jc w:val="center"/>
                    <w:rPr>
                      <w:rFonts w:eastAsia="等线"/>
                    </w:rPr>
                  </w:pPr>
                </w:p>
              </w:tc>
            </w:tr>
            <w:tr w:rsidR="008404F8" w:rsidRPr="008404F8" w14:paraId="58B5DFC4"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A2E90E2"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15</w:t>
                  </w:r>
                </w:p>
              </w:tc>
              <w:tc>
                <w:tcPr>
                  <w:tcW w:w="0" w:type="auto"/>
                  <w:tcBorders>
                    <w:top w:val="nil"/>
                    <w:left w:val="nil"/>
                    <w:bottom w:val="single" w:sz="4" w:space="0" w:color="auto"/>
                    <w:right w:val="single" w:sz="4" w:space="0" w:color="auto"/>
                  </w:tcBorders>
                  <w:shd w:val="clear" w:color="auto" w:fill="auto"/>
                  <w:hideMark/>
                </w:tcPr>
                <w:p w14:paraId="777903BE"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Data facilitating the integrity results determination of the calculated location</w:t>
                  </w:r>
                </w:p>
              </w:tc>
              <w:tc>
                <w:tcPr>
                  <w:tcW w:w="0" w:type="auto"/>
                  <w:tcBorders>
                    <w:top w:val="nil"/>
                    <w:left w:val="nil"/>
                    <w:bottom w:val="single" w:sz="4" w:space="0" w:color="auto"/>
                    <w:right w:val="single" w:sz="4" w:space="0" w:color="auto"/>
                  </w:tcBorders>
                  <w:shd w:val="clear" w:color="auto" w:fill="auto"/>
                  <w:noWrap/>
                </w:tcPr>
                <w:p w14:paraId="78918176" w14:textId="77777777"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01208C60" w14:textId="77777777" w:rsidR="008404F8" w:rsidRPr="008404F8" w:rsidRDefault="008404F8" w:rsidP="008404F8">
                  <w:pPr>
                    <w:spacing w:after="60"/>
                    <w:jc w:val="center"/>
                    <w:rPr>
                      <w:rFonts w:eastAsia="等线"/>
                    </w:rPr>
                  </w:pPr>
                </w:p>
              </w:tc>
            </w:tr>
            <w:tr w:rsidR="008404F8" w:rsidRPr="008404F8" w14:paraId="047E888E"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4565871"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16</w:t>
                  </w:r>
                </w:p>
              </w:tc>
              <w:tc>
                <w:tcPr>
                  <w:tcW w:w="0" w:type="auto"/>
                  <w:tcBorders>
                    <w:top w:val="nil"/>
                    <w:left w:val="nil"/>
                    <w:bottom w:val="single" w:sz="4" w:space="0" w:color="auto"/>
                    <w:right w:val="single" w:sz="4" w:space="0" w:color="auto"/>
                  </w:tcBorders>
                  <w:shd w:val="clear" w:color="auto" w:fill="auto"/>
                  <w:hideMark/>
                </w:tcPr>
                <w:p w14:paraId="0F8BBE1F"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shd w:val="clear" w:color="auto" w:fill="auto"/>
                  <w:noWrap/>
                </w:tcPr>
                <w:p w14:paraId="7F096148" w14:textId="588466BE"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25E605F0" w14:textId="77777777" w:rsidR="008404F8" w:rsidRPr="008404F8" w:rsidRDefault="008404F8" w:rsidP="008404F8">
                  <w:pPr>
                    <w:spacing w:after="60"/>
                    <w:jc w:val="center"/>
                    <w:rPr>
                      <w:rFonts w:eastAsia="等线"/>
                    </w:rPr>
                  </w:pPr>
                </w:p>
              </w:tc>
            </w:tr>
            <w:tr w:rsidR="008404F8" w:rsidRPr="008404F8" w14:paraId="45863D4C"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05496431"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17</w:t>
                  </w:r>
                </w:p>
              </w:tc>
              <w:tc>
                <w:tcPr>
                  <w:tcW w:w="0" w:type="auto"/>
                  <w:tcBorders>
                    <w:top w:val="nil"/>
                    <w:left w:val="nil"/>
                    <w:bottom w:val="single" w:sz="4" w:space="0" w:color="auto"/>
                    <w:right w:val="single" w:sz="4" w:space="0" w:color="auto"/>
                  </w:tcBorders>
                  <w:shd w:val="clear" w:color="auto" w:fill="auto"/>
                  <w:hideMark/>
                </w:tcPr>
                <w:p w14:paraId="6B954C8B"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Expected Angle Assistance information</w:t>
                  </w:r>
                </w:p>
              </w:tc>
              <w:tc>
                <w:tcPr>
                  <w:tcW w:w="0" w:type="auto"/>
                  <w:tcBorders>
                    <w:top w:val="nil"/>
                    <w:left w:val="nil"/>
                    <w:bottom w:val="single" w:sz="4" w:space="0" w:color="auto"/>
                    <w:right w:val="single" w:sz="4" w:space="0" w:color="auto"/>
                  </w:tcBorders>
                  <w:shd w:val="clear" w:color="auto" w:fill="auto"/>
                  <w:noWrap/>
                </w:tcPr>
                <w:p w14:paraId="59A658CC" w14:textId="6A6668BA"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5DA95DF4" w14:textId="77777777" w:rsidR="008404F8" w:rsidRPr="008404F8" w:rsidRDefault="008404F8" w:rsidP="008404F8">
                  <w:pPr>
                    <w:spacing w:after="60"/>
                    <w:jc w:val="center"/>
                    <w:rPr>
                      <w:rFonts w:eastAsia="等线"/>
                    </w:rPr>
                  </w:pPr>
                </w:p>
              </w:tc>
            </w:tr>
            <w:tr w:rsidR="008404F8" w:rsidRPr="008404F8" w14:paraId="0D562EC6"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9EA566A" w14:textId="77777777" w:rsidR="008404F8" w:rsidRPr="00B51072" w:rsidRDefault="008404F8" w:rsidP="008404F8">
                  <w:pPr>
                    <w:spacing w:after="60"/>
                    <w:rPr>
                      <w:rFonts w:eastAsia="Times New Roman"/>
                      <w:color w:val="000000"/>
                      <w:szCs w:val="20"/>
                    </w:rPr>
                  </w:pPr>
                  <w:r w:rsidRPr="00762D4B">
                    <w:rPr>
                      <w:rFonts w:eastAsia="Times New Roman"/>
                      <w:color w:val="000000"/>
                      <w:szCs w:val="20"/>
                    </w:rPr>
                    <w:t>18</w:t>
                  </w:r>
                </w:p>
              </w:tc>
              <w:tc>
                <w:tcPr>
                  <w:tcW w:w="0" w:type="auto"/>
                  <w:tcBorders>
                    <w:top w:val="nil"/>
                    <w:left w:val="nil"/>
                    <w:bottom w:val="single" w:sz="4" w:space="0" w:color="auto"/>
                    <w:right w:val="single" w:sz="4" w:space="0" w:color="auto"/>
                  </w:tcBorders>
                  <w:shd w:val="clear" w:color="auto" w:fill="auto"/>
                  <w:hideMark/>
                </w:tcPr>
                <w:p w14:paraId="3E01F720" w14:textId="77777777" w:rsidR="008404F8" w:rsidRPr="006811A4" w:rsidRDefault="008404F8" w:rsidP="008404F8">
                  <w:pPr>
                    <w:spacing w:after="60"/>
                    <w:rPr>
                      <w:rFonts w:eastAsia="Times New Roman"/>
                      <w:color w:val="000000"/>
                      <w:szCs w:val="20"/>
                    </w:rPr>
                  </w:pPr>
                  <w:r w:rsidRPr="006811A4">
                    <w:rPr>
                      <w:rFonts w:eastAsia="Times New Roman"/>
                      <w:color w:val="000000"/>
                      <w:szCs w:val="20"/>
                    </w:rPr>
                    <w:t>PRS priority list</w:t>
                  </w:r>
                </w:p>
              </w:tc>
              <w:tc>
                <w:tcPr>
                  <w:tcW w:w="0" w:type="auto"/>
                  <w:tcBorders>
                    <w:top w:val="nil"/>
                    <w:left w:val="nil"/>
                    <w:bottom w:val="single" w:sz="4" w:space="0" w:color="auto"/>
                    <w:right w:val="single" w:sz="4" w:space="0" w:color="auto"/>
                  </w:tcBorders>
                  <w:shd w:val="clear" w:color="auto" w:fill="auto"/>
                  <w:noWrap/>
                </w:tcPr>
                <w:p w14:paraId="6C725F90" w14:textId="75CCA260" w:rsidR="008404F8" w:rsidRPr="008404F8" w:rsidRDefault="008404F8" w:rsidP="008404F8">
                  <w:pPr>
                    <w:spacing w:after="60"/>
                    <w:jc w:val="center"/>
                    <w:rPr>
                      <w:rFonts w:eastAsia="等线"/>
                    </w:rPr>
                  </w:pPr>
                </w:p>
              </w:tc>
              <w:tc>
                <w:tcPr>
                  <w:tcW w:w="0" w:type="auto"/>
                  <w:tcBorders>
                    <w:top w:val="nil"/>
                    <w:left w:val="nil"/>
                    <w:bottom w:val="single" w:sz="4" w:space="0" w:color="auto"/>
                    <w:right w:val="single" w:sz="4" w:space="0" w:color="auto"/>
                  </w:tcBorders>
                  <w:shd w:val="clear" w:color="auto" w:fill="auto"/>
                  <w:noWrap/>
                </w:tcPr>
                <w:p w14:paraId="7AC90873" w14:textId="77777777" w:rsidR="008404F8" w:rsidRPr="008404F8" w:rsidRDefault="008404F8" w:rsidP="008404F8">
                  <w:pPr>
                    <w:spacing w:after="60"/>
                    <w:jc w:val="center"/>
                    <w:rPr>
                      <w:rFonts w:eastAsia="等线"/>
                    </w:rPr>
                  </w:pPr>
                </w:p>
              </w:tc>
            </w:tr>
          </w:tbl>
          <w:p w14:paraId="3E4D134F" w14:textId="77777777" w:rsidR="008404F8" w:rsidRPr="008404F8" w:rsidRDefault="008404F8" w:rsidP="008404F8">
            <w:r w:rsidRPr="008404F8">
              <w:t>[1] Table 8.12.2.1.0-1 in 38.305, Use equipment (UE) positioning in NG-RAN (Release 18), v18.3.0</w:t>
            </w:r>
          </w:p>
          <w:p w14:paraId="523C34F1" w14:textId="10544EDC" w:rsidR="008404F8" w:rsidRPr="006811A4" w:rsidRDefault="008404F8" w:rsidP="00524BDF">
            <w:r w:rsidRPr="008404F8">
              <w:t>[2] Table 8.11.2.1.0-1 in 38.305, Use equipment (UE) positioning in NG-RAN (Release 18), v18.3.0</w:t>
            </w:r>
          </w:p>
        </w:tc>
      </w:tr>
    </w:tbl>
    <w:p w14:paraId="6ED70DAF" w14:textId="4B34E67D" w:rsidR="00D0722A" w:rsidRDefault="00D0722A">
      <w:pPr>
        <w:pStyle w:val="bullet1"/>
        <w:numPr>
          <w:ilvl w:val="0"/>
          <w:numId w:val="0"/>
        </w:numPr>
      </w:pPr>
    </w:p>
    <w:p w14:paraId="477B2340" w14:textId="449CA2E0" w:rsidR="00D0722A" w:rsidRDefault="00D0722A">
      <w:pPr>
        <w:pStyle w:val="bullet1"/>
        <w:numPr>
          <w:ilvl w:val="0"/>
          <w:numId w:val="0"/>
        </w:numPr>
      </w:pPr>
      <w:r>
        <w:t xml:space="preserve">According to the existing simulation evaluations, </w:t>
      </w:r>
      <w:r w:rsidR="00272B42">
        <w:t xml:space="preserve">at least </w:t>
      </w:r>
      <w:r w:rsidR="001F6194">
        <w:t xml:space="preserve">the inconsistency of </w:t>
      </w:r>
      <w:r w:rsidR="00272B42">
        <w:t>PRS configuration (e.g., bandwidth) and area-related information (e.g., validity area)</w:t>
      </w:r>
      <w:r w:rsidR="001F6194">
        <w:t xml:space="preserve"> will have a significant impact on the performance of AI positioning. Other assistance data, </w:t>
      </w:r>
      <w:r w:rsidR="00F3369D">
        <w:t xml:space="preserve">if available, </w:t>
      </w:r>
      <w:r w:rsidR="006F5FED">
        <w:t>are</w:t>
      </w:r>
      <w:r w:rsidR="001B6B9F">
        <w:t xml:space="preserve"> also beneficial to model training and inference.</w:t>
      </w:r>
    </w:p>
    <w:p w14:paraId="50164735" w14:textId="55353082" w:rsidR="005F4BBE" w:rsidRPr="006811A4" w:rsidRDefault="003F372A" w:rsidP="004A7588">
      <w:pPr>
        <w:pStyle w:val="bullet1"/>
        <w:numPr>
          <w:ilvl w:val="0"/>
          <w:numId w:val="0"/>
        </w:numPr>
        <w:ind w:left="420" w:hanging="420"/>
        <w:rPr>
          <w:b/>
          <w:i/>
        </w:rPr>
      </w:pPr>
      <w:bookmarkStart w:id="106" w:name="OLE_LINK19"/>
      <w:r w:rsidRPr="006811A4">
        <w:rPr>
          <w:b/>
          <w:i/>
        </w:rPr>
        <w:t>Issue 1</w:t>
      </w:r>
    </w:p>
    <w:bookmarkEnd w:id="106"/>
    <w:p w14:paraId="58188E74" w14:textId="1EF72DCE" w:rsidR="005F4BBE" w:rsidRDefault="001B6B9F" w:rsidP="0025574F">
      <w:pPr>
        <w:pStyle w:val="bullet1"/>
        <w:numPr>
          <w:ilvl w:val="0"/>
          <w:numId w:val="0"/>
        </w:numPr>
      </w:pPr>
      <w:r>
        <w:t xml:space="preserve">For UE-based AI/ML positioning Case 1, we think </w:t>
      </w:r>
      <w:r w:rsidR="0025574F">
        <w:t xml:space="preserve">all </w:t>
      </w:r>
      <w:r w:rsidR="001274A8">
        <w:t xml:space="preserve">existing </w:t>
      </w:r>
      <w:r w:rsidR="0025574F">
        <w:t>assistance data can be explicitly provided by NW</w:t>
      </w:r>
      <w:r w:rsidR="00391DB5">
        <w:t xml:space="preserve">. If NWs are concerned about the privacy of their implementations, </w:t>
      </w:r>
      <w:r w:rsidR="007C7B26">
        <w:t>the</w:t>
      </w:r>
      <w:r w:rsidR="00391DB5">
        <w:t xml:space="preserve"> privacy-sensitive data</w:t>
      </w:r>
      <w:r w:rsidR="009975C0">
        <w:t>, including the information with index 6, 7 and 16</w:t>
      </w:r>
      <w:r w:rsidR="006C49A1">
        <w:t xml:space="preserve"> in </w:t>
      </w:r>
      <w:r w:rsidR="006C49A1">
        <w:fldChar w:fldCharType="begin"/>
      </w:r>
      <w:r w:rsidR="006C49A1">
        <w:instrText xml:space="preserve"> REF _Ref181351056 \r \h </w:instrText>
      </w:r>
      <w:r w:rsidR="006C49A1">
        <w:fldChar w:fldCharType="separate"/>
      </w:r>
      <w:r w:rsidR="00B3579B">
        <w:t>Table 18</w:t>
      </w:r>
      <w:r w:rsidR="006C49A1">
        <w:fldChar w:fldCharType="end"/>
      </w:r>
      <w:r w:rsidR="009975C0">
        <w:t xml:space="preserve">, </w:t>
      </w:r>
      <w:r w:rsidR="00391DB5">
        <w:t xml:space="preserve">can be implicitly </w:t>
      </w:r>
      <w:r w:rsidR="00D43291">
        <w:t>indicated to support AI/ML positioning functionality</w:t>
      </w:r>
      <w:r w:rsidR="00391DB5">
        <w:t xml:space="preserve">. </w:t>
      </w:r>
      <w:r w:rsidR="00D43291">
        <w:t xml:space="preserve">To be specific, the implicit indication of the explicit assistance information (e.g., Associated ID) is used to indicate the change of explicit information.  </w:t>
      </w:r>
      <w:r w:rsidR="00B26D84">
        <w:t>I</w:t>
      </w:r>
      <w:r w:rsidR="00B26D84">
        <w:rPr>
          <w:rFonts w:hint="eastAsia"/>
        </w:rPr>
        <w:t>f</w:t>
      </w:r>
      <w:r w:rsidR="00B26D84">
        <w:t xml:space="preserve"> UE receives two identical implicit indication of assistance data at two different time slots, UE may assume </w:t>
      </w:r>
      <w:r w:rsidR="005517DC">
        <w:t xml:space="preserve">that NW provides the same assistance information associated with </w:t>
      </w:r>
      <w:r w:rsidR="00A33D81">
        <w:t xml:space="preserve">the </w:t>
      </w:r>
      <w:r w:rsidR="005517DC">
        <w:t>implicit indication.</w:t>
      </w:r>
      <w:r w:rsidR="00B26D84">
        <w:t xml:space="preserve"> </w:t>
      </w:r>
    </w:p>
    <w:p w14:paraId="22560C79" w14:textId="628DBC05" w:rsidR="006C49A1" w:rsidRPr="00524BDF" w:rsidRDefault="006C49A1" w:rsidP="006811A4">
      <w:pPr>
        <w:pStyle w:val="table"/>
      </w:pPr>
      <w:bookmarkStart w:id="107" w:name="_Ref181351056"/>
      <w:r>
        <w:t>How to provide e</w:t>
      </w:r>
      <w:r w:rsidRPr="007E5753">
        <w:t>xisting assistance data (supported up to Rel-18)</w:t>
      </w:r>
      <w:r>
        <w:t xml:space="preserve"> for AI/ML based positioning Case 1</w:t>
      </w:r>
      <w:bookmarkEnd w:id="107"/>
    </w:p>
    <w:tbl>
      <w:tblPr>
        <w:tblW w:w="0" w:type="auto"/>
        <w:tblLook w:val="04A0" w:firstRow="1" w:lastRow="0" w:firstColumn="1" w:lastColumn="0" w:noHBand="0" w:noVBand="1"/>
      </w:tblPr>
      <w:tblGrid>
        <w:gridCol w:w="756"/>
        <w:gridCol w:w="6593"/>
        <w:gridCol w:w="1711"/>
      </w:tblGrid>
      <w:tr w:rsidR="005D60F7" w:rsidRPr="007E5753" w14:paraId="694EC558" w14:textId="77777777" w:rsidTr="004F6F43">
        <w:trPr>
          <w:trHeight w:val="144"/>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6D8F677D" w14:textId="00E6224B" w:rsidR="005D60F7" w:rsidRPr="006811A4" w:rsidRDefault="009975C0" w:rsidP="004F6F43">
            <w:pPr>
              <w:spacing w:after="60"/>
              <w:rPr>
                <w:rFonts w:eastAsia="Times New Roman"/>
                <w:b/>
                <w:color w:val="000000"/>
                <w:szCs w:val="20"/>
              </w:rPr>
            </w:pPr>
            <w:r w:rsidRPr="006811A4">
              <w:rPr>
                <w:rFonts w:eastAsia="Times New Roman"/>
                <w:b/>
                <w:color w:val="000000"/>
                <w:szCs w:val="20"/>
              </w:rPr>
              <w:t>Index</w:t>
            </w:r>
            <w:r w:rsidR="005D60F7" w:rsidRPr="006811A4">
              <w:rPr>
                <w:rFonts w:eastAsia="Times New Roman"/>
                <w:b/>
                <w:color w:val="000000"/>
                <w:szCs w:val="20"/>
              </w:rPr>
              <w:t> </w:t>
            </w:r>
          </w:p>
        </w:tc>
        <w:tc>
          <w:tcPr>
            <w:tcW w:w="0" w:type="auto"/>
            <w:tcBorders>
              <w:top w:val="single" w:sz="4" w:space="0" w:color="auto"/>
              <w:left w:val="nil"/>
              <w:bottom w:val="single" w:sz="4" w:space="0" w:color="auto"/>
              <w:right w:val="single" w:sz="4" w:space="0" w:color="auto"/>
            </w:tcBorders>
            <w:shd w:val="clear" w:color="auto" w:fill="auto"/>
            <w:hideMark/>
          </w:tcPr>
          <w:p w14:paraId="31820F16" w14:textId="77777777" w:rsidR="005D60F7" w:rsidRPr="007E5753" w:rsidRDefault="005D60F7" w:rsidP="004F6F43">
            <w:pPr>
              <w:spacing w:after="60"/>
              <w:jc w:val="center"/>
              <w:rPr>
                <w:rFonts w:eastAsia="Times New Roman"/>
                <w:b/>
                <w:bCs/>
                <w:color w:val="000000"/>
                <w:szCs w:val="20"/>
              </w:rPr>
            </w:pPr>
            <w:r w:rsidRPr="007E5753">
              <w:rPr>
                <w:rFonts w:eastAsia="Times New Roman"/>
                <w:b/>
                <w:bCs/>
                <w:color w:val="000000"/>
                <w:szCs w:val="20"/>
              </w:rPr>
              <w:t>Information</w:t>
            </w:r>
          </w:p>
        </w:tc>
        <w:tc>
          <w:tcPr>
            <w:tcW w:w="0" w:type="auto"/>
            <w:tcBorders>
              <w:top w:val="single" w:sz="4" w:space="0" w:color="auto"/>
              <w:left w:val="nil"/>
              <w:bottom w:val="single" w:sz="4" w:space="0" w:color="auto"/>
              <w:right w:val="single" w:sz="4" w:space="0" w:color="auto"/>
            </w:tcBorders>
            <w:shd w:val="clear" w:color="auto" w:fill="auto"/>
            <w:hideMark/>
          </w:tcPr>
          <w:p w14:paraId="65898F63" w14:textId="77D99429" w:rsidR="005D60F7" w:rsidRPr="006811A4" w:rsidRDefault="005D60F7" w:rsidP="004F6F43">
            <w:pPr>
              <w:spacing w:after="60"/>
              <w:jc w:val="center"/>
              <w:rPr>
                <w:b/>
                <w:bCs/>
                <w:color w:val="000000"/>
                <w:szCs w:val="20"/>
              </w:rPr>
            </w:pPr>
            <w:r>
              <w:rPr>
                <w:rFonts w:hint="eastAsia"/>
                <w:b/>
                <w:bCs/>
                <w:color w:val="000000"/>
                <w:szCs w:val="20"/>
              </w:rPr>
              <w:t>U</w:t>
            </w:r>
            <w:r>
              <w:rPr>
                <w:b/>
                <w:bCs/>
                <w:color w:val="000000"/>
                <w:szCs w:val="20"/>
              </w:rPr>
              <w:t>E-based AI/ML positioning Case1</w:t>
            </w:r>
          </w:p>
        </w:tc>
      </w:tr>
      <w:tr w:rsidR="005D60F7" w:rsidRPr="007E5753" w14:paraId="3D6BEFFC"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0DF5AEE4"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w:t>
            </w:r>
          </w:p>
        </w:tc>
        <w:tc>
          <w:tcPr>
            <w:tcW w:w="0" w:type="auto"/>
            <w:tcBorders>
              <w:top w:val="nil"/>
              <w:left w:val="nil"/>
              <w:bottom w:val="single" w:sz="4" w:space="0" w:color="auto"/>
              <w:right w:val="single" w:sz="4" w:space="0" w:color="auto"/>
            </w:tcBorders>
            <w:shd w:val="clear" w:color="auto" w:fill="auto"/>
            <w:hideMark/>
          </w:tcPr>
          <w:p w14:paraId="25432637"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shd w:val="clear" w:color="auto" w:fill="auto"/>
            <w:noWrap/>
          </w:tcPr>
          <w:p w14:paraId="1C1DC71A" w14:textId="24165183" w:rsidR="005D60F7" w:rsidRPr="007E5753" w:rsidRDefault="005D60F7" w:rsidP="004F6F43">
            <w:pPr>
              <w:spacing w:after="60"/>
              <w:jc w:val="center"/>
              <w:rPr>
                <w:rFonts w:eastAsia="等线"/>
              </w:rPr>
            </w:pPr>
            <w:r>
              <w:rPr>
                <w:rFonts w:eastAsia="等线" w:hint="eastAsia"/>
              </w:rPr>
              <w:t>E</w:t>
            </w:r>
          </w:p>
        </w:tc>
      </w:tr>
      <w:tr w:rsidR="005D60F7" w:rsidRPr="007E5753" w14:paraId="6CCA8884"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70E27195"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2</w:t>
            </w:r>
          </w:p>
        </w:tc>
        <w:tc>
          <w:tcPr>
            <w:tcW w:w="0" w:type="auto"/>
            <w:tcBorders>
              <w:top w:val="nil"/>
              <w:left w:val="nil"/>
              <w:bottom w:val="single" w:sz="4" w:space="0" w:color="auto"/>
              <w:right w:val="single" w:sz="4" w:space="0" w:color="auto"/>
            </w:tcBorders>
            <w:shd w:val="clear" w:color="auto" w:fill="auto"/>
            <w:hideMark/>
          </w:tcPr>
          <w:p w14:paraId="3A2C5591"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51DB8001" w14:textId="0741D540" w:rsidR="005D60F7" w:rsidRPr="007E5753" w:rsidRDefault="005D60F7" w:rsidP="004F6F43">
            <w:pPr>
              <w:spacing w:after="60"/>
              <w:jc w:val="center"/>
              <w:rPr>
                <w:rFonts w:eastAsia="等线"/>
              </w:rPr>
            </w:pPr>
            <w:r>
              <w:rPr>
                <w:rFonts w:eastAsia="等线" w:hint="eastAsia"/>
              </w:rPr>
              <w:t>E</w:t>
            </w:r>
          </w:p>
        </w:tc>
      </w:tr>
      <w:tr w:rsidR="005D60F7" w:rsidRPr="007E5753" w14:paraId="39BFB100"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0E42E35"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3</w:t>
            </w:r>
          </w:p>
        </w:tc>
        <w:tc>
          <w:tcPr>
            <w:tcW w:w="0" w:type="auto"/>
            <w:tcBorders>
              <w:top w:val="nil"/>
              <w:left w:val="nil"/>
              <w:bottom w:val="single" w:sz="4" w:space="0" w:color="auto"/>
              <w:right w:val="single" w:sz="4" w:space="0" w:color="auto"/>
            </w:tcBorders>
            <w:shd w:val="clear" w:color="auto" w:fill="auto"/>
            <w:hideMark/>
          </w:tcPr>
          <w:p w14:paraId="3CCD83A4"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DL-PRS configuration of candidate NR TRPs</w:t>
            </w:r>
          </w:p>
        </w:tc>
        <w:tc>
          <w:tcPr>
            <w:tcW w:w="0" w:type="auto"/>
            <w:tcBorders>
              <w:top w:val="nil"/>
              <w:left w:val="nil"/>
              <w:bottom w:val="single" w:sz="4" w:space="0" w:color="auto"/>
              <w:right w:val="single" w:sz="4" w:space="0" w:color="auto"/>
            </w:tcBorders>
            <w:shd w:val="clear" w:color="auto" w:fill="auto"/>
            <w:noWrap/>
          </w:tcPr>
          <w:p w14:paraId="334002FF" w14:textId="039EB6BF" w:rsidR="005D60F7" w:rsidRPr="007E5753" w:rsidRDefault="005D60F7" w:rsidP="004F6F43">
            <w:pPr>
              <w:spacing w:after="60"/>
              <w:jc w:val="center"/>
              <w:rPr>
                <w:rFonts w:eastAsia="等线"/>
              </w:rPr>
            </w:pPr>
            <w:r>
              <w:rPr>
                <w:rFonts w:eastAsia="等线" w:hint="eastAsia"/>
              </w:rPr>
              <w:t>E</w:t>
            </w:r>
          </w:p>
        </w:tc>
      </w:tr>
      <w:tr w:rsidR="005D60F7" w:rsidRPr="007E5753" w14:paraId="1F01A8D8"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09F627F7"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lastRenderedPageBreak/>
              <w:t>4</w:t>
            </w:r>
          </w:p>
        </w:tc>
        <w:tc>
          <w:tcPr>
            <w:tcW w:w="0" w:type="auto"/>
            <w:tcBorders>
              <w:top w:val="nil"/>
              <w:left w:val="nil"/>
              <w:bottom w:val="single" w:sz="4" w:space="0" w:color="auto"/>
              <w:right w:val="single" w:sz="4" w:space="0" w:color="auto"/>
            </w:tcBorders>
            <w:shd w:val="clear" w:color="auto" w:fill="auto"/>
            <w:hideMark/>
          </w:tcPr>
          <w:p w14:paraId="4367F5D6"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shd w:val="clear" w:color="auto" w:fill="auto"/>
            <w:noWrap/>
          </w:tcPr>
          <w:p w14:paraId="064EFB0C" w14:textId="7AD55D3A" w:rsidR="005D60F7" w:rsidRPr="007E5753" w:rsidRDefault="005D60F7" w:rsidP="004F6F43">
            <w:pPr>
              <w:spacing w:after="60"/>
              <w:jc w:val="center"/>
              <w:rPr>
                <w:rFonts w:eastAsia="等线"/>
              </w:rPr>
            </w:pPr>
            <w:r>
              <w:rPr>
                <w:rFonts w:eastAsia="等线" w:hint="eastAsia"/>
              </w:rPr>
              <w:t>E</w:t>
            </w:r>
          </w:p>
        </w:tc>
      </w:tr>
      <w:tr w:rsidR="005D60F7" w:rsidRPr="007E5753" w14:paraId="6188D7E3"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DB723C3"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5</w:t>
            </w:r>
          </w:p>
        </w:tc>
        <w:tc>
          <w:tcPr>
            <w:tcW w:w="0" w:type="auto"/>
            <w:tcBorders>
              <w:top w:val="nil"/>
              <w:left w:val="nil"/>
              <w:bottom w:val="single" w:sz="4" w:space="0" w:color="auto"/>
              <w:right w:val="single" w:sz="4" w:space="0" w:color="auto"/>
            </w:tcBorders>
            <w:shd w:val="clear" w:color="auto" w:fill="auto"/>
            <w:hideMark/>
          </w:tcPr>
          <w:p w14:paraId="15E3B9A6"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SSB information of the TRPs (the time/frequency occupancy of SSBs)</w:t>
            </w:r>
          </w:p>
        </w:tc>
        <w:tc>
          <w:tcPr>
            <w:tcW w:w="0" w:type="auto"/>
            <w:tcBorders>
              <w:top w:val="nil"/>
              <w:left w:val="nil"/>
              <w:bottom w:val="single" w:sz="4" w:space="0" w:color="auto"/>
              <w:right w:val="single" w:sz="4" w:space="0" w:color="auto"/>
            </w:tcBorders>
            <w:shd w:val="clear" w:color="auto" w:fill="auto"/>
            <w:noWrap/>
          </w:tcPr>
          <w:p w14:paraId="5C55C58F" w14:textId="666681D7" w:rsidR="005D60F7" w:rsidRPr="007E5753" w:rsidRDefault="005D60F7" w:rsidP="004F6F43">
            <w:pPr>
              <w:spacing w:after="60"/>
              <w:jc w:val="center"/>
              <w:rPr>
                <w:rFonts w:eastAsia="等线"/>
              </w:rPr>
            </w:pPr>
            <w:r>
              <w:rPr>
                <w:rFonts w:eastAsia="等线" w:hint="eastAsia"/>
              </w:rPr>
              <w:t>E</w:t>
            </w:r>
          </w:p>
        </w:tc>
      </w:tr>
      <w:tr w:rsidR="005D60F7" w:rsidRPr="007E5753" w14:paraId="6EFC792E"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9CF109B"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6</w:t>
            </w:r>
          </w:p>
        </w:tc>
        <w:tc>
          <w:tcPr>
            <w:tcW w:w="0" w:type="auto"/>
            <w:tcBorders>
              <w:top w:val="nil"/>
              <w:left w:val="nil"/>
              <w:bottom w:val="single" w:sz="4" w:space="0" w:color="auto"/>
              <w:right w:val="single" w:sz="4" w:space="0" w:color="auto"/>
            </w:tcBorders>
            <w:shd w:val="clear" w:color="auto" w:fill="auto"/>
            <w:hideMark/>
          </w:tcPr>
          <w:p w14:paraId="77BCEEC9"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 xml:space="preserve">Spatial direction information (e.g. azimuth, elevation etc.) of the DL-PRS Resources of the TRPs served by the </w:t>
            </w:r>
            <w:proofErr w:type="spellStart"/>
            <w:r w:rsidRPr="007E5753">
              <w:rPr>
                <w:rFonts w:eastAsia="Times New Roman"/>
                <w:color w:val="000000"/>
                <w:szCs w:val="20"/>
              </w:rPr>
              <w:t>gNB</w:t>
            </w:r>
            <w:proofErr w:type="spellEnd"/>
          </w:p>
        </w:tc>
        <w:tc>
          <w:tcPr>
            <w:tcW w:w="0" w:type="auto"/>
            <w:tcBorders>
              <w:top w:val="nil"/>
              <w:left w:val="nil"/>
              <w:bottom w:val="single" w:sz="4" w:space="0" w:color="auto"/>
              <w:right w:val="single" w:sz="4" w:space="0" w:color="auto"/>
            </w:tcBorders>
            <w:shd w:val="clear" w:color="auto" w:fill="auto"/>
            <w:noWrap/>
          </w:tcPr>
          <w:p w14:paraId="2621851D" w14:textId="56DF536F" w:rsidR="005D60F7" w:rsidRPr="007E5753" w:rsidRDefault="005D60F7" w:rsidP="004F6F43">
            <w:pPr>
              <w:spacing w:after="60"/>
              <w:jc w:val="center"/>
              <w:rPr>
                <w:rFonts w:eastAsia="等线"/>
              </w:rPr>
            </w:pPr>
            <w:r>
              <w:rPr>
                <w:rFonts w:eastAsia="等线" w:hint="eastAsia"/>
              </w:rPr>
              <w:t>E</w:t>
            </w:r>
            <w:r>
              <w:rPr>
                <w:rFonts w:eastAsia="等线"/>
              </w:rPr>
              <w:t xml:space="preserve"> and I</w:t>
            </w:r>
          </w:p>
        </w:tc>
      </w:tr>
      <w:tr w:rsidR="005D60F7" w:rsidRPr="007E5753" w14:paraId="487199AC"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6C1DD22"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7</w:t>
            </w:r>
          </w:p>
        </w:tc>
        <w:tc>
          <w:tcPr>
            <w:tcW w:w="0" w:type="auto"/>
            <w:tcBorders>
              <w:top w:val="nil"/>
              <w:left w:val="nil"/>
              <w:bottom w:val="single" w:sz="4" w:space="0" w:color="auto"/>
              <w:right w:val="single" w:sz="4" w:space="0" w:color="auto"/>
            </w:tcBorders>
            <w:shd w:val="clear" w:color="auto" w:fill="auto"/>
            <w:hideMark/>
          </w:tcPr>
          <w:p w14:paraId="364D5245"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 xml:space="preserve">Geographical coordinates of the TRPs served by the </w:t>
            </w:r>
            <w:proofErr w:type="spellStart"/>
            <w:r w:rsidRPr="007E5753">
              <w:rPr>
                <w:rFonts w:eastAsia="Times New Roman"/>
                <w:color w:val="000000"/>
                <w:szCs w:val="20"/>
              </w:rPr>
              <w:t>gNB</w:t>
            </w:r>
            <w:proofErr w:type="spellEnd"/>
            <w:r w:rsidRPr="007E5753">
              <w:rPr>
                <w:rFonts w:eastAsia="Times New Roman"/>
                <w:color w:val="000000"/>
                <w:szCs w:val="20"/>
              </w:rPr>
              <w:t xml:space="preserve">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shd w:val="clear" w:color="auto" w:fill="auto"/>
            <w:noWrap/>
          </w:tcPr>
          <w:p w14:paraId="4F59F0A4" w14:textId="2DCF3875" w:rsidR="005D60F7" w:rsidRPr="007E5753" w:rsidRDefault="005D60F7" w:rsidP="004F6F43">
            <w:pPr>
              <w:spacing w:after="60"/>
              <w:jc w:val="center"/>
              <w:rPr>
                <w:rFonts w:eastAsia="等线"/>
              </w:rPr>
            </w:pPr>
            <w:r>
              <w:rPr>
                <w:rFonts w:eastAsia="等线" w:hint="eastAsia"/>
              </w:rPr>
              <w:t>E</w:t>
            </w:r>
            <w:r>
              <w:rPr>
                <w:rFonts w:eastAsia="等线"/>
              </w:rPr>
              <w:t xml:space="preserve"> and I</w:t>
            </w:r>
          </w:p>
        </w:tc>
      </w:tr>
      <w:tr w:rsidR="005D60F7" w:rsidRPr="007E5753" w14:paraId="1AE1CF9B"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9212A02"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8</w:t>
            </w:r>
          </w:p>
        </w:tc>
        <w:tc>
          <w:tcPr>
            <w:tcW w:w="0" w:type="auto"/>
            <w:tcBorders>
              <w:top w:val="nil"/>
              <w:left w:val="nil"/>
              <w:bottom w:val="single" w:sz="4" w:space="0" w:color="auto"/>
              <w:right w:val="single" w:sz="4" w:space="0" w:color="auto"/>
            </w:tcBorders>
            <w:shd w:val="clear" w:color="auto" w:fill="auto"/>
            <w:hideMark/>
          </w:tcPr>
          <w:p w14:paraId="1855765B"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Fine 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21AA3C8E" w14:textId="17BED3F9" w:rsidR="005D60F7" w:rsidRPr="007E5753" w:rsidRDefault="005D60F7" w:rsidP="004F6F43">
            <w:pPr>
              <w:spacing w:after="60"/>
              <w:jc w:val="center"/>
              <w:rPr>
                <w:rFonts w:eastAsia="等线"/>
              </w:rPr>
            </w:pPr>
            <w:r>
              <w:rPr>
                <w:rFonts w:eastAsia="等线" w:hint="eastAsia"/>
              </w:rPr>
              <w:t>E</w:t>
            </w:r>
          </w:p>
        </w:tc>
      </w:tr>
      <w:tr w:rsidR="005D60F7" w:rsidRPr="007E5753" w14:paraId="475F2AD3"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3E633BD"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9</w:t>
            </w:r>
          </w:p>
        </w:tc>
        <w:tc>
          <w:tcPr>
            <w:tcW w:w="0" w:type="auto"/>
            <w:tcBorders>
              <w:top w:val="nil"/>
              <w:left w:val="nil"/>
              <w:bottom w:val="single" w:sz="4" w:space="0" w:color="auto"/>
              <w:right w:val="single" w:sz="4" w:space="0" w:color="auto"/>
            </w:tcBorders>
            <w:shd w:val="clear" w:color="auto" w:fill="auto"/>
            <w:hideMark/>
          </w:tcPr>
          <w:p w14:paraId="115BCFFA"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PRS-only TP indication</w:t>
            </w:r>
          </w:p>
        </w:tc>
        <w:tc>
          <w:tcPr>
            <w:tcW w:w="0" w:type="auto"/>
            <w:tcBorders>
              <w:top w:val="nil"/>
              <w:left w:val="nil"/>
              <w:bottom w:val="single" w:sz="4" w:space="0" w:color="auto"/>
              <w:right w:val="single" w:sz="4" w:space="0" w:color="auto"/>
            </w:tcBorders>
            <w:shd w:val="clear" w:color="auto" w:fill="auto"/>
            <w:noWrap/>
          </w:tcPr>
          <w:p w14:paraId="0A465608" w14:textId="0ED6B653" w:rsidR="005D60F7" w:rsidRPr="007E5753" w:rsidRDefault="005D60F7" w:rsidP="004F6F43">
            <w:pPr>
              <w:spacing w:after="60"/>
              <w:jc w:val="center"/>
              <w:rPr>
                <w:rFonts w:eastAsia="等线"/>
              </w:rPr>
            </w:pPr>
            <w:r>
              <w:rPr>
                <w:rFonts w:eastAsia="等线" w:hint="eastAsia"/>
              </w:rPr>
              <w:t>E</w:t>
            </w:r>
          </w:p>
        </w:tc>
      </w:tr>
      <w:tr w:rsidR="005D60F7" w:rsidRPr="007E5753" w14:paraId="53ECCA70"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8FACA27"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10</w:t>
            </w:r>
          </w:p>
        </w:tc>
        <w:tc>
          <w:tcPr>
            <w:tcW w:w="0" w:type="auto"/>
            <w:tcBorders>
              <w:top w:val="nil"/>
              <w:left w:val="nil"/>
              <w:bottom w:val="single" w:sz="4" w:space="0" w:color="auto"/>
              <w:right w:val="single" w:sz="4" w:space="0" w:color="auto"/>
            </w:tcBorders>
            <w:shd w:val="clear" w:color="auto" w:fill="auto"/>
            <w:hideMark/>
          </w:tcPr>
          <w:p w14:paraId="382A0A6B"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The association information of DL-PRS resources with TRP Tx TEG ID</w:t>
            </w:r>
          </w:p>
        </w:tc>
        <w:tc>
          <w:tcPr>
            <w:tcW w:w="0" w:type="auto"/>
            <w:tcBorders>
              <w:top w:val="nil"/>
              <w:left w:val="nil"/>
              <w:bottom w:val="single" w:sz="4" w:space="0" w:color="auto"/>
              <w:right w:val="single" w:sz="4" w:space="0" w:color="auto"/>
            </w:tcBorders>
            <w:shd w:val="clear" w:color="auto" w:fill="auto"/>
            <w:noWrap/>
          </w:tcPr>
          <w:p w14:paraId="3FDE72F4" w14:textId="5E1D50D6" w:rsidR="005D60F7" w:rsidRPr="007E5753" w:rsidRDefault="005D60F7" w:rsidP="004F6F43">
            <w:pPr>
              <w:spacing w:after="60"/>
              <w:jc w:val="center"/>
              <w:rPr>
                <w:rFonts w:eastAsia="等线"/>
              </w:rPr>
            </w:pPr>
            <w:r>
              <w:rPr>
                <w:rFonts w:eastAsia="等线" w:hint="eastAsia"/>
              </w:rPr>
              <w:t>E</w:t>
            </w:r>
          </w:p>
        </w:tc>
      </w:tr>
      <w:tr w:rsidR="005D60F7" w:rsidRPr="007E5753" w14:paraId="4ADA88AC"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E1F15AF"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11</w:t>
            </w:r>
          </w:p>
        </w:tc>
        <w:tc>
          <w:tcPr>
            <w:tcW w:w="0" w:type="auto"/>
            <w:tcBorders>
              <w:top w:val="nil"/>
              <w:left w:val="nil"/>
              <w:bottom w:val="single" w:sz="4" w:space="0" w:color="auto"/>
              <w:right w:val="single" w:sz="4" w:space="0" w:color="auto"/>
            </w:tcBorders>
            <w:shd w:val="clear" w:color="auto" w:fill="auto"/>
            <w:hideMark/>
          </w:tcPr>
          <w:p w14:paraId="498FC319"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LOS/NLOS indicators</w:t>
            </w:r>
          </w:p>
        </w:tc>
        <w:tc>
          <w:tcPr>
            <w:tcW w:w="0" w:type="auto"/>
            <w:tcBorders>
              <w:top w:val="nil"/>
              <w:left w:val="nil"/>
              <w:bottom w:val="single" w:sz="4" w:space="0" w:color="auto"/>
              <w:right w:val="single" w:sz="4" w:space="0" w:color="auto"/>
            </w:tcBorders>
            <w:shd w:val="clear" w:color="auto" w:fill="auto"/>
            <w:noWrap/>
          </w:tcPr>
          <w:p w14:paraId="2B3C7ED5" w14:textId="25B314E9" w:rsidR="005D60F7" w:rsidRPr="007E5753" w:rsidRDefault="005D60F7" w:rsidP="004F6F43">
            <w:pPr>
              <w:spacing w:after="60"/>
              <w:jc w:val="center"/>
              <w:rPr>
                <w:rFonts w:eastAsia="等线"/>
              </w:rPr>
            </w:pPr>
            <w:r>
              <w:rPr>
                <w:rFonts w:eastAsia="等线" w:hint="eastAsia"/>
              </w:rPr>
              <w:t>E</w:t>
            </w:r>
          </w:p>
        </w:tc>
      </w:tr>
      <w:tr w:rsidR="005D60F7" w:rsidRPr="007E5753" w14:paraId="0C66E4E0"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CB9F96A"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12</w:t>
            </w:r>
          </w:p>
        </w:tc>
        <w:tc>
          <w:tcPr>
            <w:tcW w:w="0" w:type="auto"/>
            <w:tcBorders>
              <w:top w:val="nil"/>
              <w:left w:val="nil"/>
              <w:bottom w:val="single" w:sz="4" w:space="0" w:color="auto"/>
              <w:right w:val="single" w:sz="4" w:space="0" w:color="auto"/>
            </w:tcBorders>
            <w:shd w:val="clear" w:color="auto" w:fill="auto"/>
            <w:hideMark/>
          </w:tcPr>
          <w:p w14:paraId="45A2238F"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shd w:val="clear" w:color="auto" w:fill="auto"/>
            <w:noWrap/>
          </w:tcPr>
          <w:p w14:paraId="783B0CCC" w14:textId="6235E916" w:rsidR="005D60F7" w:rsidRPr="007E5753" w:rsidRDefault="005D60F7" w:rsidP="004F6F43">
            <w:pPr>
              <w:spacing w:after="60"/>
              <w:jc w:val="center"/>
              <w:rPr>
                <w:rFonts w:eastAsia="等线"/>
              </w:rPr>
            </w:pPr>
            <w:r>
              <w:rPr>
                <w:rFonts w:eastAsia="等线" w:hint="eastAsia"/>
              </w:rPr>
              <w:t>E</w:t>
            </w:r>
          </w:p>
        </w:tc>
      </w:tr>
      <w:tr w:rsidR="005D60F7" w:rsidRPr="007E5753" w14:paraId="5C615DB8"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267151A"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13</w:t>
            </w:r>
          </w:p>
        </w:tc>
        <w:tc>
          <w:tcPr>
            <w:tcW w:w="0" w:type="auto"/>
            <w:tcBorders>
              <w:top w:val="nil"/>
              <w:left w:val="nil"/>
              <w:bottom w:val="single" w:sz="4" w:space="0" w:color="auto"/>
              <w:right w:val="single" w:sz="4" w:space="0" w:color="auto"/>
            </w:tcBorders>
            <w:shd w:val="clear" w:color="auto" w:fill="auto"/>
            <w:hideMark/>
          </w:tcPr>
          <w:p w14:paraId="27A17B56"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Validity Area of the Assistance Data</w:t>
            </w:r>
          </w:p>
        </w:tc>
        <w:tc>
          <w:tcPr>
            <w:tcW w:w="0" w:type="auto"/>
            <w:tcBorders>
              <w:top w:val="nil"/>
              <w:left w:val="nil"/>
              <w:bottom w:val="single" w:sz="4" w:space="0" w:color="auto"/>
              <w:right w:val="single" w:sz="4" w:space="0" w:color="auto"/>
            </w:tcBorders>
            <w:shd w:val="clear" w:color="auto" w:fill="auto"/>
            <w:noWrap/>
          </w:tcPr>
          <w:p w14:paraId="79055380" w14:textId="493BE4E8" w:rsidR="005D60F7" w:rsidRPr="007E5753" w:rsidRDefault="005D60F7" w:rsidP="004F6F43">
            <w:pPr>
              <w:spacing w:after="60"/>
              <w:jc w:val="center"/>
              <w:rPr>
                <w:rFonts w:eastAsia="等线"/>
              </w:rPr>
            </w:pPr>
            <w:r>
              <w:rPr>
                <w:rFonts w:eastAsia="等线" w:hint="eastAsia"/>
              </w:rPr>
              <w:t>E</w:t>
            </w:r>
          </w:p>
        </w:tc>
      </w:tr>
      <w:tr w:rsidR="005D60F7" w:rsidRPr="007E5753" w14:paraId="71995789"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E553E60"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14</w:t>
            </w:r>
          </w:p>
        </w:tc>
        <w:tc>
          <w:tcPr>
            <w:tcW w:w="0" w:type="auto"/>
            <w:tcBorders>
              <w:top w:val="nil"/>
              <w:left w:val="nil"/>
              <w:bottom w:val="single" w:sz="4" w:space="0" w:color="auto"/>
              <w:right w:val="single" w:sz="4" w:space="0" w:color="auto"/>
            </w:tcBorders>
            <w:shd w:val="clear" w:color="auto" w:fill="auto"/>
            <w:hideMark/>
          </w:tcPr>
          <w:p w14:paraId="4746BD3E"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PRU measurements together with the location information of the PRU</w:t>
            </w:r>
          </w:p>
        </w:tc>
        <w:tc>
          <w:tcPr>
            <w:tcW w:w="0" w:type="auto"/>
            <w:tcBorders>
              <w:top w:val="nil"/>
              <w:left w:val="nil"/>
              <w:bottom w:val="single" w:sz="4" w:space="0" w:color="auto"/>
              <w:right w:val="single" w:sz="4" w:space="0" w:color="auto"/>
            </w:tcBorders>
            <w:shd w:val="clear" w:color="auto" w:fill="auto"/>
            <w:noWrap/>
          </w:tcPr>
          <w:p w14:paraId="7FD6E197" w14:textId="19C9720C" w:rsidR="005D60F7" w:rsidRPr="007E5753" w:rsidRDefault="005D60F7" w:rsidP="004F6F43">
            <w:pPr>
              <w:spacing w:after="60"/>
              <w:jc w:val="center"/>
              <w:rPr>
                <w:rFonts w:eastAsia="等线"/>
              </w:rPr>
            </w:pPr>
            <w:r>
              <w:rPr>
                <w:rFonts w:eastAsia="等线" w:hint="eastAsia"/>
              </w:rPr>
              <w:t>E</w:t>
            </w:r>
          </w:p>
        </w:tc>
      </w:tr>
      <w:tr w:rsidR="005D60F7" w:rsidRPr="007E5753" w14:paraId="725F5ABB"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2C02260"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15</w:t>
            </w:r>
          </w:p>
        </w:tc>
        <w:tc>
          <w:tcPr>
            <w:tcW w:w="0" w:type="auto"/>
            <w:tcBorders>
              <w:top w:val="nil"/>
              <w:left w:val="nil"/>
              <w:bottom w:val="single" w:sz="4" w:space="0" w:color="auto"/>
              <w:right w:val="single" w:sz="4" w:space="0" w:color="auto"/>
            </w:tcBorders>
            <w:shd w:val="clear" w:color="auto" w:fill="auto"/>
            <w:hideMark/>
          </w:tcPr>
          <w:p w14:paraId="3FF37D3D"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Data facilitating the integrity results determination of the calculated location</w:t>
            </w:r>
          </w:p>
        </w:tc>
        <w:tc>
          <w:tcPr>
            <w:tcW w:w="0" w:type="auto"/>
            <w:tcBorders>
              <w:top w:val="nil"/>
              <w:left w:val="nil"/>
              <w:bottom w:val="single" w:sz="4" w:space="0" w:color="auto"/>
              <w:right w:val="single" w:sz="4" w:space="0" w:color="auto"/>
            </w:tcBorders>
            <w:shd w:val="clear" w:color="auto" w:fill="auto"/>
            <w:noWrap/>
          </w:tcPr>
          <w:p w14:paraId="7B18681F" w14:textId="60290110" w:rsidR="005D60F7" w:rsidRPr="007E5753" w:rsidRDefault="005D60F7" w:rsidP="004F6F43">
            <w:pPr>
              <w:spacing w:after="60"/>
              <w:jc w:val="center"/>
              <w:rPr>
                <w:rFonts w:eastAsia="等线"/>
              </w:rPr>
            </w:pPr>
            <w:r>
              <w:rPr>
                <w:rFonts w:eastAsia="等线" w:hint="eastAsia"/>
              </w:rPr>
              <w:t>E</w:t>
            </w:r>
          </w:p>
        </w:tc>
      </w:tr>
      <w:tr w:rsidR="005D60F7" w:rsidRPr="007E5753" w14:paraId="7027F5B1"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F28A04F"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16</w:t>
            </w:r>
          </w:p>
        </w:tc>
        <w:tc>
          <w:tcPr>
            <w:tcW w:w="0" w:type="auto"/>
            <w:tcBorders>
              <w:top w:val="nil"/>
              <w:left w:val="nil"/>
              <w:bottom w:val="single" w:sz="4" w:space="0" w:color="auto"/>
              <w:right w:val="single" w:sz="4" w:space="0" w:color="auto"/>
            </w:tcBorders>
            <w:shd w:val="clear" w:color="auto" w:fill="auto"/>
            <w:hideMark/>
          </w:tcPr>
          <w:p w14:paraId="649AD196"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shd w:val="clear" w:color="auto" w:fill="auto"/>
            <w:noWrap/>
          </w:tcPr>
          <w:p w14:paraId="22674DFF" w14:textId="726C04E9" w:rsidR="005D60F7" w:rsidRPr="007E5753" w:rsidRDefault="005D60F7" w:rsidP="004F6F43">
            <w:pPr>
              <w:spacing w:after="60"/>
              <w:jc w:val="center"/>
              <w:rPr>
                <w:rFonts w:eastAsia="等线"/>
              </w:rPr>
            </w:pPr>
            <w:r>
              <w:rPr>
                <w:rFonts w:eastAsia="等线" w:hint="eastAsia"/>
              </w:rPr>
              <w:t>E</w:t>
            </w:r>
            <w:r>
              <w:rPr>
                <w:rFonts w:eastAsia="等线"/>
              </w:rPr>
              <w:t xml:space="preserve"> and I</w:t>
            </w:r>
          </w:p>
        </w:tc>
      </w:tr>
      <w:tr w:rsidR="005D60F7" w:rsidRPr="007E5753" w14:paraId="2FC2DBAB"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8098122"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17</w:t>
            </w:r>
          </w:p>
        </w:tc>
        <w:tc>
          <w:tcPr>
            <w:tcW w:w="0" w:type="auto"/>
            <w:tcBorders>
              <w:top w:val="nil"/>
              <w:left w:val="nil"/>
              <w:bottom w:val="single" w:sz="4" w:space="0" w:color="auto"/>
              <w:right w:val="single" w:sz="4" w:space="0" w:color="auto"/>
            </w:tcBorders>
            <w:shd w:val="clear" w:color="auto" w:fill="auto"/>
            <w:hideMark/>
          </w:tcPr>
          <w:p w14:paraId="2FABDCAE"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Expected Angle Assistance information</w:t>
            </w:r>
          </w:p>
        </w:tc>
        <w:tc>
          <w:tcPr>
            <w:tcW w:w="0" w:type="auto"/>
            <w:tcBorders>
              <w:top w:val="nil"/>
              <w:left w:val="nil"/>
              <w:bottom w:val="single" w:sz="4" w:space="0" w:color="auto"/>
              <w:right w:val="single" w:sz="4" w:space="0" w:color="auto"/>
            </w:tcBorders>
            <w:shd w:val="clear" w:color="auto" w:fill="auto"/>
            <w:noWrap/>
          </w:tcPr>
          <w:p w14:paraId="6F3DC531" w14:textId="7ABFE9F4" w:rsidR="005D60F7" w:rsidRPr="007E5753" w:rsidRDefault="005D60F7" w:rsidP="004F6F43">
            <w:pPr>
              <w:spacing w:after="60"/>
              <w:jc w:val="center"/>
              <w:rPr>
                <w:rFonts w:eastAsia="等线"/>
              </w:rPr>
            </w:pPr>
            <w:r>
              <w:rPr>
                <w:rFonts w:eastAsia="等线" w:hint="eastAsia"/>
              </w:rPr>
              <w:t>E</w:t>
            </w:r>
          </w:p>
        </w:tc>
      </w:tr>
      <w:tr w:rsidR="005D60F7" w:rsidRPr="007E5753" w14:paraId="2A4A801D" w14:textId="77777777" w:rsidTr="004F6F43">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171F421"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18</w:t>
            </w:r>
          </w:p>
        </w:tc>
        <w:tc>
          <w:tcPr>
            <w:tcW w:w="0" w:type="auto"/>
            <w:tcBorders>
              <w:top w:val="nil"/>
              <w:left w:val="nil"/>
              <w:bottom w:val="single" w:sz="4" w:space="0" w:color="auto"/>
              <w:right w:val="single" w:sz="4" w:space="0" w:color="auto"/>
            </w:tcBorders>
            <w:shd w:val="clear" w:color="auto" w:fill="auto"/>
            <w:hideMark/>
          </w:tcPr>
          <w:p w14:paraId="6BAF7AFD" w14:textId="77777777" w:rsidR="005D60F7" w:rsidRPr="007E5753" w:rsidRDefault="005D60F7" w:rsidP="004F6F43">
            <w:pPr>
              <w:spacing w:after="60"/>
              <w:rPr>
                <w:rFonts w:eastAsia="Times New Roman"/>
                <w:color w:val="000000"/>
                <w:szCs w:val="20"/>
              </w:rPr>
            </w:pPr>
            <w:r w:rsidRPr="007E5753">
              <w:rPr>
                <w:rFonts w:eastAsia="Times New Roman"/>
                <w:color w:val="000000"/>
                <w:szCs w:val="20"/>
              </w:rPr>
              <w:t>PRS priority list</w:t>
            </w:r>
          </w:p>
        </w:tc>
        <w:tc>
          <w:tcPr>
            <w:tcW w:w="0" w:type="auto"/>
            <w:tcBorders>
              <w:top w:val="nil"/>
              <w:left w:val="nil"/>
              <w:bottom w:val="single" w:sz="4" w:space="0" w:color="auto"/>
              <w:right w:val="single" w:sz="4" w:space="0" w:color="auto"/>
            </w:tcBorders>
            <w:shd w:val="clear" w:color="auto" w:fill="auto"/>
            <w:noWrap/>
          </w:tcPr>
          <w:p w14:paraId="460E366B" w14:textId="2F7F3219" w:rsidR="005D60F7" w:rsidRPr="007E5753" w:rsidRDefault="005D60F7" w:rsidP="004F6F43">
            <w:pPr>
              <w:spacing w:after="60"/>
              <w:jc w:val="center"/>
              <w:rPr>
                <w:rFonts w:eastAsia="等线"/>
              </w:rPr>
            </w:pPr>
            <w:r>
              <w:rPr>
                <w:rFonts w:eastAsia="等线" w:hint="eastAsia"/>
              </w:rPr>
              <w:t>E</w:t>
            </w:r>
          </w:p>
        </w:tc>
      </w:tr>
    </w:tbl>
    <w:p w14:paraId="3A4D666B" w14:textId="6703F153" w:rsidR="001F4681" w:rsidRDefault="001F4681">
      <w:pPr>
        <w:pStyle w:val="bullet1"/>
        <w:numPr>
          <w:ilvl w:val="0"/>
          <w:numId w:val="0"/>
        </w:numPr>
      </w:pPr>
      <w:r>
        <w:rPr>
          <w:rFonts w:hint="eastAsia"/>
        </w:rPr>
        <w:t>N</w:t>
      </w:r>
      <w:r>
        <w:t xml:space="preserve">ote: “E and I” means the related information </w:t>
      </w:r>
      <w:r w:rsidR="00387605">
        <w:t xml:space="preserve">should be supported to </w:t>
      </w:r>
      <w:r>
        <w:t>be explicitly or implicitly provided</w:t>
      </w:r>
      <w:r w:rsidR="00CE7384">
        <w:t xml:space="preserve"> from </w:t>
      </w:r>
      <w:r w:rsidR="001F4F84">
        <w:t>LMF</w:t>
      </w:r>
      <w:r w:rsidR="00CE7384">
        <w:t xml:space="preserve"> to UE</w:t>
      </w:r>
      <w:r>
        <w:t xml:space="preserve">. </w:t>
      </w:r>
    </w:p>
    <w:p w14:paraId="7D7334FC" w14:textId="01BB9324" w:rsidR="00307D71" w:rsidRPr="007E5753" w:rsidRDefault="00307D71" w:rsidP="00307D71">
      <w:pPr>
        <w:pStyle w:val="bullet1"/>
        <w:numPr>
          <w:ilvl w:val="0"/>
          <w:numId w:val="0"/>
        </w:numPr>
        <w:ind w:left="420" w:hanging="420"/>
        <w:rPr>
          <w:b/>
          <w:i/>
        </w:rPr>
      </w:pPr>
      <w:r w:rsidRPr="007E5753">
        <w:rPr>
          <w:rFonts w:hint="eastAsia"/>
          <w:b/>
          <w:i/>
        </w:rPr>
        <w:t>I</w:t>
      </w:r>
      <w:r w:rsidRPr="007E5753">
        <w:rPr>
          <w:b/>
          <w:i/>
        </w:rPr>
        <w:t xml:space="preserve">ssue </w:t>
      </w:r>
      <w:r>
        <w:rPr>
          <w:b/>
          <w:i/>
        </w:rPr>
        <w:t>2</w:t>
      </w:r>
    </w:p>
    <w:p w14:paraId="5EC5FE19" w14:textId="61932D25" w:rsidR="00307D71" w:rsidRDefault="007C56E8">
      <w:pPr>
        <w:pStyle w:val="bullet1"/>
        <w:numPr>
          <w:ilvl w:val="0"/>
          <w:numId w:val="0"/>
        </w:numPr>
      </w:pPr>
      <w:r>
        <w:rPr>
          <w:rFonts w:hint="eastAsia"/>
        </w:rPr>
        <w:t>T</w:t>
      </w:r>
      <w:r>
        <w:t>he existing assistance</w:t>
      </w:r>
      <w:r w:rsidR="006441ED">
        <w:t xml:space="preserve"> are</w:t>
      </w:r>
      <w:r>
        <w:t xml:space="preserve"> sufficient</w:t>
      </w:r>
      <w:r w:rsidR="006441ED">
        <w:t xml:space="preserve"> for AI/ML based positioning Case 1</w:t>
      </w:r>
      <w:r>
        <w:t xml:space="preserve">, and there is no need to define new assistance data. </w:t>
      </w:r>
      <w:r w:rsidR="004C3D7E">
        <w:t>If the implicit indication of assistance information is supported,</w:t>
      </w:r>
      <w:r w:rsidR="00B66964">
        <w:t xml:space="preserve"> associated ID could be considered as a starting point.</w:t>
      </w:r>
      <w:r w:rsidR="00663E5E">
        <w:t xml:space="preserve"> </w:t>
      </w:r>
      <w:r w:rsidR="00B66964">
        <w:t xml:space="preserve"> </w:t>
      </w:r>
    </w:p>
    <w:p w14:paraId="1A9990CE" w14:textId="5EE35D2E" w:rsidR="009975C0" w:rsidRDefault="00B36370" w:rsidP="006811A4">
      <w:pPr>
        <w:pStyle w:val="proposal"/>
      </w:pPr>
      <w:r>
        <w:t>If NWs are concerned about the privacy of their implementations, the privacy-sensitive data, including the information with index 6, 7 and 16, can be implicitly indicated to support AI/ML positioning functionality</w:t>
      </w:r>
    </w:p>
    <w:p w14:paraId="24413FD0" w14:textId="7CC35ED2" w:rsidR="009975C0" w:rsidRPr="00524BDF" w:rsidRDefault="00035DB3" w:rsidP="006811A4">
      <w:pPr>
        <w:pStyle w:val="proposal"/>
      </w:pPr>
      <w:r>
        <w:rPr>
          <w:rFonts w:hint="eastAsia"/>
        </w:rPr>
        <w:t>T</w:t>
      </w:r>
      <w:r>
        <w:t>he existing assistance are sufficient for AI/ML based positioning Case 1, and there is no need to define new assistance data</w:t>
      </w:r>
    </w:p>
    <w:p w14:paraId="668915E9" w14:textId="750AC75A" w:rsidR="008661D0" w:rsidRDefault="00C216AE" w:rsidP="008661D0">
      <w:pPr>
        <w:pStyle w:val="title2"/>
        <w:ind w:right="200"/>
        <w:rPr>
          <w:rFonts w:eastAsiaTheme="minorEastAsia"/>
        </w:rPr>
      </w:pPr>
      <w:r>
        <w:rPr>
          <w:rFonts w:eastAsiaTheme="minorEastAsia"/>
        </w:rPr>
        <w:t>UE side additional condition</w:t>
      </w:r>
    </w:p>
    <w:p w14:paraId="4D2EFD80" w14:textId="14D33CE7" w:rsidR="00666CF0" w:rsidRDefault="008661D0" w:rsidP="00666CF0">
      <w:r>
        <w:t>In R</w:t>
      </w:r>
      <w:r w:rsidR="000A4A06">
        <w:t>AN</w:t>
      </w:r>
      <w:r>
        <w:t>1</w:t>
      </w:r>
      <w:r w:rsidR="000A4A06">
        <w:t>#</w:t>
      </w:r>
      <w:r>
        <w:t xml:space="preserve">116bis meeting, </w:t>
      </w:r>
      <w:r w:rsidR="00666CF0">
        <w:t xml:space="preserve">some agreements and working assumptions were reached to support PRU to generate data for model training and monitoring.  </w:t>
      </w:r>
    </w:p>
    <w:tbl>
      <w:tblPr>
        <w:tblStyle w:val="af3"/>
        <w:tblW w:w="0" w:type="auto"/>
        <w:tblLook w:val="04A0" w:firstRow="1" w:lastRow="0" w:firstColumn="1" w:lastColumn="0" w:noHBand="0" w:noVBand="1"/>
      </w:tblPr>
      <w:tblGrid>
        <w:gridCol w:w="9060"/>
      </w:tblGrid>
      <w:tr w:rsidR="00A337D0" w14:paraId="74C00A69" w14:textId="77777777" w:rsidTr="00A34B93">
        <w:tc>
          <w:tcPr>
            <w:tcW w:w="9060" w:type="dxa"/>
          </w:tcPr>
          <w:p w14:paraId="57F4C3B3" w14:textId="77777777" w:rsidR="00A337D0" w:rsidRPr="00666CF0" w:rsidRDefault="00A337D0" w:rsidP="00A337D0">
            <w:pPr>
              <w:rPr>
                <w:rFonts w:eastAsia="等线"/>
                <w:highlight w:val="darkYellow"/>
              </w:rPr>
            </w:pPr>
            <w:r w:rsidRPr="00286E67">
              <w:rPr>
                <w:rFonts w:eastAsia="等线"/>
                <w:highlight w:val="darkYellow"/>
              </w:rPr>
              <w:t>W</w:t>
            </w:r>
            <w:r w:rsidRPr="00666CF0">
              <w:rPr>
                <w:rFonts w:eastAsia="等线"/>
                <w:highlight w:val="darkYellow"/>
              </w:rPr>
              <w:t>orking Assumption</w:t>
            </w:r>
          </w:p>
          <w:p w14:paraId="6404A0F0" w14:textId="77777777" w:rsidR="00A337D0" w:rsidRPr="00EA555D" w:rsidRDefault="00A337D0" w:rsidP="00A337D0">
            <w:pPr>
              <w:rPr>
                <w:rFonts w:eastAsia="等线"/>
              </w:rPr>
            </w:pPr>
            <w:r w:rsidRPr="00286E67">
              <w:t xml:space="preserve">For training data generation of AI/ML based positioning Case 1, the measurement and its related data (e.g., timestamp) </w:t>
            </w:r>
            <w:r w:rsidRPr="00666CF0">
              <w:rPr>
                <w:rFonts w:eastAsia="等线"/>
              </w:rPr>
              <w:t>are</w:t>
            </w:r>
            <w:r w:rsidRPr="00286E67">
              <w:t xml:space="preserve"> generated by </w:t>
            </w:r>
            <w:r w:rsidRPr="000E7FD9">
              <w:rPr>
                <w:highlight w:val="yellow"/>
              </w:rPr>
              <w:t>PRU</w:t>
            </w:r>
            <w:r w:rsidRPr="00286E67">
              <w:t xml:space="preserve"> and/or Non-PRU UE.</w:t>
            </w:r>
          </w:p>
          <w:p w14:paraId="209EFB25" w14:textId="77777777" w:rsidR="00A337D0" w:rsidRPr="00666CF0" w:rsidRDefault="00A337D0" w:rsidP="00A337D0">
            <w:pPr>
              <w:rPr>
                <w:rFonts w:eastAsia="等线"/>
                <w:highlight w:val="darkYellow"/>
              </w:rPr>
            </w:pPr>
            <w:r w:rsidRPr="00666CF0">
              <w:rPr>
                <w:rFonts w:eastAsia="等线"/>
                <w:highlight w:val="darkYellow"/>
              </w:rPr>
              <w:t>Working Assumption</w:t>
            </w:r>
          </w:p>
          <w:p w14:paraId="0E1579C2" w14:textId="77777777" w:rsidR="00A337D0" w:rsidRPr="000E7FD9" w:rsidRDefault="00A337D0" w:rsidP="00A337D0">
            <w:r w:rsidRPr="00286E67">
              <w:t xml:space="preserve">For training data generation of AI/ML based positioning Case 2a and 2b, the channel measurement and its related data (e.g., time stamp) </w:t>
            </w:r>
            <w:r w:rsidRPr="00666CF0">
              <w:rPr>
                <w:rFonts w:eastAsia="等线"/>
              </w:rPr>
              <w:t>are</w:t>
            </w:r>
            <w:r w:rsidRPr="00286E67">
              <w:t xml:space="preserve"> generated by </w:t>
            </w:r>
            <w:r w:rsidRPr="000E7FD9">
              <w:rPr>
                <w:highlight w:val="yellow"/>
              </w:rPr>
              <w:t>PRU</w:t>
            </w:r>
            <w:r w:rsidRPr="00286E67">
              <w:t xml:space="preserve"> and/or non-PRU UE.</w:t>
            </w:r>
          </w:p>
          <w:p w14:paraId="68ECCD9B" w14:textId="77777777" w:rsidR="00A337D0" w:rsidRPr="00666CF0" w:rsidRDefault="00A337D0" w:rsidP="00A337D0">
            <w:pPr>
              <w:rPr>
                <w:rFonts w:eastAsia="等线"/>
                <w:highlight w:val="darkYellow"/>
              </w:rPr>
            </w:pPr>
            <w:r w:rsidRPr="00666CF0">
              <w:rPr>
                <w:rFonts w:eastAsia="等线"/>
                <w:highlight w:val="darkYellow"/>
              </w:rPr>
              <w:t>Working Assumption</w:t>
            </w:r>
          </w:p>
          <w:p w14:paraId="5F98B41C" w14:textId="77777777" w:rsidR="00A337D0" w:rsidRPr="00286E67" w:rsidRDefault="00A337D0" w:rsidP="00A337D0">
            <w:r w:rsidRPr="00286E67">
              <w:t>For training dat</w:t>
            </w:r>
            <w:r w:rsidRPr="00EA555D">
              <w:t xml:space="preserve">a generation of AI/ML based positioning Case 1, the label and its related data (e.g., time stamp) can be </w:t>
            </w:r>
            <w:r w:rsidRPr="00666CF0">
              <w:rPr>
                <w:rFonts w:eastAsia="等线"/>
              </w:rPr>
              <w:t xml:space="preserve">generated </w:t>
            </w:r>
            <w:r w:rsidRPr="00286E67">
              <w:t xml:space="preserve">by: </w:t>
            </w:r>
          </w:p>
          <w:p w14:paraId="0042793B"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113184DC"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33C296C9"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 xml:space="preserve">LMF </w:t>
            </w:r>
          </w:p>
          <w:p w14:paraId="4B1F5AF7" w14:textId="77777777" w:rsidR="00A337D0" w:rsidRPr="00286E67" w:rsidRDefault="00A337D0" w:rsidP="00A337D0">
            <w:pPr>
              <w:rPr>
                <w:rFonts w:eastAsia="等线"/>
              </w:rPr>
            </w:pPr>
            <w:r w:rsidRPr="00666CF0">
              <w:rPr>
                <w:rFonts w:eastAsia="等线"/>
              </w:rPr>
              <w:t xml:space="preserve">Note: transfer of </w:t>
            </w:r>
            <w:r w:rsidRPr="00286E67">
              <w:t>the label and its related data</w:t>
            </w:r>
            <w:r w:rsidRPr="00666CF0">
              <w:rPr>
                <w:rFonts w:eastAsia="等线"/>
              </w:rPr>
              <w:t xml:space="preserve"> is out of RAN1 scope.</w:t>
            </w:r>
          </w:p>
          <w:p w14:paraId="0CF19FC2" w14:textId="77777777" w:rsidR="00A337D0" w:rsidRPr="00666CF0" w:rsidRDefault="00A337D0" w:rsidP="00A337D0">
            <w:pPr>
              <w:rPr>
                <w:rFonts w:eastAsia="等线"/>
                <w:highlight w:val="darkYellow"/>
              </w:rPr>
            </w:pPr>
            <w:r w:rsidRPr="00666CF0">
              <w:rPr>
                <w:rFonts w:eastAsia="等线"/>
                <w:highlight w:val="darkYellow"/>
              </w:rPr>
              <w:t>Working Assumption</w:t>
            </w:r>
          </w:p>
          <w:p w14:paraId="2C8A89C7" w14:textId="77777777" w:rsidR="00A337D0" w:rsidRPr="00286E67" w:rsidRDefault="00A337D0" w:rsidP="00A337D0">
            <w:r w:rsidRPr="00286E67">
              <w:lastRenderedPageBreak/>
              <w:t>F</w:t>
            </w:r>
            <w:r w:rsidRPr="00EA555D">
              <w:t xml:space="preserve">or training data generation of AI/ML based positioning Case </w:t>
            </w:r>
            <w:r w:rsidRPr="00666CF0">
              <w:rPr>
                <w:rFonts w:eastAsia="等线"/>
              </w:rPr>
              <w:t>2a</w:t>
            </w:r>
            <w:r w:rsidRPr="00286E67">
              <w:t xml:space="preserve">, the label and its related data (e.g., time stamp) can be </w:t>
            </w:r>
            <w:r w:rsidRPr="00666CF0">
              <w:rPr>
                <w:rFonts w:eastAsia="等线"/>
              </w:rPr>
              <w:t xml:space="preserve">generated </w:t>
            </w:r>
            <w:r w:rsidRPr="00286E67">
              <w:t xml:space="preserve">by: </w:t>
            </w:r>
          </w:p>
          <w:p w14:paraId="59D468E3"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44C8C540"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6543FA98"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 xml:space="preserve">LMF </w:t>
            </w:r>
          </w:p>
          <w:p w14:paraId="7BF18AF5" w14:textId="77777777" w:rsidR="00A337D0" w:rsidRPr="000E7FD9" w:rsidRDefault="00A337D0" w:rsidP="00A337D0">
            <w:pPr>
              <w:rPr>
                <w:rFonts w:eastAsia="等线"/>
              </w:rPr>
            </w:pPr>
            <w:r w:rsidRPr="00666CF0">
              <w:rPr>
                <w:rFonts w:eastAsia="等线"/>
              </w:rPr>
              <w:t xml:space="preserve">Note: transfer of </w:t>
            </w:r>
            <w:r w:rsidRPr="00286E67">
              <w:t>the label and its related data</w:t>
            </w:r>
            <w:r w:rsidRPr="00666CF0">
              <w:rPr>
                <w:rFonts w:eastAsia="等线"/>
              </w:rPr>
              <w:t xml:space="preserve"> is out of RAN1 scope.</w:t>
            </w:r>
          </w:p>
          <w:p w14:paraId="7C6CCEDD" w14:textId="77777777" w:rsidR="00A337D0" w:rsidRPr="00666CF0" w:rsidRDefault="00A337D0" w:rsidP="00A337D0">
            <w:pPr>
              <w:rPr>
                <w:rFonts w:eastAsia="等线"/>
                <w:highlight w:val="darkYellow"/>
              </w:rPr>
            </w:pPr>
            <w:r w:rsidRPr="00666CF0">
              <w:rPr>
                <w:rFonts w:eastAsia="等线"/>
                <w:highlight w:val="darkYellow"/>
              </w:rPr>
              <w:t>Working Assumption</w:t>
            </w:r>
          </w:p>
          <w:p w14:paraId="7548E9D8" w14:textId="77777777" w:rsidR="00A337D0" w:rsidRPr="00286E67" w:rsidRDefault="00A337D0" w:rsidP="00A337D0">
            <w:r w:rsidRPr="00286E67">
              <w:t xml:space="preserve">For training data generation of AI/ML based positioning Case 2b, the label and its related data (e.g., time stamp) can be generated by: </w:t>
            </w:r>
          </w:p>
          <w:p w14:paraId="09400386"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 xml:space="preserve">PRU </w:t>
            </w:r>
          </w:p>
          <w:p w14:paraId="77D3EF7D"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18977703"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LMF</w:t>
            </w:r>
          </w:p>
          <w:p w14:paraId="05BD7773" w14:textId="77777777" w:rsidR="00A337D0" w:rsidRPr="00666CF0" w:rsidRDefault="00A337D0" w:rsidP="00A337D0">
            <w:r w:rsidRPr="00286E67">
              <w:t>Note: transfer of label and its related data is out of RAN1</w:t>
            </w:r>
            <w:r w:rsidRPr="00EA555D">
              <w:t xml:space="preserve"> scope.</w:t>
            </w:r>
          </w:p>
          <w:p w14:paraId="509C2395" w14:textId="77777777" w:rsidR="00A337D0" w:rsidRPr="00666CF0" w:rsidRDefault="00A337D0" w:rsidP="00A337D0">
            <w:pPr>
              <w:rPr>
                <w:rFonts w:eastAsia="等线"/>
                <w:highlight w:val="darkYellow"/>
              </w:rPr>
            </w:pPr>
            <w:r w:rsidRPr="00666CF0">
              <w:rPr>
                <w:rFonts w:eastAsia="等线"/>
                <w:highlight w:val="darkYellow"/>
              </w:rPr>
              <w:t>Working Assumption</w:t>
            </w:r>
          </w:p>
          <w:p w14:paraId="110DFCCC" w14:textId="77777777" w:rsidR="00A337D0" w:rsidRPr="00286E67" w:rsidRDefault="00A337D0" w:rsidP="00A337D0">
            <w:r w:rsidRPr="00286E67">
              <w:t>For training data generation of AI/ML based positioning Case 3b, the label and its related data (e.g., time stamp) can be generated by:</w:t>
            </w:r>
          </w:p>
          <w:p w14:paraId="60A7E6A3"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2447F4D3"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eastAsia="等线" w:hAnsi="Times New Roman"/>
              </w:rPr>
              <w:t xml:space="preserve">FFS: </w:t>
            </w:r>
            <w:r w:rsidRPr="000E7FD9">
              <w:rPr>
                <w:rFonts w:ascii="Times New Roman" w:hAnsi="Times New Roman"/>
              </w:rPr>
              <w:t>Non-PRU UE with estimated location</w:t>
            </w:r>
          </w:p>
          <w:p w14:paraId="778814EC"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LMF</w:t>
            </w:r>
          </w:p>
          <w:p w14:paraId="3A978C82" w14:textId="77777777" w:rsidR="00A337D0" w:rsidRPr="00666CF0" w:rsidRDefault="00A337D0" w:rsidP="00A337D0">
            <w:r w:rsidRPr="00286E67">
              <w:t>Note: transfer of label and its related data</w:t>
            </w:r>
            <w:r w:rsidRPr="00EA555D">
              <w:t xml:space="preserve"> is out of RAN1 scope.</w:t>
            </w:r>
          </w:p>
          <w:p w14:paraId="62F62AEB" w14:textId="77777777" w:rsidR="00A337D0" w:rsidRPr="00666CF0" w:rsidRDefault="00A337D0" w:rsidP="00A337D0">
            <w:pPr>
              <w:rPr>
                <w:rFonts w:eastAsia="等线"/>
                <w:highlight w:val="green"/>
              </w:rPr>
            </w:pPr>
            <w:bookmarkStart w:id="108" w:name="OLE_LINK21"/>
            <w:bookmarkStart w:id="109" w:name="OLE_LINK22"/>
            <w:r w:rsidRPr="00666CF0">
              <w:rPr>
                <w:rFonts w:eastAsia="等线"/>
                <w:highlight w:val="green"/>
              </w:rPr>
              <w:t>Agreement</w:t>
            </w:r>
          </w:p>
          <w:p w14:paraId="18D97574" w14:textId="77777777" w:rsidR="00A337D0" w:rsidRPr="00EA555D" w:rsidRDefault="00A337D0" w:rsidP="00A337D0">
            <w:pPr>
              <w:rPr>
                <w:strike/>
              </w:rPr>
            </w:pPr>
            <w:r w:rsidRPr="00286E67">
              <w:t xml:space="preserve">For model performance monitoring of AI/ML positioning Case 1, for model performance monitoring metric calculation in label-based model monitoring, study the feasibility, benefits, and </w:t>
            </w:r>
            <w:r w:rsidRPr="00EA555D">
              <w:rPr>
                <w:rFonts w:eastAsia="等线"/>
              </w:rPr>
              <w:t>potentia</w:t>
            </w:r>
            <w:r w:rsidRPr="00BB5840">
              <w:rPr>
                <w:rFonts w:eastAsia="等线"/>
              </w:rPr>
              <w:t>l</w:t>
            </w:r>
            <w:r w:rsidRPr="00666CF0">
              <w:rPr>
                <w:rFonts w:eastAsia="等线"/>
              </w:rPr>
              <w:t xml:space="preserve"> </w:t>
            </w:r>
            <w:r w:rsidRPr="00286E67">
              <w:t xml:space="preserve">specification impact of the following options with regard to how to generate information on ground truth label: </w:t>
            </w:r>
          </w:p>
          <w:p w14:paraId="697BB52F" w14:textId="77777777" w:rsidR="00A337D0" w:rsidRPr="000E7FD9" w:rsidRDefault="00A337D0" w:rsidP="00A337D0">
            <w:pPr>
              <w:pStyle w:val="af8"/>
              <w:numPr>
                <w:ilvl w:val="0"/>
                <w:numId w:val="112"/>
              </w:numPr>
              <w:overflowPunct/>
              <w:spacing w:after="0"/>
              <w:ind w:firstLineChars="0"/>
              <w:rPr>
                <w:rFonts w:ascii="Times New Roman" w:hAnsi="Times New Roman"/>
              </w:rPr>
            </w:pPr>
            <w:r w:rsidRPr="000E7FD9">
              <w:rPr>
                <w:rFonts w:ascii="Times New Roman" w:hAnsi="Times New Roman"/>
              </w:rPr>
              <w:t xml:space="preserve">Option A. The target UE side performs monitoring metric calculation. </w:t>
            </w:r>
          </w:p>
          <w:p w14:paraId="49E2C84E"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A-1. At least information on ground truth label of the target UE is generated by LMF and provided to the target UE. </w:t>
            </w:r>
          </w:p>
          <w:p w14:paraId="1C2B3852" w14:textId="77777777" w:rsidR="00A337D0" w:rsidRPr="000E7FD9" w:rsidRDefault="00A337D0" w:rsidP="00A337D0">
            <w:pPr>
              <w:pStyle w:val="af8"/>
              <w:numPr>
                <w:ilvl w:val="2"/>
                <w:numId w:val="111"/>
              </w:numPr>
              <w:overflowPunct/>
              <w:spacing w:after="0"/>
              <w:ind w:firstLineChars="0"/>
              <w:rPr>
                <w:rFonts w:ascii="Times New Roman" w:hAnsi="Times New Roman"/>
              </w:rPr>
            </w:pPr>
            <w:r w:rsidRPr="000E7FD9">
              <w:rPr>
                <w:rFonts w:ascii="Times New Roman" w:hAnsi="Times New Roman"/>
              </w:rPr>
              <w:t xml:space="preserve">In one example, target UE and/or </w:t>
            </w:r>
            <w:proofErr w:type="spellStart"/>
            <w:r w:rsidRPr="000E7FD9">
              <w:rPr>
                <w:rFonts w:ascii="Times New Roman" w:hAnsi="Times New Roman"/>
              </w:rPr>
              <w:t>gNB</w:t>
            </w:r>
            <w:proofErr w:type="spellEnd"/>
            <w:r w:rsidRPr="000E7FD9">
              <w:rPr>
                <w:rFonts w:ascii="Times New Roman" w:hAnsi="Times New Roman"/>
              </w:rPr>
              <w:t xml:space="preserve"> sends measurement (e.g., legacy measurement) to LMF so that LMF can derive the information on ground truth label.</w:t>
            </w:r>
          </w:p>
          <w:p w14:paraId="411C6F6A"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Option A-2. At least position calculation assistance data (e.g., existing information for UE-based positioning method) is provided from LMF to the target UE.</w:t>
            </w:r>
          </w:p>
          <w:p w14:paraId="7AEB163D"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A-3. Reuse Rel-18 assistance data transfer framework from LMF to the target UE, where the </w:t>
            </w:r>
            <w:r w:rsidRPr="000E7FD9">
              <w:rPr>
                <w:rFonts w:ascii="Times New Roman" w:hAnsi="Times New Roman"/>
                <w:highlight w:val="yellow"/>
              </w:rPr>
              <w:t>PRU</w:t>
            </w:r>
            <w:r w:rsidRPr="000E7FD9">
              <w:rPr>
                <w:rFonts w:ascii="Times New Roman" w:hAnsi="Times New Roman"/>
              </w:rPr>
              <w:t xml:space="preserve"> measurement (e.g., legacy measurement) and the corresponding PRU location are sent via LMF to the target UE. </w:t>
            </w:r>
          </w:p>
          <w:p w14:paraId="27C10F1C"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A-4. PRU measurement (and the corresponding PRU location if not already known at the UE-side) are sent from PRU to the target UE side </w:t>
            </w:r>
            <w:r w:rsidRPr="000E7FD9">
              <w:rPr>
                <w:rFonts w:ascii="Times New Roman" w:hAnsi="Times New Roman"/>
                <w:strike/>
              </w:rPr>
              <w:t>(e.g., target UE, OTT server)</w:t>
            </w:r>
            <w:r w:rsidRPr="000E7FD9">
              <w:rPr>
                <w:rFonts w:ascii="Times New Roman" w:hAnsi="Times New Roman"/>
              </w:rPr>
              <w:t xml:space="preserve">. </w:t>
            </w:r>
          </w:p>
          <w:p w14:paraId="346D5CD8" w14:textId="77777777" w:rsidR="00A337D0" w:rsidRPr="000E7FD9" w:rsidRDefault="00A337D0" w:rsidP="00A337D0">
            <w:pPr>
              <w:pStyle w:val="af8"/>
              <w:numPr>
                <w:ilvl w:val="2"/>
                <w:numId w:val="111"/>
              </w:numPr>
              <w:overflowPunct/>
              <w:spacing w:after="0"/>
              <w:ind w:firstLineChars="0"/>
              <w:rPr>
                <w:rFonts w:ascii="Times New Roman" w:hAnsi="Times New Roman"/>
              </w:rPr>
            </w:pPr>
            <w:r w:rsidRPr="000E7FD9">
              <w:rPr>
                <w:rFonts w:ascii="Times New Roman" w:hAnsi="Times New Roman"/>
              </w:rPr>
              <w:t>Note: Option A-4 can be realized by implementation in a manner transparent to specification if the PRU sends information to the target UE side in a proprietary method.</w:t>
            </w:r>
          </w:p>
          <w:p w14:paraId="628FA2BC" w14:textId="77777777" w:rsidR="00A337D0" w:rsidRPr="000E7FD9" w:rsidRDefault="00A337D0" w:rsidP="00A337D0">
            <w:pPr>
              <w:pStyle w:val="af8"/>
              <w:numPr>
                <w:ilvl w:val="0"/>
                <w:numId w:val="111"/>
              </w:numPr>
              <w:overflowPunct/>
              <w:spacing w:after="0"/>
              <w:ind w:firstLineChars="0"/>
              <w:rPr>
                <w:rFonts w:ascii="Times New Roman" w:hAnsi="Times New Roman"/>
              </w:rPr>
            </w:pPr>
            <w:r w:rsidRPr="000E7FD9">
              <w:rPr>
                <w:rFonts w:ascii="Times New Roman" w:hAnsi="Times New Roman"/>
              </w:rPr>
              <w:t>Option B. The LMF performs monitoring metric calculation.</w:t>
            </w:r>
          </w:p>
          <w:p w14:paraId="3B62DF16"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eastAsia="等线" w:hAnsi="Times New Roman"/>
              </w:rPr>
              <w:t xml:space="preserve">Option B-1. </w:t>
            </w:r>
            <w:r w:rsidRPr="000E7FD9">
              <w:rPr>
                <w:rFonts w:ascii="Times New Roman" w:hAnsi="Times New Roman"/>
              </w:rPr>
              <w:t xml:space="preserve">at least inference result (i.e., the model output corresponding to target UE’s channel measurement) of the target UE is sent by the target UE to LMF. </w:t>
            </w:r>
          </w:p>
          <w:p w14:paraId="5B153232"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B-2. PRU’s channel measurement is sent via LMF to the target UE, and the inference result (i.e., the model output corresponding to </w:t>
            </w:r>
            <w:r w:rsidRPr="000E7FD9">
              <w:rPr>
                <w:rFonts w:ascii="Times New Roman" w:hAnsi="Times New Roman"/>
                <w:highlight w:val="yellow"/>
              </w:rPr>
              <w:t>PRU</w:t>
            </w:r>
            <w:r w:rsidRPr="000E7FD9">
              <w:rPr>
                <w:rFonts w:ascii="Times New Roman" w:hAnsi="Times New Roman"/>
              </w:rPr>
              <w:t>’s channel measurement) is sent by the target UE to LMF.</w:t>
            </w:r>
          </w:p>
          <w:p w14:paraId="573394E2" w14:textId="77777777" w:rsidR="00A337D0" w:rsidRPr="00EA555D" w:rsidRDefault="00A337D0" w:rsidP="00A337D0">
            <w:pPr>
              <w:rPr>
                <w:rFonts w:eastAsia="等线"/>
              </w:rPr>
            </w:pPr>
            <w:r w:rsidRPr="00286E67">
              <w:t xml:space="preserve">Note: exact method to perform the monitoring metric calculation is up to implementation. </w:t>
            </w:r>
          </w:p>
          <w:p w14:paraId="492392B5" w14:textId="1FE12D6F" w:rsidR="00A337D0" w:rsidRPr="001D0CF4" w:rsidRDefault="00A337D0" w:rsidP="00A34B93">
            <w:pPr>
              <w:rPr>
                <w:rFonts w:eastAsia="等线"/>
              </w:rPr>
            </w:pPr>
            <w:r w:rsidRPr="00666CF0">
              <w:rPr>
                <w:rFonts w:eastAsia="等线"/>
              </w:rPr>
              <w:t>Note: Other options are not precluded.</w:t>
            </w:r>
            <w:bookmarkEnd w:id="108"/>
            <w:bookmarkEnd w:id="109"/>
          </w:p>
        </w:tc>
      </w:tr>
    </w:tbl>
    <w:p w14:paraId="4FF3EFC6" w14:textId="39EC1A85" w:rsidR="008661D0" w:rsidRPr="00286E67" w:rsidRDefault="00F64BB9" w:rsidP="000E7FD9">
      <w:bookmarkStart w:id="110" w:name="OLE_LINK24"/>
      <w:bookmarkStart w:id="111" w:name="OLE_LINK25"/>
      <w:r>
        <w:lastRenderedPageBreak/>
        <w:t>In practice</w:t>
      </w:r>
      <w:r w:rsidR="00666CF0">
        <w:t xml:space="preserve">, </w:t>
      </w:r>
      <w:r w:rsidR="007E1E3A">
        <w:t xml:space="preserve">PRU and regular UE may come from different manufacturers, resulting in the discrepancy in their measurement implementation. </w:t>
      </w:r>
      <w:r w:rsidR="00686E80">
        <w:t xml:space="preserve">For example, even at the same location, PRU and UE may generate significantly different channel measurements. </w:t>
      </w:r>
      <w:r w:rsidR="00B92EC8">
        <w:t xml:space="preserve">For model monitoring, when the PRU channel measurements and the related PRU location are sent via LMF to the target UE, this inconsistency of measurement may easily </w:t>
      </w:r>
      <w:r w:rsidR="008D0148">
        <w:t xml:space="preserve">lead to </w:t>
      </w:r>
      <w:r w:rsidR="00963645">
        <w:t>a</w:t>
      </w:r>
      <w:r w:rsidR="008D0148">
        <w:t xml:space="preserve"> </w:t>
      </w:r>
      <w:r w:rsidR="00963645">
        <w:t xml:space="preserve">wrong </w:t>
      </w:r>
      <w:r w:rsidR="008D0148">
        <w:t xml:space="preserve">conclusion that the </w:t>
      </w:r>
      <w:r w:rsidR="000B3967">
        <w:t xml:space="preserve">AI/ML </w:t>
      </w:r>
      <w:r w:rsidR="008D0148">
        <w:t xml:space="preserve">model </w:t>
      </w:r>
      <w:r w:rsidR="000B3967">
        <w:t xml:space="preserve">resided at UE side </w:t>
      </w:r>
      <w:r w:rsidR="008D0148">
        <w:t>is ineffective even if the current model is effective</w:t>
      </w:r>
      <w:r w:rsidR="00D46126">
        <w:t xml:space="preserve"> in practice</w:t>
      </w:r>
      <w:r w:rsidR="008D0148">
        <w:t xml:space="preserve">. </w:t>
      </w:r>
      <w:r w:rsidR="008D0148">
        <w:lastRenderedPageBreak/>
        <w:t>Thus, we suggest to further stud</w:t>
      </w:r>
      <w:r w:rsidR="008D0148">
        <w:rPr>
          <w:rFonts w:hint="eastAsia"/>
        </w:rPr>
        <w:t>y</w:t>
      </w:r>
      <w:r w:rsidR="008D0148">
        <w:t xml:space="preserve"> how to deal with this potential inconsistency of measurement </w:t>
      </w:r>
      <w:r w:rsidR="00097FAC">
        <w:t xml:space="preserve">implementation </w:t>
      </w:r>
      <w:r w:rsidR="008D0148">
        <w:t>between regular UE and PRU when supporting PRU to generate data for model training and monitoring</w:t>
      </w:r>
      <w:r w:rsidR="00DA361F">
        <w:t>.</w:t>
      </w:r>
    </w:p>
    <w:bookmarkEnd w:id="110"/>
    <w:bookmarkEnd w:id="111"/>
    <w:p w14:paraId="7618A62F" w14:textId="22B454A1" w:rsidR="00194389" w:rsidRDefault="008D0148" w:rsidP="006811A4">
      <w:pPr>
        <w:pStyle w:val="proposal"/>
      </w:pPr>
      <w:r>
        <w:t>F</w:t>
      </w:r>
      <w:r w:rsidRPr="008D0148">
        <w:t xml:space="preserve">urther study how to deal with </w:t>
      </w:r>
      <w:r>
        <w:t>the</w:t>
      </w:r>
      <w:r w:rsidRPr="008D0148">
        <w:t xml:space="preserve"> potential inconsistency of measurement </w:t>
      </w:r>
      <w:bookmarkStart w:id="112" w:name="OLE_LINK32"/>
      <w:r w:rsidR="00097FAC">
        <w:t xml:space="preserve">implementation </w:t>
      </w:r>
      <w:bookmarkEnd w:id="112"/>
      <w:r w:rsidRPr="008D0148">
        <w:t>between regular UE and PRU when supporting PRU to generate data for model training and monitoring</w:t>
      </w:r>
      <w:r w:rsidR="00066E54">
        <w:t>.</w:t>
      </w:r>
    </w:p>
    <w:p w14:paraId="43A1991F" w14:textId="557651FF" w:rsidR="00194389" w:rsidRPr="007E5753" w:rsidRDefault="00D058AF" w:rsidP="00194389">
      <w:pPr>
        <w:pStyle w:val="title1"/>
      </w:pPr>
      <w:r>
        <w:t>F</w:t>
      </w:r>
      <w:r>
        <w:rPr>
          <w:rFonts w:hint="eastAsia"/>
        </w:rPr>
        <w:t>unc</w:t>
      </w:r>
      <w:r>
        <w:t>tionality</w:t>
      </w:r>
      <w:r w:rsidR="00194389" w:rsidRPr="0025442C">
        <w:t xml:space="preserve"> </w:t>
      </w:r>
      <w:r w:rsidR="00E70510">
        <w:t>and Positioning method</w:t>
      </w:r>
    </w:p>
    <w:p w14:paraId="2E184AED" w14:textId="1039A78B" w:rsidR="00194389" w:rsidRDefault="0089086D" w:rsidP="00194389">
      <w:r>
        <w:rPr>
          <w:rFonts w:hint="eastAsia"/>
        </w:rPr>
        <w:t>I</w:t>
      </w:r>
      <w:r>
        <w:t xml:space="preserve">n the RAN1#118bis meeting, it was proposed to further study functionality and UE capability reporting for AI/ML based positioning Case 1. </w:t>
      </w:r>
      <w:r w:rsidR="00A25E45">
        <w:t xml:space="preserve">Meanwhile, RAN2 reached an agreement on </w:t>
      </w:r>
      <w:r w:rsidR="00FA66D3" w:rsidRPr="007E5753">
        <w:rPr>
          <w:rFonts w:eastAsia="MS Mincho"/>
        </w:rPr>
        <w:t xml:space="preserve">procedures for LCM for </w:t>
      </w:r>
      <w:r w:rsidR="00FA66D3">
        <w:t>AI/ML based positioning Case 1.</w:t>
      </w:r>
      <w:r w:rsidR="00CC3AC8">
        <w:t xml:space="preserve"> </w:t>
      </w:r>
      <w:r w:rsidR="003E1489">
        <w:t>It is agreed that</w:t>
      </w:r>
      <w:r w:rsidR="00CC3AC8">
        <w:t xml:space="preserve"> UE should report the supported functionalities and the applicable functionality to the LMF in Step 2 and Step 4</w:t>
      </w:r>
      <w:r w:rsidR="0004269D">
        <w:t>, respectively</w:t>
      </w:r>
      <w:r w:rsidR="007F2297">
        <w:t>. Howe</w:t>
      </w:r>
      <w:r w:rsidR="005229D8">
        <w:t>ver, the exact definition</w:t>
      </w:r>
      <w:r w:rsidR="00A85856">
        <w:t xml:space="preserve"> </w:t>
      </w:r>
      <w:r w:rsidR="005229D8">
        <w:t xml:space="preserve">of </w:t>
      </w:r>
      <w:r w:rsidR="005229D8" w:rsidRPr="006811A4">
        <w:rPr>
          <w:i/>
        </w:rPr>
        <w:t>functionality</w:t>
      </w:r>
      <w:r w:rsidR="005229D8">
        <w:t xml:space="preserve"> </w:t>
      </w:r>
      <w:r w:rsidR="002D48E3">
        <w:t xml:space="preserve">for AI/ML positioning </w:t>
      </w:r>
      <w:r w:rsidR="005229D8">
        <w:t>remains unclear</w:t>
      </w:r>
      <w:r w:rsidR="00C819DE">
        <w:t>,</w:t>
      </w:r>
      <w:r w:rsidR="005229D8">
        <w:t xml:space="preserve"> and </w:t>
      </w:r>
      <w:r w:rsidR="00C819DE">
        <w:t xml:space="preserve">RAN2 </w:t>
      </w:r>
      <w:r w:rsidR="005229D8">
        <w:t xml:space="preserve">awaits progress </w:t>
      </w:r>
      <w:r w:rsidR="00030ACA">
        <w:t>from</w:t>
      </w:r>
      <w:r w:rsidR="005229D8">
        <w:t xml:space="preserve"> RAN1.</w:t>
      </w:r>
      <w:r w:rsidR="00672A33">
        <w:t xml:space="preserve"> </w:t>
      </w:r>
      <w:r w:rsidR="00A85856">
        <w:t>To align with RAN2</w:t>
      </w:r>
      <w:r w:rsidR="003510B4">
        <w:t>’s</w:t>
      </w:r>
      <w:r w:rsidR="00A85856">
        <w:t xml:space="preserve"> </w:t>
      </w:r>
      <w:r w:rsidR="00982B0D">
        <w:t xml:space="preserve">procedure, </w:t>
      </w:r>
      <w:r w:rsidR="002D48E3">
        <w:t xml:space="preserve">we propose to </w:t>
      </w:r>
      <w:bookmarkStart w:id="113" w:name="OLE_LINK53"/>
      <w:bookmarkStart w:id="114" w:name="OLE_LINK54"/>
      <w:r w:rsidR="00050DFD">
        <w:t>prioritize the discussion of functionality</w:t>
      </w:r>
      <w:r w:rsidR="00982B0D">
        <w:t xml:space="preserve"> for AI/ML based positioning Case 1</w:t>
      </w:r>
      <w:r w:rsidR="00332EDF">
        <w:t xml:space="preserve"> in RAN1</w:t>
      </w:r>
      <w:r w:rsidR="00050DFD">
        <w:t xml:space="preserve">, </w:t>
      </w:r>
      <w:r w:rsidR="00982B0D">
        <w:t xml:space="preserve">at least </w:t>
      </w:r>
      <w:r w:rsidR="00050DFD">
        <w:t xml:space="preserve">including </w:t>
      </w:r>
      <w:bookmarkEnd w:id="113"/>
      <w:bookmarkEnd w:id="114"/>
      <w:r w:rsidR="00982B0D">
        <w:t>the concept/terminology of supported functionality and applicable functionality</w:t>
      </w:r>
      <w:r w:rsidR="00370B4F">
        <w:t>.</w:t>
      </w:r>
    </w:p>
    <w:p w14:paraId="584E5231" w14:textId="12F78556" w:rsidR="00752E66" w:rsidRDefault="008C0007" w:rsidP="006811A4">
      <w:pPr>
        <w:pStyle w:val="proposal"/>
      </w:pPr>
      <w:r>
        <w:t>To align with RAN2</w:t>
      </w:r>
      <w:r w:rsidR="003510B4">
        <w:t>’s</w:t>
      </w:r>
      <w:r>
        <w:t xml:space="preserve"> procedure, </w:t>
      </w:r>
      <w:r w:rsidR="00DF2A8D">
        <w:t xml:space="preserve">RAN1 </w:t>
      </w:r>
      <w:r w:rsidRPr="008C0007">
        <w:t>prioritize</w:t>
      </w:r>
      <w:r w:rsidR="00DF2A8D">
        <w:t>s</w:t>
      </w:r>
      <w:r w:rsidRPr="008C0007">
        <w:t xml:space="preserve"> the discussion of functionality for AI/ML based positioning Case 1</w:t>
      </w:r>
      <w:r w:rsidR="00752E66">
        <w:t xml:space="preserve">, </w:t>
      </w:r>
      <w:r>
        <w:t>at least including the concept/terminology of supported functionality and applicable functionality</w:t>
      </w:r>
      <w:r w:rsidR="00F41A87">
        <w:t>.</w:t>
      </w:r>
    </w:p>
    <w:tbl>
      <w:tblPr>
        <w:tblStyle w:val="af3"/>
        <w:tblW w:w="0" w:type="auto"/>
        <w:tblLook w:val="04A0" w:firstRow="1" w:lastRow="0" w:firstColumn="1" w:lastColumn="0" w:noHBand="0" w:noVBand="1"/>
      </w:tblPr>
      <w:tblGrid>
        <w:gridCol w:w="9060"/>
      </w:tblGrid>
      <w:tr w:rsidR="00FA66D3" w:rsidRPr="00C35C3D" w14:paraId="375C8D18" w14:textId="77777777" w:rsidTr="00C833D5">
        <w:tc>
          <w:tcPr>
            <w:tcW w:w="9060" w:type="dxa"/>
          </w:tcPr>
          <w:p w14:paraId="6D77C072" w14:textId="4B9925B6" w:rsidR="00FA66D3" w:rsidRPr="006811A4" w:rsidRDefault="00FA66D3" w:rsidP="00FA66D3">
            <w:pPr>
              <w:tabs>
                <w:tab w:val="left" w:pos="1622"/>
              </w:tabs>
              <w:ind w:left="363" w:hanging="363"/>
              <w:jc w:val="left"/>
              <w:rPr>
                <w:rFonts w:eastAsia="MS Mincho"/>
                <w:b/>
                <w:bCs/>
              </w:rPr>
            </w:pPr>
            <w:r w:rsidRPr="006811A4">
              <w:rPr>
                <w:rFonts w:eastAsia="MS Mincho"/>
                <w:b/>
                <w:bCs/>
                <w:highlight w:val="green"/>
              </w:rPr>
              <w:t>Agreements:</w:t>
            </w:r>
            <w:r w:rsidR="00494BF6">
              <w:rPr>
                <w:rFonts w:eastAsia="MS Mincho"/>
                <w:b/>
                <w:bCs/>
              </w:rPr>
              <w:t xml:space="preserve"> (RAN2#127bis)</w:t>
            </w:r>
          </w:p>
          <w:p w14:paraId="261ED10C" w14:textId="77777777" w:rsidR="00FA66D3" w:rsidRPr="006811A4" w:rsidRDefault="00FA66D3" w:rsidP="00FA66D3">
            <w:pPr>
              <w:tabs>
                <w:tab w:val="left" w:pos="1622"/>
              </w:tabs>
              <w:ind w:left="363" w:hanging="363"/>
              <w:jc w:val="left"/>
              <w:rPr>
                <w:rFonts w:eastAsia="MS Mincho"/>
              </w:rPr>
            </w:pPr>
            <w:r w:rsidRPr="006811A4">
              <w:rPr>
                <w:rFonts w:eastAsia="MS Mincho"/>
              </w:rPr>
              <w:t xml:space="preserve">1: </w:t>
            </w:r>
            <w:r w:rsidRPr="006811A4">
              <w:rPr>
                <w:rFonts w:eastAsia="MS Mincho"/>
              </w:rPr>
              <w:tab/>
              <w:t>The following procedures for LCM for UE sided model for AI positioning case 1 is the baseline:</w:t>
            </w:r>
          </w:p>
          <w:p w14:paraId="0746881D" w14:textId="77777777" w:rsidR="00FA66D3" w:rsidRPr="006811A4" w:rsidRDefault="00FA66D3" w:rsidP="00FA66D3">
            <w:pPr>
              <w:tabs>
                <w:tab w:val="left" w:pos="1622"/>
              </w:tabs>
              <w:ind w:left="726" w:hanging="363"/>
              <w:jc w:val="left"/>
              <w:rPr>
                <w:rFonts w:eastAsia="MS Mincho"/>
              </w:rPr>
            </w:pPr>
            <w:r w:rsidRPr="006811A4">
              <w:rPr>
                <w:rFonts w:eastAsia="MS Mincho"/>
              </w:rPr>
              <w:t xml:space="preserve">Step 1: LMF may request the UE to report the supported functionalities at the UE side by </w:t>
            </w:r>
            <w:r w:rsidRPr="006811A4">
              <w:rPr>
                <w:rFonts w:eastAsia="MS Mincho"/>
                <w:i/>
                <w:iCs/>
              </w:rPr>
              <w:t xml:space="preserve">LPP request capabilities </w:t>
            </w:r>
            <w:r w:rsidRPr="006811A4">
              <w:rPr>
                <w:rFonts w:eastAsia="MS Mincho"/>
              </w:rPr>
              <w:t>message.</w:t>
            </w:r>
          </w:p>
          <w:p w14:paraId="37E07057" w14:textId="77777777" w:rsidR="00FA66D3" w:rsidRPr="006811A4" w:rsidRDefault="00FA66D3" w:rsidP="00FA66D3">
            <w:pPr>
              <w:tabs>
                <w:tab w:val="left" w:pos="1622"/>
              </w:tabs>
              <w:ind w:left="726" w:hanging="363"/>
              <w:jc w:val="left"/>
              <w:rPr>
                <w:rFonts w:eastAsia="MS Mincho"/>
              </w:rPr>
            </w:pPr>
            <w:r w:rsidRPr="006811A4">
              <w:rPr>
                <w:rFonts w:eastAsia="MS Mincho"/>
              </w:rPr>
              <w:t xml:space="preserve">Step 2: UE sends </w:t>
            </w:r>
            <w:r w:rsidRPr="006811A4">
              <w:rPr>
                <w:rFonts w:eastAsia="MS Mincho"/>
                <w:i/>
                <w:iCs/>
              </w:rPr>
              <w:t>LPP provide capabilities</w:t>
            </w:r>
            <w:r w:rsidRPr="006811A4">
              <w:rPr>
                <w:rFonts w:eastAsia="MS Mincho"/>
              </w:rPr>
              <w:t xml:space="preserve"> message to LMF with the supported functionalities at the UE side.</w:t>
            </w:r>
          </w:p>
          <w:p w14:paraId="38428F19" w14:textId="77777777" w:rsidR="00FA66D3" w:rsidRPr="006811A4" w:rsidRDefault="00FA66D3" w:rsidP="00FA66D3">
            <w:pPr>
              <w:tabs>
                <w:tab w:val="left" w:pos="1622"/>
              </w:tabs>
              <w:ind w:left="726" w:hanging="363"/>
              <w:jc w:val="left"/>
              <w:rPr>
                <w:rFonts w:eastAsia="MS Mincho"/>
              </w:rPr>
            </w:pPr>
            <w:r w:rsidRPr="006811A4">
              <w:rPr>
                <w:rFonts w:eastAsia="MS Mincho"/>
              </w:rPr>
              <w:t xml:space="preserve">Step 3: LMF sends the </w:t>
            </w:r>
            <w:r w:rsidRPr="006811A4">
              <w:rPr>
                <w:rFonts w:eastAsia="MS Mincho"/>
                <w:i/>
                <w:iCs/>
              </w:rPr>
              <w:t xml:space="preserve">LPP </w:t>
            </w:r>
            <w:proofErr w:type="gramStart"/>
            <w:r w:rsidRPr="006811A4">
              <w:rPr>
                <w:rFonts w:eastAsia="MS Mincho"/>
                <w:i/>
                <w:iCs/>
              </w:rPr>
              <w:t>provide assistance</w:t>
            </w:r>
            <w:proofErr w:type="gramEnd"/>
            <w:r w:rsidRPr="006811A4">
              <w:rPr>
                <w:rFonts w:eastAsia="MS Mincho"/>
                <w:i/>
                <w:iCs/>
              </w:rPr>
              <w:t xml:space="preserve"> data</w:t>
            </w:r>
            <w:r w:rsidRPr="006811A4">
              <w:rPr>
                <w:rFonts w:eastAsia="MS Mincho"/>
              </w:rPr>
              <w:t xml:space="preserve"> message (which may contain network side additional condition).</w:t>
            </w:r>
          </w:p>
          <w:p w14:paraId="6C789596" w14:textId="77777777" w:rsidR="00FA66D3" w:rsidRPr="006811A4" w:rsidRDefault="00FA66D3" w:rsidP="00FA66D3">
            <w:pPr>
              <w:tabs>
                <w:tab w:val="left" w:pos="1622"/>
              </w:tabs>
              <w:ind w:left="726" w:hanging="363"/>
              <w:jc w:val="left"/>
              <w:rPr>
                <w:rFonts w:eastAsia="MS Mincho"/>
              </w:rPr>
            </w:pPr>
            <w:r w:rsidRPr="006811A4">
              <w:rPr>
                <w:rFonts w:eastAsia="MS Mincho"/>
              </w:rPr>
              <w:t xml:space="preserve">Step 4: UE reports the applicable functionality to the LMF by the </w:t>
            </w:r>
            <w:r w:rsidRPr="006811A4">
              <w:rPr>
                <w:rFonts w:eastAsia="MS Mincho"/>
                <w:i/>
                <w:iCs/>
              </w:rPr>
              <w:t>LPP provide capabilities</w:t>
            </w:r>
            <w:r w:rsidRPr="006811A4">
              <w:rPr>
                <w:rFonts w:eastAsia="MS Mincho"/>
              </w:rPr>
              <w:t xml:space="preserve"> message.</w:t>
            </w:r>
          </w:p>
          <w:p w14:paraId="690F7DB9" w14:textId="77777777" w:rsidR="00FA66D3" w:rsidRPr="006811A4" w:rsidRDefault="00FA66D3" w:rsidP="00FA66D3">
            <w:pPr>
              <w:tabs>
                <w:tab w:val="left" w:pos="1622"/>
              </w:tabs>
              <w:ind w:left="726" w:hanging="363"/>
              <w:jc w:val="left"/>
              <w:rPr>
                <w:rFonts w:eastAsia="MS Mincho"/>
              </w:rPr>
            </w:pPr>
            <w:r w:rsidRPr="006811A4">
              <w:rPr>
                <w:rFonts w:eastAsia="MS Mincho"/>
              </w:rPr>
              <w:t xml:space="preserve">Step 5: The LMF requests the inferred location information using the </w:t>
            </w:r>
            <w:r w:rsidRPr="006811A4">
              <w:rPr>
                <w:rFonts w:eastAsia="MS Mincho"/>
                <w:i/>
                <w:iCs/>
              </w:rPr>
              <w:t>LPP request location information</w:t>
            </w:r>
            <w:r w:rsidRPr="006811A4">
              <w:rPr>
                <w:rFonts w:eastAsia="MS Mincho"/>
              </w:rPr>
              <w:t xml:space="preserve"> message.</w:t>
            </w:r>
          </w:p>
          <w:p w14:paraId="2ED3A13D" w14:textId="56DA6FEC" w:rsidR="00FA66D3" w:rsidRPr="006811A4" w:rsidRDefault="00FA66D3" w:rsidP="006811A4">
            <w:pPr>
              <w:tabs>
                <w:tab w:val="left" w:pos="1622"/>
              </w:tabs>
              <w:ind w:left="726" w:hanging="363"/>
              <w:jc w:val="left"/>
            </w:pPr>
            <w:r w:rsidRPr="006811A4">
              <w:rPr>
                <w:rFonts w:eastAsia="MS Mincho"/>
              </w:rPr>
              <w:t xml:space="preserve">Step 6: UE reports the inferred location using </w:t>
            </w:r>
            <w:r w:rsidRPr="006811A4">
              <w:rPr>
                <w:rFonts w:eastAsia="MS Mincho"/>
                <w:i/>
                <w:iCs/>
              </w:rPr>
              <w:t>LPP provide location information</w:t>
            </w:r>
            <w:r w:rsidRPr="006811A4">
              <w:rPr>
                <w:rFonts w:eastAsia="MS Mincho"/>
              </w:rPr>
              <w:t xml:space="preserve"> message.</w:t>
            </w:r>
          </w:p>
          <w:p w14:paraId="07DD6EDD" w14:textId="77777777" w:rsidR="00FA66D3" w:rsidRPr="006811A4" w:rsidRDefault="00FA66D3" w:rsidP="00FA66D3">
            <w:pPr>
              <w:tabs>
                <w:tab w:val="left" w:pos="1622"/>
              </w:tabs>
              <w:ind w:left="363" w:hanging="363"/>
              <w:jc w:val="left"/>
              <w:rPr>
                <w:rFonts w:eastAsia="MS Mincho"/>
              </w:rPr>
            </w:pPr>
            <w:r w:rsidRPr="006811A4">
              <w:rPr>
                <w:rFonts w:eastAsia="MS Mincho"/>
              </w:rPr>
              <w:t xml:space="preserve">2: </w:t>
            </w:r>
            <w:r w:rsidRPr="006811A4">
              <w:rPr>
                <w:rFonts w:eastAsia="MS Mincho"/>
              </w:rPr>
              <w:tab/>
              <w:t>Whether the inference configuration is provided in step 3 or/and step 5 is FFS (to be revised based on RAN1 progress).</w:t>
            </w:r>
          </w:p>
          <w:p w14:paraId="54F2D59F" w14:textId="77777777" w:rsidR="00FA66D3" w:rsidRPr="006811A4" w:rsidRDefault="00FA66D3" w:rsidP="00FA66D3">
            <w:pPr>
              <w:tabs>
                <w:tab w:val="left" w:pos="1622"/>
              </w:tabs>
              <w:ind w:left="363" w:hanging="363"/>
              <w:jc w:val="left"/>
              <w:rPr>
                <w:rFonts w:eastAsia="MS Mincho"/>
              </w:rPr>
            </w:pPr>
            <w:r w:rsidRPr="006811A4">
              <w:rPr>
                <w:rFonts w:eastAsia="MS Mincho"/>
              </w:rPr>
              <w:t xml:space="preserve">3: </w:t>
            </w:r>
            <w:r w:rsidRPr="006811A4">
              <w:rPr>
                <w:rFonts w:eastAsia="MS Mincho"/>
              </w:rPr>
              <w:tab/>
              <w:t>Whether network side additional condition is needed and what it contains is FFS (to be revised based on RAN1 progress).</w:t>
            </w:r>
          </w:p>
          <w:p w14:paraId="02FA1D97" w14:textId="77777777" w:rsidR="00FA66D3" w:rsidRPr="006811A4" w:rsidRDefault="00FA66D3" w:rsidP="00FA66D3">
            <w:pPr>
              <w:tabs>
                <w:tab w:val="left" w:pos="1622"/>
              </w:tabs>
              <w:ind w:left="363" w:hanging="363"/>
              <w:jc w:val="left"/>
              <w:rPr>
                <w:rFonts w:eastAsia="MS Mincho"/>
              </w:rPr>
            </w:pPr>
            <w:r w:rsidRPr="006811A4">
              <w:rPr>
                <w:rFonts w:eastAsia="MS Mincho"/>
              </w:rPr>
              <w:t xml:space="preserve">4: </w:t>
            </w:r>
            <w:r w:rsidRPr="006811A4">
              <w:rPr>
                <w:rFonts w:eastAsia="MS Mincho"/>
              </w:rPr>
              <w:tab/>
              <w:t xml:space="preserve">FFS whether LMF controls the UE sending unsolicited LPP provide capabilities (i.e. whether step4 is sent reactively or proactively).  FFS the </w:t>
            </w:r>
            <w:proofErr w:type="spellStart"/>
            <w:r w:rsidRPr="006811A4">
              <w:rPr>
                <w:rFonts w:eastAsia="MS Mincho"/>
              </w:rPr>
              <w:t>signalling</w:t>
            </w:r>
            <w:proofErr w:type="spellEnd"/>
            <w:r w:rsidRPr="006811A4">
              <w:rPr>
                <w:rFonts w:eastAsia="MS Mincho"/>
              </w:rPr>
              <w:t xml:space="preserve"> details.   </w:t>
            </w:r>
          </w:p>
          <w:p w14:paraId="3624A862" w14:textId="1504942B" w:rsidR="00FA66D3" w:rsidRPr="006811A4" w:rsidRDefault="00FA66D3" w:rsidP="006811A4">
            <w:pPr>
              <w:rPr>
                <w:iCs/>
                <w:highlight w:val="green"/>
                <w:lang w:eastAsia="x-none"/>
              </w:rPr>
            </w:pPr>
            <w:r w:rsidRPr="006811A4">
              <w:rPr>
                <w:rFonts w:eastAsia="MS Mincho"/>
              </w:rPr>
              <w:t>5:   RAN2 will decide whether AI positioning will be a new method after further details from RAN1 are received.</w:t>
            </w:r>
          </w:p>
        </w:tc>
      </w:tr>
    </w:tbl>
    <w:p w14:paraId="7EFCCF17" w14:textId="3762AB75" w:rsidR="00194389" w:rsidRDefault="00F3343E" w:rsidP="00194389">
      <w:bookmarkStart w:id="115" w:name="OLE_LINK55"/>
      <w:r>
        <w:t xml:space="preserve">Then, </w:t>
      </w:r>
      <w:r w:rsidR="00205522">
        <w:t>AI functionality may be related to whether to take Case 1 as a new positioning method</w:t>
      </w:r>
      <w:r w:rsidR="00CF4E5A">
        <w:t xml:space="preserve">. </w:t>
      </w:r>
      <w:r w:rsidR="0010536B">
        <w:t>As specified in TS37.355, different positioning methods may require different assistance information</w:t>
      </w:r>
      <w:r w:rsidR="000503D7">
        <w:t xml:space="preserve"> for location calculation</w:t>
      </w:r>
      <w:r w:rsidR="0010536B">
        <w:t>. For example, NR-DL-</w:t>
      </w:r>
      <w:proofErr w:type="spellStart"/>
      <w:r w:rsidR="0010536B">
        <w:t>AoD</w:t>
      </w:r>
      <w:proofErr w:type="spellEnd"/>
      <w:r w:rsidR="0010536B">
        <w:t xml:space="preserve"> positioning method requires Beam Antenna Information, whereas NR-DL-</w:t>
      </w:r>
      <w:proofErr w:type="spellStart"/>
      <w:r w:rsidR="0010536B">
        <w:t>TDoA</w:t>
      </w:r>
      <w:proofErr w:type="spellEnd"/>
      <w:r w:rsidR="0010536B">
        <w:t xml:space="preserve"> positioning method does not. </w:t>
      </w:r>
      <w:r w:rsidR="006F4D65">
        <w:t xml:space="preserve">AI/ML based positioning Case 1 may require a mixture of </w:t>
      </w:r>
      <w:r w:rsidR="00F02A97">
        <w:t xml:space="preserve">the existing </w:t>
      </w:r>
      <w:r w:rsidR="006F4D65">
        <w:t xml:space="preserve">assistance information from </w:t>
      </w:r>
      <w:r w:rsidR="00793617">
        <w:t>multiple</w:t>
      </w:r>
      <w:r w:rsidR="006F4D65">
        <w:t xml:space="preserve"> positioning </w:t>
      </w:r>
      <w:r w:rsidR="00F02A97">
        <w:t>methods</w:t>
      </w:r>
      <w:r w:rsidR="006F4D65">
        <w:t xml:space="preserve">, and other new assistance information. </w:t>
      </w:r>
      <w:r w:rsidR="0041154A">
        <w:t>Furthermore</w:t>
      </w:r>
      <w:r w:rsidR="006D6A90">
        <w:t>, some assistance information may be provided in an implicit manner</w:t>
      </w:r>
      <w:r w:rsidR="007D6591">
        <w:t xml:space="preserve"> (under discus</w:t>
      </w:r>
      <w:r w:rsidR="001B2DB9">
        <w:t>s</w:t>
      </w:r>
      <w:r w:rsidR="007D6591">
        <w:t>ion)</w:t>
      </w:r>
      <w:r w:rsidR="006D6A90">
        <w:t>, e.g., associated ID.</w:t>
      </w:r>
      <w:r w:rsidR="00F249B6">
        <w:t xml:space="preserve"> </w:t>
      </w:r>
      <w:r w:rsidR="000B01D0">
        <w:t>A</w:t>
      </w:r>
      <w:r w:rsidR="00793617">
        <w:t xml:space="preserve">t least for the request and provision of assistance information, AI/ML based positioning is different from </w:t>
      </w:r>
      <w:r w:rsidR="00552785">
        <w:t xml:space="preserve">any </w:t>
      </w:r>
      <w:r w:rsidR="00793617">
        <w:t xml:space="preserve">existing positioning methods. </w:t>
      </w:r>
      <w:r w:rsidR="00134CBF">
        <w:t xml:space="preserve">Thus, </w:t>
      </w:r>
      <w:r w:rsidR="000E0DAC">
        <w:t>i</w:t>
      </w:r>
      <w:r w:rsidR="00F249B6">
        <w:t xml:space="preserve">t is more appropriate to </w:t>
      </w:r>
      <w:r w:rsidR="009B65D6">
        <w:t>specify</w:t>
      </w:r>
      <w:r w:rsidR="00F249B6">
        <w:t xml:space="preserve"> AI/ML based positioning Case 1 as a new positioning method.</w:t>
      </w:r>
    </w:p>
    <w:bookmarkEnd w:id="115"/>
    <w:p w14:paraId="0C3C328D" w14:textId="5D359CC9" w:rsidR="000F0386" w:rsidRPr="00194389" w:rsidRDefault="001E6DB0" w:rsidP="00DC1BB6">
      <w:pPr>
        <w:pStyle w:val="proposal"/>
      </w:pPr>
      <w:r>
        <w:t xml:space="preserve">Support </w:t>
      </w:r>
      <w:r w:rsidR="007D23B0">
        <w:t>specifying</w:t>
      </w:r>
      <w:r w:rsidR="000F0386">
        <w:t xml:space="preserve"> AI/ML based positioning Case 1 as a new positioning method</w:t>
      </w:r>
      <w:r w:rsidR="003F20BB">
        <w:t>.</w:t>
      </w:r>
    </w:p>
    <w:p w14:paraId="4769DE4A" w14:textId="19DBED13" w:rsidR="0014265D" w:rsidRDefault="00B066D7">
      <w:pPr>
        <w:pStyle w:val="title1"/>
      </w:pPr>
      <w:r>
        <w:t>Conclusions</w:t>
      </w:r>
    </w:p>
    <w:p w14:paraId="2522BB42" w14:textId="298F1D26" w:rsidR="0050322A" w:rsidRDefault="00E4319B" w:rsidP="0050322A">
      <w:r>
        <w:rPr>
          <w:rFonts w:hint="eastAsia"/>
        </w:rPr>
        <w:t>W</w:t>
      </w:r>
      <w:r>
        <w:t>e have the following observations:</w:t>
      </w:r>
    </w:p>
    <w:p w14:paraId="398E4E93" w14:textId="77777777" w:rsidR="00B06729" w:rsidRDefault="00B06729" w:rsidP="004935FB">
      <w:pPr>
        <w:pStyle w:val="observation"/>
        <w:numPr>
          <w:ilvl w:val="0"/>
          <w:numId w:val="160"/>
        </w:numPr>
      </w:pPr>
      <w:r>
        <w:t xml:space="preserve">For sample-based measurement, both of reporting earliest </w:t>
      </w:r>
      <w:proofErr w:type="spellStart"/>
      <w:r>
        <w:t>Nt</w:t>
      </w:r>
      <w:proofErr w:type="spellEnd"/>
      <w:r>
        <w:t xml:space="preserve">’ samples and strongest </w:t>
      </w:r>
      <w:proofErr w:type="spellStart"/>
      <w:r>
        <w:t>Nt</w:t>
      </w:r>
      <w:proofErr w:type="spellEnd"/>
      <w:r>
        <w:t xml:space="preserve">’ samples are feasible, and selecting </w:t>
      </w:r>
      <w:proofErr w:type="spellStart"/>
      <w:r>
        <w:t>Nt</w:t>
      </w:r>
      <w:proofErr w:type="spellEnd"/>
      <w:r>
        <w:t xml:space="preserve">’ strongest samples can obtain better positioning accuracy than selecting </w:t>
      </w:r>
      <w:proofErr w:type="spellStart"/>
      <w:r>
        <w:t>Nt</w:t>
      </w:r>
      <w:proofErr w:type="spellEnd"/>
      <w:r>
        <w:t>’ earliest samples with the same reporting overhead.</w:t>
      </w:r>
    </w:p>
    <w:p w14:paraId="236922F0" w14:textId="77777777" w:rsidR="00B06729" w:rsidRPr="007F3D74" w:rsidRDefault="00B06729" w:rsidP="006811A4">
      <w:pPr>
        <w:pStyle w:val="observation"/>
      </w:pPr>
      <w:r>
        <w:lastRenderedPageBreak/>
        <w:t>For sample-based measurement, the positioning performance can be improved by increasing the number of reported channel samples in cases where the number of channel samples is relatively small, e.g., from 9 to 16. However, w</w:t>
      </w:r>
      <w:r w:rsidRPr="00762F33">
        <w:t xml:space="preserve">hen the </w:t>
      </w:r>
      <w:r>
        <w:t xml:space="preserve">number of channel </w:t>
      </w:r>
      <w:r w:rsidRPr="00762F33">
        <w:t>sample</w:t>
      </w:r>
      <w:r>
        <w:t>s is sufficient (e.g.,</w:t>
      </w:r>
      <w:r w:rsidRPr="00762F33">
        <w:t xml:space="preserve"> </w:t>
      </w:r>
      <w:r>
        <w:t>16 for 18 TRPs at 100 MHz and 32 for 18 TRPs at 20 MHz when reporting s</w:t>
      </w:r>
      <w:r w:rsidRPr="00FB69A9">
        <w:t xml:space="preserve">trongest </w:t>
      </w:r>
      <w:proofErr w:type="spellStart"/>
      <w:r w:rsidRPr="00FB69A9">
        <w:t>Nt</w:t>
      </w:r>
      <w:proofErr w:type="spellEnd"/>
      <w:r w:rsidRPr="00FB69A9">
        <w:t>’ samples</w:t>
      </w:r>
      <w:r>
        <w:t>)</w:t>
      </w:r>
      <w:r w:rsidRPr="00762F33">
        <w:t xml:space="preserve">, </w:t>
      </w:r>
      <w:r>
        <w:t xml:space="preserve">further </w:t>
      </w:r>
      <w:r w:rsidRPr="00762F33">
        <w:t xml:space="preserve">increasing </w:t>
      </w:r>
      <w:r>
        <w:t xml:space="preserve">the </w:t>
      </w:r>
      <w:r w:rsidRPr="00762F33">
        <w:t xml:space="preserve">number of </w:t>
      </w:r>
      <w:r>
        <w:t xml:space="preserve">channel </w:t>
      </w:r>
      <w:r w:rsidRPr="00762F33">
        <w:t xml:space="preserve">samples </w:t>
      </w:r>
      <w:r>
        <w:t xml:space="preserve">would not improve </w:t>
      </w:r>
      <w:r w:rsidRPr="00762F33">
        <w:t>performance</w:t>
      </w:r>
      <w:r>
        <w:t xml:space="preserve"> anymore.</w:t>
      </w:r>
    </w:p>
    <w:p w14:paraId="2AB21322" w14:textId="77777777" w:rsidR="0001565E" w:rsidRDefault="0001565E" w:rsidP="006811A4">
      <w:pPr>
        <w:pStyle w:val="observation"/>
      </w:pPr>
      <w:r>
        <w:t xml:space="preserve">The inconsistency of rules of selecting </w:t>
      </w:r>
      <w:proofErr w:type="spellStart"/>
      <w:r>
        <w:t>Nt</w:t>
      </w:r>
      <w:proofErr w:type="spellEnd"/>
      <w:r>
        <w:t>’ samples from time-domain channel measurement can result in significant performance degradation, specifically when the number of selected samples or the signal bandwidth is relatively small. When the number of selected samples is large, the impact of this consistency can be greatly mitigated.</w:t>
      </w:r>
    </w:p>
    <w:p w14:paraId="45A0AF62" w14:textId="77777777" w:rsidR="00831297" w:rsidRDefault="00831297" w:rsidP="006811A4">
      <w:pPr>
        <w:pStyle w:val="observation"/>
      </w:pPr>
      <w:r>
        <w:t>Mix-training of two typical rules of selecting channel samples can mitigate the impact of their inconsistency and improve the positioning accuracy compared to their counterpart without mix-training.</w:t>
      </w:r>
    </w:p>
    <w:p w14:paraId="5D811BB7" w14:textId="77777777" w:rsidR="00B06729" w:rsidRPr="009C3E7C" w:rsidRDefault="00B06729" w:rsidP="006811A4">
      <w:pPr>
        <w:pStyle w:val="observation"/>
      </w:pPr>
      <w:r>
        <w:t>The positioning performance after mix-training is obviously worse than that of training a separate model for two rules, especially when the number of selected samples is small.</w:t>
      </w:r>
    </w:p>
    <w:p w14:paraId="68860493" w14:textId="77777777" w:rsidR="00831297" w:rsidRPr="00A618F8" w:rsidRDefault="00831297" w:rsidP="006811A4">
      <w:pPr>
        <w:pStyle w:val="observation"/>
      </w:pPr>
      <w:r>
        <w:t xml:space="preserve">For path-based reporting, the inconsistency of path-extracting methods between training and inference can result in significant performance degradation regardless of the path-extraction methods. </w:t>
      </w:r>
    </w:p>
    <w:p w14:paraId="786A5DB5" w14:textId="77777777" w:rsidR="00831297" w:rsidRPr="00A618F8" w:rsidRDefault="00831297" w:rsidP="006811A4">
      <w:pPr>
        <w:pStyle w:val="observation"/>
      </w:pPr>
      <w:r>
        <w:t>For path-based reporting, mix-training of multiple path-extraction methods can mitigate the impact of the inconsistency of path-extracting methods between training and inference, while performance degradation is still inevitable compared to training and testing with the same path-extraction method.</w:t>
      </w:r>
    </w:p>
    <w:p w14:paraId="177CA918" w14:textId="77777777" w:rsidR="00E3403E" w:rsidRPr="009C3E7C" w:rsidRDefault="00E3403E" w:rsidP="006811A4">
      <w:pPr>
        <w:pStyle w:val="observation"/>
      </w:pPr>
      <w:r>
        <w:t xml:space="preserve">Sample-based measurement performs better than path-based measurement for AI/ML based positioning, regardless of the path-extraction methods. Specifically, </w:t>
      </w:r>
    </w:p>
    <w:p w14:paraId="246FCC9F" w14:textId="77777777" w:rsidR="00E3403E" w:rsidRDefault="00E3403E" w:rsidP="00E3403E">
      <w:pPr>
        <w:pStyle w:val="boldbullet1"/>
      </w:pPr>
      <w:r>
        <w:t>when there are sufficient number of TRPs and the bandwidth is large (e.g., 18 TRPs, 100MHz), their performance is similar.</w:t>
      </w:r>
    </w:p>
    <w:p w14:paraId="7009AD80" w14:textId="77777777" w:rsidR="00E3403E" w:rsidRDefault="00E3403E" w:rsidP="00E3403E">
      <w:pPr>
        <w:pStyle w:val="boldbullet1"/>
      </w:pPr>
      <w:r>
        <w:t>when there are limited number of TRPs and the bandwidth is small (e.g., 6TRPs, 20MHz), the performance of sample-based measurement is significantly better than its counterpart.</w:t>
      </w:r>
    </w:p>
    <w:p w14:paraId="3E51FB1D" w14:textId="77777777" w:rsidR="00E3403E" w:rsidRDefault="00E3403E" w:rsidP="006811A4">
      <w:pPr>
        <w:pStyle w:val="observation"/>
      </w:pPr>
      <w:r>
        <w:t xml:space="preserve">The performance of mix-training of sample-based measurement and path-based measurement is worse than that of samples-based measurement. Specifically, </w:t>
      </w:r>
    </w:p>
    <w:p w14:paraId="6A1B6BDD" w14:textId="018F1F3D" w:rsidR="00E3403E" w:rsidRDefault="00E3403E" w:rsidP="00E3403E">
      <w:pPr>
        <w:pStyle w:val="boldbullet1"/>
      </w:pPr>
      <w:r>
        <w:t>In the case of 100MHz bandwidth, their performance gap is about 20% (from 1.47m@90% to).</w:t>
      </w:r>
    </w:p>
    <w:p w14:paraId="3905DF71" w14:textId="55B83620" w:rsidR="00E3403E" w:rsidRDefault="00E3403E" w:rsidP="00E3403E">
      <w:pPr>
        <w:pStyle w:val="boldbullet1"/>
      </w:pPr>
      <w:r>
        <w:t xml:space="preserve"> In the case of 20MHz bandwidth, the performance degradation is destructive and up to 76% (from </w:t>
      </w:r>
      <w:r w:rsidR="00404348">
        <w:fldChar w:fldCharType="begin"/>
      </w:r>
      <w:r w:rsidR="00404348">
        <w:instrText xml:space="preserve"> HYPERLINK "mailto:3.64m@90%25" </w:instrText>
      </w:r>
      <w:ins w:id="116" w:author="贾承璐" w:date="2024-11-08T17:01:00Z"/>
      <w:r w:rsidR="00404348">
        <w:fldChar w:fldCharType="separate"/>
      </w:r>
      <w:r w:rsidRPr="00FD58B8">
        <w:rPr>
          <w:rStyle w:val="af6"/>
        </w:rPr>
        <w:t>3.64m@90%</w:t>
      </w:r>
      <w:r w:rsidR="00404348">
        <w:rPr>
          <w:rStyle w:val="af6"/>
        </w:rPr>
        <w:fldChar w:fldCharType="end"/>
      </w:r>
      <w:r>
        <w:t xml:space="preserve"> to </w:t>
      </w:r>
      <w:r w:rsidR="00404348">
        <w:fldChar w:fldCharType="begin"/>
      </w:r>
      <w:r w:rsidR="00404348">
        <w:instrText xml:space="preserve"> HYPERLINK "mailto:6.41m@90%25" </w:instrText>
      </w:r>
      <w:ins w:id="117" w:author="贾承璐" w:date="2024-11-08T17:01:00Z"/>
      <w:r w:rsidR="00404348">
        <w:fldChar w:fldCharType="separate"/>
      </w:r>
      <w:r w:rsidRPr="00FD58B8">
        <w:rPr>
          <w:rStyle w:val="af6"/>
        </w:rPr>
        <w:t>6.41m@90%</w:t>
      </w:r>
      <w:r w:rsidR="00404348">
        <w:rPr>
          <w:rStyle w:val="af6"/>
        </w:rPr>
        <w:fldChar w:fldCharType="end"/>
      </w:r>
      <w:r>
        <w:t>).</w:t>
      </w:r>
    </w:p>
    <w:p w14:paraId="3CFE88B4" w14:textId="5A05D62A" w:rsidR="004B1543" w:rsidRDefault="004B1543" w:rsidP="006811A4">
      <w:pPr>
        <w:pStyle w:val="observation"/>
      </w:pPr>
      <w:r>
        <w:t xml:space="preserve">Sample-based measurement can always provide better positioning performance than path-based measurement for AI/ML based positioning under various timing error assumptions. </w:t>
      </w:r>
    </w:p>
    <w:p w14:paraId="73FB7AE0" w14:textId="77777777" w:rsidR="00491600" w:rsidRPr="00397EBA" w:rsidRDefault="00491600" w:rsidP="006811A4">
      <w:pPr>
        <w:pStyle w:val="observation"/>
      </w:pPr>
      <w:r>
        <w:t xml:space="preserve">For sample-based reporting, determining their separate starting time of </w:t>
      </w:r>
      <w:proofErr w:type="spellStart"/>
      <w:r>
        <w:t>Nt</w:t>
      </w:r>
      <w:proofErr w:type="spellEnd"/>
      <w:r>
        <w:t xml:space="preserve"> consecutive samples for each TRP is more robust and can provide better positioning performance than a shared starting time for all TRPs.</w:t>
      </w:r>
    </w:p>
    <w:p w14:paraId="2CF5FD19" w14:textId="01E36650" w:rsidR="00491600" w:rsidRDefault="00491600" w:rsidP="006811A4">
      <w:pPr>
        <w:pStyle w:val="observation"/>
      </w:pPr>
      <w:r>
        <w:t xml:space="preserve">When taking the first path with better timing resolution than samples as the start of </w:t>
      </w:r>
      <w:proofErr w:type="spellStart"/>
      <w:r>
        <w:t>Nt</w:t>
      </w:r>
      <w:proofErr w:type="spellEnd"/>
      <w:r>
        <w:t xml:space="preserve"> consecutive samples, moving the off-grid first detected path (the start of </w:t>
      </w:r>
      <w:proofErr w:type="spellStart"/>
      <w:r>
        <w:t>Nt</w:t>
      </w:r>
      <w:proofErr w:type="spellEnd"/>
      <w:r>
        <w:t xml:space="preserve"> consecutive samples) to a grid point can achieve better positioning performance than positioning with off-grid samples.</w:t>
      </w:r>
    </w:p>
    <w:p w14:paraId="50F48C1F" w14:textId="77777777" w:rsidR="00943F76" w:rsidRDefault="00943F76" w:rsidP="006811A4">
      <w:pPr>
        <w:pStyle w:val="observation"/>
      </w:pPr>
      <w:r>
        <w:t>F</w:t>
      </w:r>
      <w:r w:rsidRPr="00467EF9">
        <w:t xml:space="preserve">irst-path phase, </w:t>
      </w:r>
      <w:r>
        <w:t xml:space="preserve">when </w:t>
      </w:r>
      <w:r w:rsidRPr="00467EF9">
        <w:t xml:space="preserve">combined with multi-model/view processing, can additionally offer at least 20% gain of positioning accuracy over PDP with negligible </w:t>
      </w:r>
      <w:r>
        <w:t xml:space="preserve">extra </w:t>
      </w:r>
      <w:r w:rsidRPr="00467EF9">
        <w:t>reporting overhead</w:t>
      </w:r>
      <w:r>
        <w:t>.</w:t>
      </w:r>
    </w:p>
    <w:p w14:paraId="50B05A47" w14:textId="77777777" w:rsidR="00943F76" w:rsidRDefault="00943F76" w:rsidP="006811A4">
      <w:pPr>
        <w:pStyle w:val="observation"/>
      </w:pPr>
      <w:r>
        <w:rPr>
          <w:rFonts w:hint="eastAsia"/>
        </w:rPr>
        <w:t>T</w:t>
      </w:r>
      <w:r>
        <w:t>here are at least three methods which can be utilized to eliminate the impact of random initial phases of transceiver:</w:t>
      </w:r>
    </w:p>
    <w:p w14:paraId="1884278B" w14:textId="77777777" w:rsidR="00943F76" w:rsidRPr="000E7FD9" w:rsidRDefault="00943F76" w:rsidP="00943F76">
      <w:pPr>
        <w:pStyle w:val="boldbullet1"/>
        <w:numPr>
          <w:ilvl w:val="1"/>
          <w:numId w:val="10"/>
        </w:numPr>
      </w:pPr>
      <w:r w:rsidRPr="000E7FD9">
        <w:t>PRU-assisted phase calibration</w:t>
      </w:r>
    </w:p>
    <w:p w14:paraId="20EDB97E" w14:textId="77777777" w:rsidR="00943F76" w:rsidRPr="000E7FD9" w:rsidRDefault="00943F76" w:rsidP="00943F76">
      <w:pPr>
        <w:pStyle w:val="boldbullet1"/>
        <w:numPr>
          <w:ilvl w:val="1"/>
          <w:numId w:val="10"/>
        </w:numPr>
      </w:pPr>
      <w:r w:rsidRPr="000E7FD9">
        <w:t>Relative phase with reference to a reference path/sample</w:t>
      </w:r>
    </w:p>
    <w:p w14:paraId="5AF1E0E0" w14:textId="77777777" w:rsidR="00943F76" w:rsidRDefault="00943F76" w:rsidP="00943F76">
      <w:pPr>
        <w:pStyle w:val="boldbullet1"/>
        <w:numPr>
          <w:ilvl w:val="1"/>
          <w:numId w:val="10"/>
        </w:numPr>
      </w:pPr>
      <w:r w:rsidRPr="00DD020A">
        <w:t>Initial phase measurement and reporting</w:t>
      </w:r>
    </w:p>
    <w:p w14:paraId="0C4CE3DE" w14:textId="77777777" w:rsidR="00943F76" w:rsidRPr="00CD29A1" w:rsidRDefault="00943F76" w:rsidP="006811A4">
      <w:pPr>
        <w:pStyle w:val="observation"/>
      </w:pPr>
      <w:r>
        <w:rPr>
          <w:rFonts w:hint="eastAsia"/>
        </w:rPr>
        <w:t>A</w:t>
      </w:r>
      <w:r>
        <w:t>part from improving positioning accuracy, phase information can also be taken as assistance information to assist model monitoring, e.g., by cross-checking the positioning results from different views.</w:t>
      </w:r>
    </w:p>
    <w:p w14:paraId="7CCE841A" w14:textId="77777777" w:rsidR="00943F76" w:rsidRDefault="00943F76" w:rsidP="006811A4">
      <w:pPr>
        <w:pStyle w:val="observation"/>
      </w:pPr>
      <w:r>
        <w:t xml:space="preserve">Reporting ranging can provide over 45% gain of positioning accuracy compared to DL-RSTD, when the CHAN algorithm is used in both cases for location calculation.  </w:t>
      </w:r>
    </w:p>
    <w:p w14:paraId="0C473B4C" w14:textId="77777777" w:rsidR="007572EB" w:rsidRDefault="007572EB" w:rsidP="006811A4">
      <w:pPr>
        <w:pStyle w:val="observation"/>
      </w:pPr>
      <w:r>
        <w:lastRenderedPageBreak/>
        <w:t>The inconsistency of beam pattern between training and inference can result in severe performance degradation for AI/ML based positioning.</w:t>
      </w:r>
    </w:p>
    <w:p w14:paraId="725E1670" w14:textId="77777777" w:rsidR="00BA72AE" w:rsidRPr="007572EB" w:rsidRDefault="00BA72AE" w:rsidP="0050322A"/>
    <w:p w14:paraId="66A5CF7B" w14:textId="0D95ED64" w:rsidR="00F6189F" w:rsidRDefault="00E4319B" w:rsidP="00F6189F">
      <w:r>
        <w:rPr>
          <w:rFonts w:hint="eastAsia"/>
        </w:rPr>
        <w:t>W</w:t>
      </w:r>
      <w:r>
        <w:t>e have the following proposals:</w:t>
      </w:r>
    </w:p>
    <w:p w14:paraId="1143E48E" w14:textId="0472080E" w:rsidR="00B075E6" w:rsidRDefault="00B075E6" w:rsidP="006811A4">
      <w:pPr>
        <w:pStyle w:val="proposal"/>
        <w:numPr>
          <w:ilvl w:val="0"/>
          <w:numId w:val="185"/>
        </w:numPr>
      </w:pPr>
      <w:r>
        <w:t xml:space="preserve"> Channel measurements including CIR, PDP and DP, should be supported for data collection, which can provide more freedom of implementation for model developer.</w:t>
      </w:r>
    </w:p>
    <w:p w14:paraId="74A3C65E" w14:textId="77777777" w:rsidR="00B075E6" w:rsidRDefault="00B075E6" w:rsidP="00524BDF">
      <w:pPr>
        <w:pStyle w:val="proposal"/>
      </w:pPr>
      <w:r>
        <w:rPr>
          <w:rFonts w:hint="eastAsia"/>
        </w:rPr>
        <w:t>For pair</w:t>
      </w:r>
      <w:r>
        <w:t>ing</w:t>
      </w:r>
      <w:r>
        <w:rPr>
          <w:rFonts w:hint="eastAsia"/>
        </w:rPr>
        <w:t xml:space="preserve"> </w:t>
      </w:r>
      <w:proofErr w:type="gramStart"/>
      <w:r>
        <w:t>Part</w:t>
      </w:r>
      <w:proofErr w:type="gramEnd"/>
      <w:r>
        <w:t xml:space="preserve"> A and Part B</w:t>
      </w:r>
      <w:r>
        <w:rPr>
          <w:rFonts w:hint="eastAsia"/>
        </w:rPr>
        <w:t xml:space="preserve"> as one</w:t>
      </w:r>
      <w:r>
        <w:t xml:space="preserve"> training </w:t>
      </w:r>
      <w:r>
        <w:rPr>
          <w:rFonts w:hint="eastAsia"/>
        </w:rPr>
        <w:t xml:space="preserve">data </w:t>
      </w:r>
      <w:r>
        <w:t>sample</w:t>
      </w:r>
      <w:r>
        <w:rPr>
          <w:rFonts w:hint="eastAsia"/>
        </w:rPr>
        <w:t>, the following method</w:t>
      </w:r>
      <w:r>
        <w:t>s</w:t>
      </w:r>
      <w:r>
        <w:rPr>
          <w:rFonts w:hint="eastAsia"/>
        </w:rPr>
        <w:t xml:space="preserve"> can be further considered:</w:t>
      </w:r>
    </w:p>
    <w:p w14:paraId="49FDF97C" w14:textId="77777777" w:rsidR="00B075E6" w:rsidRDefault="00B075E6" w:rsidP="00B075E6">
      <w:pPr>
        <w:pStyle w:val="boldbullet1"/>
      </w:pPr>
      <w:r w:rsidRPr="005C3A54">
        <w:t xml:space="preserve">Method </w:t>
      </w:r>
      <w:r>
        <w:rPr>
          <w:rFonts w:hint="eastAsia"/>
        </w:rPr>
        <w:t>1</w:t>
      </w:r>
      <w:r>
        <w:t xml:space="preserve">: </w:t>
      </w:r>
      <w:r>
        <w:rPr>
          <w:rFonts w:hint="eastAsia"/>
        </w:rPr>
        <w:t>P</w:t>
      </w:r>
      <w:r>
        <w:t>aired</w:t>
      </w:r>
      <w:r w:rsidDel="00C3728F">
        <w:rPr>
          <w:rFonts w:hint="eastAsia"/>
        </w:rPr>
        <w:t xml:space="preserve"> </w:t>
      </w:r>
      <w:r>
        <w:t>Part A and Part B</w:t>
      </w:r>
      <w:r w:rsidDel="00C3728F">
        <w:rPr>
          <w:rFonts w:hint="eastAsia"/>
        </w:rPr>
        <w:t xml:space="preserve"> </w:t>
      </w:r>
      <w:r>
        <w:rPr>
          <w:rFonts w:hint="eastAsia"/>
        </w:rPr>
        <w:t xml:space="preserve">from different entities at least </w:t>
      </w:r>
      <w:r>
        <w:t>according to the attached time stamps of Part A and Part B.</w:t>
      </w:r>
    </w:p>
    <w:p w14:paraId="2F58F545" w14:textId="77777777" w:rsidR="00B075E6" w:rsidRDefault="00B075E6" w:rsidP="00B075E6">
      <w:pPr>
        <w:pStyle w:val="boldbullet1"/>
      </w:pPr>
      <w:r>
        <w:rPr>
          <w:rFonts w:hint="eastAsia"/>
        </w:rPr>
        <w:t>Method 2</w:t>
      </w:r>
      <w:r w:rsidRPr="00C3728F">
        <w:rPr>
          <w:rFonts w:hint="eastAsia"/>
        </w:rPr>
        <w:t>:</w:t>
      </w:r>
      <w:r>
        <w:rPr>
          <w:rFonts w:hint="eastAsia"/>
        </w:rPr>
        <w:t xml:space="preserve"> </w:t>
      </w:r>
      <w:r>
        <w:t>Reporting paired</w:t>
      </w:r>
      <w:r w:rsidDel="00C3728F">
        <w:rPr>
          <w:rFonts w:hint="eastAsia"/>
        </w:rPr>
        <w:t xml:space="preserve"> </w:t>
      </w:r>
      <w:r>
        <w:t>Part A and Part B</w:t>
      </w:r>
      <w:r>
        <w:rPr>
          <w:rFonts w:hint="eastAsia"/>
        </w:rPr>
        <w:t xml:space="preserve"> if both </w:t>
      </w:r>
      <w:r>
        <w:t>information</w:t>
      </w:r>
      <w:r>
        <w:rPr>
          <w:rFonts w:hint="eastAsia"/>
        </w:rPr>
        <w:t xml:space="preserve"> </w:t>
      </w:r>
      <w:r>
        <w:t>comes</w:t>
      </w:r>
      <w:r>
        <w:rPr>
          <w:rFonts w:hint="eastAsia"/>
        </w:rPr>
        <w:t xml:space="preserve"> from </w:t>
      </w:r>
      <w:r>
        <w:t xml:space="preserve">the same </w:t>
      </w:r>
      <w:r>
        <w:rPr>
          <w:rFonts w:hint="eastAsia"/>
        </w:rPr>
        <w:t>entity</w:t>
      </w:r>
    </w:p>
    <w:p w14:paraId="02C62F23" w14:textId="77777777" w:rsidR="00B075E6" w:rsidDel="001C2929" w:rsidRDefault="00B075E6" w:rsidP="00524BDF">
      <w:pPr>
        <w:pStyle w:val="proposal"/>
      </w:pPr>
      <w:r w:rsidRPr="00A757DB" w:rsidDel="001C2929">
        <w:t>Specify the data</w:t>
      </w:r>
      <w:r>
        <w:rPr>
          <w:rFonts w:hint="eastAsia"/>
        </w:rPr>
        <w:t xml:space="preserve"> format</w:t>
      </w:r>
      <w:r w:rsidRPr="00A757DB" w:rsidDel="001C2929">
        <w:t xml:space="preserve"> </w:t>
      </w:r>
      <w:r>
        <w:rPr>
          <w:rFonts w:hint="eastAsia"/>
        </w:rPr>
        <w:t xml:space="preserve">that includes paired </w:t>
      </w:r>
      <w:r>
        <w:t>Part A and Part B</w:t>
      </w:r>
    </w:p>
    <w:p w14:paraId="080B07BE" w14:textId="77777777" w:rsidR="00B075E6" w:rsidRDefault="00B075E6">
      <w:pPr>
        <w:pStyle w:val="proposal"/>
      </w:pPr>
      <w:r>
        <w:rPr>
          <w:rFonts w:hint="eastAsia"/>
        </w:rPr>
        <w:t>F</w:t>
      </w:r>
      <w:r w:rsidRPr="00FD4007">
        <w:t>or the time stamp, the existing mechanism can be reused for data collection.</w:t>
      </w:r>
      <w:r w:rsidRPr="004350B7">
        <w:rPr>
          <w:rFonts w:hint="eastAsia"/>
        </w:rPr>
        <w:t xml:space="preserve"> </w:t>
      </w:r>
    </w:p>
    <w:p w14:paraId="2A34B614" w14:textId="53FAC78A" w:rsidR="00B075E6" w:rsidRDefault="00B075E6">
      <w:pPr>
        <w:pStyle w:val="proposal"/>
      </w:pPr>
      <w:r>
        <w:t>Reuse the existing IE, i.e.,</w:t>
      </w:r>
      <w:r w:rsidRPr="00DD2D99">
        <w:t xml:space="preserve"> </w:t>
      </w:r>
      <w:r>
        <w:t>the combination of confidence and uncertainty, as the quality indicator of label for AI/ML based positioning.</w:t>
      </w:r>
    </w:p>
    <w:p w14:paraId="7F15E24C" w14:textId="77777777" w:rsidR="00762D4B" w:rsidRDefault="00762D4B" w:rsidP="00762D4B">
      <w:pPr>
        <w:pStyle w:val="proposal"/>
        <w:rPr>
          <w:rStyle w:val="proposal1"/>
          <w:b/>
        </w:rPr>
      </w:pPr>
      <w:r>
        <w:rPr>
          <w:rStyle w:val="proposal1"/>
          <w:b/>
        </w:rPr>
        <w:t>R</w:t>
      </w:r>
      <w:r w:rsidRPr="004547A9">
        <w:rPr>
          <w:rStyle w:val="proposal1"/>
          <w:b/>
        </w:rPr>
        <w:t xml:space="preserve">euse </w:t>
      </w:r>
      <w:r>
        <w:rPr>
          <w:rStyle w:val="proposal1"/>
          <w:b/>
        </w:rPr>
        <w:t>the existing</w:t>
      </w:r>
      <w:r w:rsidRPr="004547A9">
        <w:rPr>
          <w:rStyle w:val="proposal1"/>
          <w:b/>
        </w:rPr>
        <w:t xml:space="preserve"> IEs, i.e., NR-</w:t>
      </w:r>
      <w:proofErr w:type="spellStart"/>
      <w:r w:rsidRPr="004547A9">
        <w:rPr>
          <w:rStyle w:val="proposal1"/>
          <w:b/>
        </w:rPr>
        <w:t>TimingQuality</w:t>
      </w:r>
      <w:proofErr w:type="spellEnd"/>
      <w:r w:rsidRPr="004547A9">
        <w:rPr>
          <w:rStyle w:val="proposal1"/>
          <w:b/>
        </w:rPr>
        <w:t xml:space="preserve"> in 37.355 and “Timing Measurement Quality” in 38.455, as the quality indicator of channel measurement</w:t>
      </w:r>
      <w:r>
        <w:rPr>
          <w:rStyle w:val="proposal1"/>
          <w:b/>
        </w:rPr>
        <w:t>.</w:t>
      </w:r>
    </w:p>
    <w:p w14:paraId="56C5D8AA" w14:textId="6E0206A3" w:rsidR="00762D4B" w:rsidRPr="00762D4B" w:rsidRDefault="00762D4B" w:rsidP="005E4161">
      <w:pPr>
        <w:pStyle w:val="proposal"/>
      </w:pPr>
      <w:r>
        <w:t xml:space="preserve">A channel measurement </w:t>
      </w:r>
      <w:r w:rsidRPr="00D7655C">
        <w:t>as a whole</w:t>
      </w:r>
      <w:r>
        <w:t xml:space="preserve"> can be associated with one quality indicator.</w:t>
      </w:r>
    </w:p>
    <w:p w14:paraId="4339F49F" w14:textId="77777777" w:rsidR="00B075E6" w:rsidRPr="007C7279" w:rsidRDefault="00B075E6">
      <w:pPr>
        <w:pStyle w:val="proposal"/>
      </w:pPr>
      <w:r>
        <w:t xml:space="preserve">The assistance information contained in the existing IE </w:t>
      </w:r>
      <w:r w:rsidRPr="00325456">
        <w:rPr>
          <w:i/>
        </w:rPr>
        <w:t>NR-</w:t>
      </w:r>
      <w:proofErr w:type="spellStart"/>
      <w:r w:rsidRPr="00325456">
        <w:rPr>
          <w:i/>
        </w:rPr>
        <w:t>PositionCalculationAssistance</w:t>
      </w:r>
      <w:proofErr w:type="spellEnd"/>
      <w:r>
        <w:rPr>
          <w:i/>
        </w:rPr>
        <w:t>,</w:t>
      </w:r>
      <w:r w:rsidRPr="00335B2C">
        <w:t xml:space="preserve"> </w:t>
      </w:r>
      <w:r w:rsidRPr="00FD4007">
        <w:t>can be reused for</w:t>
      </w:r>
      <w:r w:rsidDel="00AB46D9">
        <w:t xml:space="preserve"> </w:t>
      </w:r>
      <w:r>
        <w:t>training data collection</w:t>
      </w:r>
      <w:r w:rsidRPr="00335B2C">
        <w:t xml:space="preserve">. </w:t>
      </w:r>
    </w:p>
    <w:p w14:paraId="216A60C7" w14:textId="77777777" w:rsidR="00B075E6" w:rsidRPr="00397EBA" w:rsidRDefault="00B075E6">
      <w:pPr>
        <w:pStyle w:val="proposal"/>
      </w:pPr>
      <w:r>
        <w:t>Suggest to firstly identify the assistance information necessary for model training and management, which should be mandatorily provided by LMF. Among the necessary assistance information, the privacy-sensitive information can be implicitly provided by an associated ID.</w:t>
      </w:r>
    </w:p>
    <w:p w14:paraId="37149508" w14:textId="77777777" w:rsidR="000F6407" w:rsidRDefault="000F6407">
      <w:pPr>
        <w:pStyle w:val="proposal"/>
      </w:pPr>
      <w:r>
        <w:t>It is necessary to further specify the rules of selecting samples from channel measurement if sample-based measurement is specified.</w:t>
      </w:r>
    </w:p>
    <w:p w14:paraId="2BA62056" w14:textId="77777777" w:rsidR="000F6407" w:rsidRPr="007F3D74" w:rsidRDefault="000F6407">
      <w:pPr>
        <w:pStyle w:val="proposal"/>
      </w:pPr>
      <w:r>
        <w:rPr>
          <w:rFonts w:hint="eastAsia"/>
        </w:rPr>
        <w:t xml:space="preserve"> </w:t>
      </w:r>
      <w:r>
        <w:t xml:space="preserve">As for the rules of selecting samples from channel measurement, at least selecting earliest </w:t>
      </w:r>
      <w:proofErr w:type="spellStart"/>
      <w:r>
        <w:t>Nt</w:t>
      </w:r>
      <w:proofErr w:type="spellEnd"/>
      <w:r>
        <w:t xml:space="preserve">’ samples and selecting strongest </w:t>
      </w:r>
      <w:proofErr w:type="spellStart"/>
      <w:r>
        <w:t>Nt</w:t>
      </w:r>
      <w:proofErr w:type="spellEnd"/>
      <w:r>
        <w:t>’ samples are feasible, and can be considered as a start point.</w:t>
      </w:r>
    </w:p>
    <w:p w14:paraId="707ADF26" w14:textId="77777777" w:rsidR="00676118" w:rsidRPr="00A63C01" w:rsidRDefault="00676118">
      <w:pPr>
        <w:pStyle w:val="proposal"/>
      </w:pPr>
      <w:r w:rsidRPr="00A757DB">
        <w:t>Specify sample-</w:t>
      </w:r>
      <w:r>
        <w:t>based</w:t>
      </w:r>
      <w:r w:rsidRPr="00A757DB">
        <w:t xml:space="preserve"> channel measurement reporting for Case 2b and 3b of AI/ML based positioning.</w:t>
      </w:r>
    </w:p>
    <w:p w14:paraId="5EFF7FAB" w14:textId="77777777" w:rsidR="0079574F" w:rsidRDefault="0079574F">
      <w:pPr>
        <w:pStyle w:val="proposal"/>
      </w:pPr>
      <w:r>
        <w:t xml:space="preserve">The starting time of the list of </w:t>
      </w:r>
      <w:proofErr w:type="spellStart"/>
      <w:r>
        <w:t>Nt</w:t>
      </w:r>
      <w:proofErr w:type="spellEnd"/>
      <w:r>
        <w:t xml:space="preserve"> consecutive samples should be related to the timing of the first detected path for each TRP.</w:t>
      </w:r>
    </w:p>
    <w:p w14:paraId="0AD19911" w14:textId="64C2D219" w:rsidR="0079574F" w:rsidRDefault="0079574F">
      <w:pPr>
        <w:pStyle w:val="proposal"/>
      </w:pPr>
      <w:r>
        <w:t>A</w:t>
      </w:r>
      <w:r w:rsidRPr="00FE66B2">
        <w:t>llow</w:t>
      </w:r>
      <w:r>
        <w:t>ing</w:t>
      </w:r>
      <w:r w:rsidRPr="00FE66B2">
        <w:t xml:space="preserve"> an offset or margin between the first detected path and the starting time of </w:t>
      </w:r>
      <w:proofErr w:type="spellStart"/>
      <w:r w:rsidRPr="00FE66B2">
        <w:t>Nt</w:t>
      </w:r>
      <w:proofErr w:type="spellEnd"/>
      <w:r w:rsidRPr="00FE66B2">
        <w:t xml:space="preserve"> consecutive samples</w:t>
      </w:r>
      <w:r>
        <w:t xml:space="preserve"> </w:t>
      </w:r>
      <w:r w:rsidRPr="00FE66B2">
        <w:t>can not only provide more flexibility, but also combat potential first-path estimation error caused by some non-ideal factors (e.g., UE timing error, imperfections in algorithm implementation).</w:t>
      </w:r>
    </w:p>
    <w:p w14:paraId="086916A8" w14:textId="77777777" w:rsidR="005E4161" w:rsidRDefault="005E4161" w:rsidP="005E4161">
      <w:pPr>
        <w:pStyle w:val="proposal"/>
      </w:pPr>
      <w:r>
        <w:t xml:space="preserve">For determine the starting time </w:t>
      </w:r>
      <w:r w:rsidRPr="007E5753">
        <w:t xml:space="preserve">of the list of </w:t>
      </w:r>
      <w:proofErr w:type="spellStart"/>
      <w:r w:rsidRPr="007E5753">
        <w:t>N</w:t>
      </w:r>
      <w:r w:rsidRPr="007E5753">
        <w:rPr>
          <w:vertAlign w:val="subscript"/>
        </w:rPr>
        <w:t>t</w:t>
      </w:r>
      <w:proofErr w:type="spellEnd"/>
      <w:r w:rsidRPr="007E5753">
        <w:t xml:space="preserve"> consecutive samples</w:t>
      </w:r>
      <w:r>
        <w:t>, Option A should be supported.</w:t>
      </w:r>
    </w:p>
    <w:p w14:paraId="4296EE51" w14:textId="77777777" w:rsidR="005E4161" w:rsidRPr="005E4161" w:rsidRDefault="005E4161" w:rsidP="005E4161">
      <w:pPr>
        <w:pStyle w:val="boldbullet1"/>
      </w:pPr>
      <w:r w:rsidRPr="00762D4B">
        <w:t xml:space="preserve">Option A. the starting time of the list of </w:t>
      </w:r>
      <w:proofErr w:type="spellStart"/>
      <w:r w:rsidRPr="00762D4B">
        <w:t>Nt</w:t>
      </w:r>
      <w:proofErr w:type="spellEnd"/>
      <w:r w:rsidRPr="00762D4B">
        <w:t xml:space="preserve"> samples is the timing of the first detected path (with timing granularity T).</w:t>
      </w:r>
    </w:p>
    <w:p w14:paraId="3341779D" w14:textId="77777777" w:rsidR="005E4161" w:rsidRDefault="005E4161" w:rsidP="005E4161">
      <w:pPr>
        <w:pStyle w:val="proposal"/>
      </w:pPr>
      <w:r>
        <w:t xml:space="preserve"> For determine the starting time </w:t>
      </w:r>
      <w:r w:rsidRPr="007E5753">
        <w:t xml:space="preserve">of the list of </w:t>
      </w:r>
      <w:proofErr w:type="spellStart"/>
      <w:r w:rsidRPr="007E5753">
        <w:t>N</w:t>
      </w:r>
      <w:r w:rsidRPr="007E5753">
        <w:rPr>
          <w:vertAlign w:val="subscript"/>
        </w:rPr>
        <w:t>t</w:t>
      </w:r>
      <w:proofErr w:type="spellEnd"/>
      <w:r w:rsidRPr="007E5753">
        <w:t xml:space="preserve"> consecutive samples</w:t>
      </w:r>
      <w:r>
        <w:t xml:space="preserve">, Option B </w:t>
      </w:r>
      <w:r>
        <w:rPr>
          <w:rFonts w:hint="eastAsia"/>
        </w:rPr>
        <w:t>c</w:t>
      </w:r>
      <w:r>
        <w:t>an be supported if a new requirement for first detected sample can be defined in RAN4.</w:t>
      </w:r>
    </w:p>
    <w:p w14:paraId="719681DF" w14:textId="77777777" w:rsidR="005E4161" w:rsidRPr="004547A9" w:rsidRDefault="005E4161" w:rsidP="005E4161">
      <w:pPr>
        <w:pStyle w:val="boldbullet1"/>
        <w:rPr>
          <w:b w:val="0"/>
        </w:rPr>
      </w:pPr>
      <w:r w:rsidRPr="00531878">
        <w:t xml:space="preserve">Option B. the starting time of the list of </w:t>
      </w:r>
      <w:proofErr w:type="spellStart"/>
      <w:r w:rsidRPr="00531878">
        <w:t>Nt</w:t>
      </w:r>
      <w:proofErr w:type="spellEnd"/>
      <w:r w:rsidRPr="00531878">
        <w:t xml:space="preserve"> consecutive samples is the timing of the earliest sample </w:t>
      </w:r>
      <w:r>
        <w:t xml:space="preserve">whose </w:t>
      </w:r>
      <w:r w:rsidRPr="00531878">
        <w:t>power is detectable.</w:t>
      </w:r>
    </w:p>
    <w:p w14:paraId="36013EED" w14:textId="77777777" w:rsidR="005E4161" w:rsidRDefault="005E4161" w:rsidP="005E4161">
      <w:pPr>
        <w:pStyle w:val="proposal"/>
      </w:pPr>
      <w:r>
        <w:t>Deprioritize Option C and D for AI/ML based positioning in Rel-19.</w:t>
      </w:r>
    </w:p>
    <w:p w14:paraId="68D7C7C3" w14:textId="77777777" w:rsidR="005E4161" w:rsidRPr="005E4161" w:rsidRDefault="005E4161" w:rsidP="005E4161">
      <w:pPr>
        <w:pStyle w:val="boldbullet1"/>
      </w:pPr>
      <w:r w:rsidRPr="00762D4B">
        <w:t xml:space="preserve">Option C. the starting point of the </w:t>
      </w:r>
      <w:proofErr w:type="spellStart"/>
      <w:r w:rsidRPr="00762D4B">
        <w:t>N</w:t>
      </w:r>
      <w:r w:rsidRPr="004547A9">
        <w:t>t</w:t>
      </w:r>
      <w:proofErr w:type="spellEnd"/>
      <w:r w:rsidRPr="00762D4B">
        <w:t xml:space="preserve"> consecutive samples is determined by a fixed offset </w:t>
      </w:r>
      <w:r w:rsidRPr="004547A9">
        <w:t>(with timing granularity T)</w:t>
      </w:r>
      <w:r w:rsidRPr="00762D4B">
        <w:t xml:space="preserve"> relative to the reference time. </w:t>
      </w:r>
    </w:p>
    <w:p w14:paraId="2102EDCA" w14:textId="3BF6F515" w:rsidR="005E4161" w:rsidRPr="00E05816" w:rsidRDefault="005E4161" w:rsidP="006811A4">
      <w:pPr>
        <w:pStyle w:val="boldbullet1"/>
      </w:pPr>
      <w:r w:rsidRPr="004547A9">
        <w:t xml:space="preserve">Option D. the starting point of the </w:t>
      </w:r>
      <w:proofErr w:type="spellStart"/>
      <w:r w:rsidRPr="004547A9">
        <w:t>Nt</w:t>
      </w:r>
      <w:proofErr w:type="spellEnd"/>
      <w:r w:rsidRPr="00762D4B">
        <w:t xml:space="preserve"> consecutive samples is determined b</w:t>
      </w:r>
      <w:r w:rsidRPr="005E4161">
        <w:t xml:space="preserve">y a configured offset </w:t>
      </w:r>
      <w:r w:rsidRPr="004547A9">
        <w:t>(with timing granularity T)</w:t>
      </w:r>
      <w:r w:rsidRPr="00762D4B">
        <w:t xml:space="preserve"> relative to the reference time. </w:t>
      </w:r>
    </w:p>
    <w:p w14:paraId="3EE51C65" w14:textId="77777777" w:rsidR="005B163D" w:rsidRPr="00335B2C" w:rsidRDefault="005B163D">
      <w:pPr>
        <w:pStyle w:val="proposal"/>
      </w:pPr>
      <w:r>
        <w:lastRenderedPageBreak/>
        <w:t xml:space="preserve">Support to round down the off-grid first detected path (the start of </w:t>
      </w:r>
      <w:proofErr w:type="spellStart"/>
      <w:r>
        <w:t>Nt</w:t>
      </w:r>
      <w:proofErr w:type="spellEnd"/>
      <w:r>
        <w:t xml:space="preserve"> consecutive samples) to a grid point when taking the first path with better timing resolution than samples as the start of </w:t>
      </w:r>
      <w:proofErr w:type="spellStart"/>
      <w:r>
        <w:t>Nt</w:t>
      </w:r>
      <w:proofErr w:type="spellEnd"/>
      <w:r>
        <w:t xml:space="preserve"> consecutive samples.</w:t>
      </w:r>
    </w:p>
    <w:p w14:paraId="767F24C8" w14:textId="77777777" w:rsidR="005B163D" w:rsidRDefault="005B163D">
      <w:pPr>
        <w:pStyle w:val="proposal"/>
      </w:pPr>
      <w:r>
        <w:t xml:space="preserve">The candidate </w:t>
      </w:r>
      <w:proofErr w:type="spellStart"/>
      <w:r>
        <w:t>Nt</w:t>
      </w:r>
      <w:proofErr w:type="spellEnd"/>
      <w:r>
        <w:t xml:space="preserve"> could be {32, 64, 128}. UE/</w:t>
      </w:r>
      <w:proofErr w:type="spellStart"/>
      <w:r>
        <w:t>gNB</w:t>
      </w:r>
      <w:proofErr w:type="spellEnd"/>
      <w:r>
        <w:t xml:space="preserve"> can report samples within the list of </w:t>
      </w:r>
      <w:proofErr w:type="spellStart"/>
      <w:r>
        <w:t>Nt</w:t>
      </w:r>
      <w:proofErr w:type="spellEnd"/>
      <w:r>
        <w:t xml:space="preserve"> consecutive samples or within the duration time of </w:t>
      </w:r>
      <w:proofErr w:type="spellStart"/>
      <w:r>
        <w:t>Nt</w:t>
      </w:r>
      <w:proofErr w:type="spellEnd"/>
      <w:r>
        <w:t xml:space="preserve"> consecutive samples. </w:t>
      </w:r>
    </w:p>
    <w:p w14:paraId="06B3018C" w14:textId="77777777" w:rsidR="005B163D" w:rsidRPr="00397EBA" w:rsidRDefault="005B163D">
      <w:pPr>
        <w:pStyle w:val="proposal"/>
      </w:pPr>
      <w:r>
        <w:t xml:space="preserve">The candidate </w:t>
      </w:r>
      <w:proofErr w:type="spellStart"/>
      <w:r>
        <w:t>Nt</w:t>
      </w:r>
      <w:proofErr w:type="spellEnd"/>
      <w:r>
        <w:t xml:space="preserve">’ could be {8, 16, 32}. LMF can indicate one of the </w:t>
      </w:r>
      <w:proofErr w:type="gramStart"/>
      <w:r>
        <w:t>candidate</w:t>
      </w:r>
      <w:proofErr w:type="gramEnd"/>
      <w:r>
        <w:t xml:space="preserve"> </w:t>
      </w:r>
      <w:proofErr w:type="spellStart"/>
      <w:r>
        <w:t>Nt</w:t>
      </w:r>
      <w:proofErr w:type="spellEnd"/>
      <w:r>
        <w:t>’ values to UE/</w:t>
      </w:r>
      <w:proofErr w:type="spellStart"/>
      <w:r>
        <w:t>gNB</w:t>
      </w:r>
      <w:proofErr w:type="spellEnd"/>
      <w:r>
        <w:t>, and UE/</w:t>
      </w:r>
      <w:proofErr w:type="spellStart"/>
      <w:r>
        <w:t>gNB</w:t>
      </w:r>
      <w:proofErr w:type="spellEnd"/>
      <w:r>
        <w:t xml:space="preserve"> </w:t>
      </w:r>
      <w:r>
        <w:rPr>
          <w:rFonts w:hint="eastAsia"/>
        </w:rPr>
        <w:t>shoul</w:t>
      </w:r>
      <w:r>
        <w:t xml:space="preserve">d report </w:t>
      </w:r>
      <w:proofErr w:type="spellStart"/>
      <w:r>
        <w:t>Nt</w:t>
      </w:r>
      <w:proofErr w:type="spellEnd"/>
      <w:r>
        <w:t xml:space="preserve">’ </w:t>
      </w:r>
      <w:r>
        <w:rPr>
          <w:rFonts w:hint="eastAsia"/>
        </w:rPr>
        <w:t>samp</w:t>
      </w:r>
      <w:r>
        <w:t xml:space="preserve">les within the list of </w:t>
      </w:r>
      <w:proofErr w:type="spellStart"/>
      <w:r>
        <w:t>Nt</w:t>
      </w:r>
      <w:proofErr w:type="spellEnd"/>
      <w:r>
        <w:t xml:space="preserve"> consecutive samples or within the duration time of </w:t>
      </w:r>
      <w:proofErr w:type="spellStart"/>
      <w:r>
        <w:t>Nt</w:t>
      </w:r>
      <w:proofErr w:type="spellEnd"/>
      <w:r>
        <w:t xml:space="preserve"> consecutive samples.</w:t>
      </w:r>
    </w:p>
    <w:p w14:paraId="1C4F1920" w14:textId="77777777" w:rsidR="005B163D" w:rsidRPr="004350B7" w:rsidRDefault="005B163D">
      <w:pPr>
        <w:pStyle w:val="proposal"/>
      </w:pPr>
      <w:r w:rsidRPr="00C3728F">
        <w:t>The candidate k could be {3, 4, 5}. The k’ value associated with sample-based reporting should be no larger than the k value indicated by LMF.</w:t>
      </w:r>
    </w:p>
    <w:p w14:paraId="300C9E01" w14:textId="77777777" w:rsidR="00B16496" w:rsidRPr="00A757DB" w:rsidRDefault="00B16496">
      <w:pPr>
        <w:pStyle w:val="proposal"/>
      </w:pPr>
      <w:r w:rsidRPr="00A757DB">
        <w:t>Reuse the legacy reference time for UE side</w:t>
      </w:r>
      <w:r w:rsidRPr="003732A4">
        <w:rPr>
          <w:rFonts w:cs="等线"/>
        </w:rPr>
        <w:t xml:space="preserve"> </w:t>
      </w:r>
      <w:r w:rsidRPr="001028BE">
        <w:rPr>
          <w:rFonts w:cs="等线"/>
        </w:rPr>
        <w:t>channel measurements</w:t>
      </w:r>
      <w:r w:rsidRPr="00A757DB">
        <w:t xml:space="preserve"> </w:t>
      </w:r>
      <w:r>
        <w:t>where one of the</w:t>
      </w:r>
      <w:r>
        <w:rPr>
          <w:rFonts w:hint="eastAsia"/>
        </w:rPr>
        <w:t xml:space="preserve"> follow</w:t>
      </w:r>
      <w:r>
        <w:t>ing option</w:t>
      </w:r>
      <w:r>
        <w:rPr>
          <w:rFonts w:hint="eastAsia"/>
        </w:rPr>
        <w:t>s</w:t>
      </w:r>
      <w:r>
        <w:t xml:space="preserve"> is adopted.</w:t>
      </w:r>
    </w:p>
    <w:p w14:paraId="6F164D8C" w14:textId="77777777" w:rsidR="00B16496" w:rsidRPr="00AF22E8" w:rsidRDefault="00B16496" w:rsidP="00B16496">
      <w:pPr>
        <w:pStyle w:val="boldbullet1"/>
        <w:numPr>
          <w:ilvl w:val="1"/>
          <w:numId w:val="10"/>
        </w:numPr>
      </w:pPr>
      <w:r w:rsidRPr="00AF22E8">
        <w:t>Option 1: The reference time is</w:t>
      </w:r>
      <w:r>
        <w:t xml:space="preserve"> </w:t>
      </w:r>
      <w:proofErr w:type="spellStart"/>
      <w:r w:rsidRPr="000E7FD9">
        <w:t>T</w:t>
      </w:r>
      <w:r w:rsidRPr="000E7FD9">
        <w:rPr>
          <w:vertAlign w:val="subscript"/>
        </w:rPr>
        <w:t>SubframeRxi</w:t>
      </w:r>
      <w:proofErr w:type="spellEnd"/>
      <w:r w:rsidRPr="000E7FD9">
        <w:rPr>
          <w:vertAlign w:val="subscript"/>
        </w:rPr>
        <w:t>,</w:t>
      </w:r>
      <w:r w:rsidRPr="00AF22E8">
        <w:t xml:space="preserve"> as defined in TS 38.215, clause 5.1.29.</w:t>
      </w:r>
    </w:p>
    <w:p w14:paraId="45A9F51C" w14:textId="77777777" w:rsidR="00B16496" w:rsidRPr="00AF22E8" w:rsidRDefault="00B16496" w:rsidP="00B16496">
      <w:pPr>
        <w:pStyle w:val="boldbullet1"/>
        <w:numPr>
          <w:ilvl w:val="1"/>
          <w:numId w:val="10"/>
        </w:numPr>
      </w:pPr>
      <w:r w:rsidRPr="00AF22E8">
        <w:t xml:space="preserve">Option 2: The reference time is </w:t>
      </w:r>
      <w:r w:rsidRPr="000E7FD9">
        <w:t>T</w:t>
      </w:r>
      <w:r w:rsidRPr="000E7FD9">
        <w:rPr>
          <w:vertAlign w:val="subscript"/>
        </w:rPr>
        <w:t>UE-TX</w:t>
      </w:r>
      <w:r w:rsidRPr="00AF22E8">
        <w:t>, as defined in TS 38.215, clause 5.1.30.</w:t>
      </w:r>
    </w:p>
    <w:p w14:paraId="242D19C0" w14:textId="77777777" w:rsidR="00B16496" w:rsidRPr="00523E6D" w:rsidRDefault="00B16496" w:rsidP="00524BDF">
      <w:pPr>
        <w:pStyle w:val="proposal"/>
      </w:pPr>
      <w:r>
        <w:t>M</w:t>
      </w:r>
      <w:r>
        <w:rPr>
          <w:rFonts w:hint="eastAsia"/>
        </w:rPr>
        <w:t>u</w:t>
      </w:r>
      <w:r>
        <w:t>lti-RTT positioning should be supported by AI/ML based positioning by combining Case 2a and 3a together or combining Case 2b and 3b together</w:t>
      </w:r>
      <w:r w:rsidRPr="00A73044">
        <w:t xml:space="preserve"> </w:t>
      </w:r>
      <w:r>
        <w:t>flexibly, which may depend on LMF’s implementation without additional specification impact.</w:t>
      </w:r>
    </w:p>
    <w:p w14:paraId="60EFBA0E" w14:textId="77777777" w:rsidR="00CE29C7" w:rsidRDefault="00CE29C7" w:rsidP="00DC1BB6">
      <w:pPr>
        <w:pStyle w:val="proposal"/>
      </w:pPr>
      <w:r w:rsidRPr="00A757DB">
        <w:t>I</w:t>
      </w:r>
      <w:r w:rsidRPr="00A757DB">
        <w:rPr>
          <w:rFonts w:hint="eastAsia"/>
        </w:rPr>
        <w:t>n</w:t>
      </w:r>
      <w:r w:rsidRPr="00A757DB">
        <w:t xml:space="preserve"> addition to delay and power, at least </w:t>
      </w:r>
      <w:r>
        <w:t>RSCP and RSCPD</w:t>
      </w:r>
      <w:r w:rsidRPr="00A757DB">
        <w:t xml:space="preserve"> should be supported for AI/ML based positioning.</w:t>
      </w:r>
    </w:p>
    <w:p w14:paraId="67C1A6DE" w14:textId="77777777" w:rsidR="00CE29C7" w:rsidRPr="001E2161" w:rsidRDefault="00CE29C7">
      <w:pPr>
        <w:pStyle w:val="proposal"/>
      </w:pPr>
      <w:r>
        <w:t>R</w:t>
      </w:r>
      <w:r>
        <w:rPr>
          <w:rFonts w:hint="eastAsia"/>
        </w:rPr>
        <w:t>aw</w:t>
      </w:r>
      <w:r>
        <w:t xml:space="preserve"> CIR reporting can be supported, and LMF can eliminate the impact of random initial phases of transceiver by implementation</w:t>
      </w:r>
      <w:r w:rsidRPr="00A757DB">
        <w:t>.</w:t>
      </w:r>
    </w:p>
    <w:p w14:paraId="6631BCD8" w14:textId="77777777" w:rsidR="002A40F7" w:rsidRPr="00A757DB" w:rsidRDefault="002A40F7">
      <w:pPr>
        <w:pStyle w:val="proposal"/>
      </w:pPr>
      <w:r w:rsidRPr="00A757DB">
        <w:t>For AI/ML assisted positioning Case 2a and Case 3a, distance ranging between UE and TRP are supported for reporting.</w:t>
      </w:r>
    </w:p>
    <w:p w14:paraId="1D26A7C0" w14:textId="77777777" w:rsidR="002A40F7" w:rsidRPr="00A757DB" w:rsidRDefault="002A40F7" w:rsidP="002A40F7">
      <w:pPr>
        <w:pStyle w:val="boldbullet1"/>
        <w:numPr>
          <w:ilvl w:val="1"/>
          <w:numId w:val="10"/>
        </w:numPr>
      </w:pPr>
      <w:r w:rsidRPr="00A757DB">
        <w:rPr>
          <w:rFonts w:hint="eastAsia"/>
        </w:rPr>
        <w:t>N</w:t>
      </w:r>
      <w:r w:rsidRPr="00A757DB">
        <w:t>ote: there is no need to introduce the definition of distance ranging in TS 38.215</w:t>
      </w:r>
      <w:r>
        <w:tab/>
      </w:r>
    </w:p>
    <w:p w14:paraId="6EFE3F33" w14:textId="751046B5" w:rsidR="002A40F7" w:rsidRDefault="002A40F7" w:rsidP="00524BDF">
      <w:pPr>
        <w:pStyle w:val="proposal"/>
      </w:pPr>
      <w:r w:rsidRPr="00A757DB">
        <w:t xml:space="preserve">An additional indication is needed to indicate that the </w:t>
      </w:r>
      <w:r w:rsidRPr="00A757DB">
        <w:rPr>
          <w:rFonts w:hint="eastAsia"/>
        </w:rPr>
        <w:t>report</w:t>
      </w:r>
      <w:r w:rsidRPr="00A757DB">
        <w:t xml:space="preserve"> measurement</w:t>
      </w:r>
      <w:r>
        <w:rPr>
          <w:rFonts w:hint="eastAsia"/>
        </w:rPr>
        <w:t xml:space="preserve"> for case 2a and 3a</w:t>
      </w:r>
      <w:r w:rsidRPr="00A757DB">
        <w:t xml:space="preserve"> comes from AI/ML models.</w:t>
      </w:r>
    </w:p>
    <w:p w14:paraId="1081139F" w14:textId="77777777" w:rsidR="00E05816" w:rsidRDefault="00E05816" w:rsidP="00E05816">
      <w:pPr>
        <w:pStyle w:val="proposal"/>
      </w:pPr>
      <w:r>
        <w:rPr>
          <w:rFonts w:hint="eastAsia"/>
        </w:rPr>
        <w:t>T</w:t>
      </w:r>
      <w:r>
        <w:t>o avoid the ambiguity on the relationship between reported LOS/NLOS indicator and timing measurement generated by AI/ML model and non-AI/ML methods, there are two solutions:</w:t>
      </w:r>
    </w:p>
    <w:p w14:paraId="42DA6313" w14:textId="77777777" w:rsidR="00E05816" w:rsidRPr="004547A9" w:rsidRDefault="00E05816" w:rsidP="00E05816">
      <w:pPr>
        <w:pStyle w:val="bullet1"/>
        <w:rPr>
          <w:b/>
        </w:rPr>
      </w:pPr>
      <w:r w:rsidRPr="004547A9">
        <w:rPr>
          <w:b/>
        </w:rPr>
        <w:t xml:space="preserve">Attach an indicator to the timing measurement, and the indicator is used to indicate </w:t>
      </w:r>
      <w:r>
        <w:rPr>
          <w:b/>
        </w:rPr>
        <w:t>the associated</w:t>
      </w:r>
      <w:r w:rsidRPr="004547A9">
        <w:rPr>
          <w:b/>
        </w:rPr>
        <w:t xml:space="preserve"> timing measurement is generated by AI/ML model.</w:t>
      </w:r>
    </w:p>
    <w:p w14:paraId="0C75711D" w14:textId="6288B62A" w:rsidR="00E05816" w:rsidRPr="00B51072" w:rsidRDefault="00E05816" w:rsidP="006811A4">
      <w:pPr>
        <w:pStyle w:val="bullet1"/>
      </w:pPr>
      <w:r w:rsidRPr="004547A9">
        <w:rPr>
          <w:b/>
        </w:rPr>
        <w:t xml:space="preserve">Do not report LOS/NLOS indicator when the reported timing measurement is generated by AI/ML model. </w:t>
      </w:r>
    </w:p>
    <w:p w14:paraId="17741004" w14:textId="77777777" w:rsidR="009D7DEC" w:rsidRDefault="009D7DEC">
      <w:pPr>
        <w:pStyle w:val="proposal"/>
      </w:pPr>
      <w:r w:rsidRPr="001028BE">
        <w:t>For model performance monitoring of AI/ML positioning Case 1</w:t>
      </w:r>
      <w:r>
        <w:rPr>
          <w:rFonts w:hint="eastAsia"/>
        </w:rPr>
        <w:t>, t</w:t>
      </w:r>
      <w:r w:rsidRPr="00787266">
        <w:t>he target UE side performs monitoring metric calculation</w:t>
      </w:r>
      <w:r w:rsidRPr="00787266" w:rsidDel="008E651A">
        <w:rPr>
          <w:rFonts w:hint="eastAsia"/>
        </w:rPr>
        <w:t xml:space="preserve"> </w:t>
      </w:r>
      <w:r w:rsidRPr="00787266">
        <w:rPr>
          <w:rFonts w:hint="eastAsia"/>
        </w:rPr>
        <w:t>should be supported</w:t>
      </w:r>
      <w:r>
        <w:t>.</w:t>
      </w:r>
    </w:p>
    <w:p w14:paraId="5A971835" w14:textId="77777777" w:rsidR="009D7DEC" w:rsidRPr="00E66893" w:rsidRDefault="009D7DEC">
      <w:pPr>
        <w:pStyle w:val="proposal"/>
      </w:pPr>
      <w:r w:rsidRPr="001028BE">
        <w:t>For model performance monitoring of AI/ML positioning Case 1</w:t>
      </w:r>
      <w:r>
        <w:rPr>
          <w:rFonts w:hint="eastAsia"/>
        </w:rPr>
        <w:t>, o</w:t>
      </w:r>
      <w:r>
        <w:t>ption A-1</w:t>
      </w:r>
      <w:r>
        <w:rPr>
          <w:rFonts w:hint="eastAsia"/>
        </w:rPr>
        <w:t xml:space="preserve"> and option </w:t>
      </w:r>
      <w:r>
        <w:t>A-</w:t>
      </w:r>
      <w:r>
        <w:rPr>
          <w:rFonts w:hint="eastAsia"/>
        </w:rPr>
        <w:t>3 can be supported for t</w:t>
      </w:r>
      <w:r w:rsidRPr="00787266">
        <w:t>he target UE side performs monitoring metric calculation</w:t>
      </w:r>
      <w:r>
        <w:t xml:space="preserve">. </w:t>
      </w:r>
    </w:p>
    <w:p w14:paraId="71889047" w14:textId="77777777" w:rsidR="009D7DEC" w:rsidRDefault="009D7DEC">
      <w:pPr>
        <w:pStyle w:val="proposal"/>
        <w:rPr>
          <w:lang w:val="en-GB"/>
        </w:rPr>
      </w:pPr>
      <w:r>
        <w:rPr>
          <w:rFonts w:hint="eastAsia"/>
          <w:lang w:val="en-GB"/>
        </w:rPr>
        <w:t xml:space="preserve">More PRU information can be provided </w:t>
      </w:r>
      <w:r>
        <w:rPr>
          <w:lang w:val="en-GB"/>
        </w:rPr>
        <w:t xml:space="preserve">to UE </w:t>
      </w:r>
      <w:r>
        <w:rPr>
          <w:rFonts w:hint="eastAsia"/>
          <w:lang w:val="en-GB"/>
        </w:rPr>
        <w:t xml:space="preserve">as </w:t>
      </w:r>
      <w:r>
        <w:rPr>
          <w:lang w:val="en-GB"/>
        </w:rPr>
        <w:t>assistance</w:t>
      </w:r>
      <w:r>
        <w:rPr>
          <w:rFonts w:hint="eastAsia"/>
          <w:lang w:val="en-GB"/>
        </w:rPr>
        <w:t xml:space="preserve"> information to ensure the </w:t>
      </w:r>
      <w:r w:rsidRPr="00DC211E">
        <w:rPr>
          <w:lang w:val="en-GB"/>
        </w:rPr>
        <w:t>validity</w:t>
      </w:r>
      <w:r w:rsidDel="003603A5">
        <w:rPr>
          <w:lang w:val="en-GB"/>
        </w:rPr>
        <w:t xml:space="preserve"> </w:t>
      </w:r>
      <w:r>
        <w:rPr>
          <w:rFonts w:hint="eastAsia"/>
          <w:lang w:val="en-GB"/>
        </w:rPr>
        <w:t>of PRU information</w:t>
      </w:r>
      <w:r>
        <w:rPr>
          <w:lang w:val="en-GB"/>
        </w:rPr>
        <w:t xml:space="preserve"> </w:t>
      </w:r>
      <w:r>
        <w:rPr>
          <w:rFonts w:hint="eastAsia"/>
        </w:rPr>
        <w:t>for t</w:t>
      </w:r>
      <w:r w:rsidRPr="00787266">
        <w:t>he target UE side performs monitoring metric calculation</w:t>
      </w:r>
      <w:r>
        <w:t>.</w:t>
      </w:r>
      <w:r w:rsidRPr="00DC211E">
        <w:rPr>
          <w:lang w:val="en-GB"/>
        </w:rPr>
        <w:t xml:space="preserve"> </w:t>
      </w:r>
      <w:r>
        <w:rPr>
          <w:lang w:val="en-GB"/>
        </w:rPr>
        <w:t>F</w:t>
      </w:r>
      <w:r>
        <w:rPr>
          <w:rFonts w:hint="eastAsia"/>
          <w:lang w:val="en-GB"/>
        </w:rPr>
        <w:t>or example:</w:t>
      </w:r>
    </w:p>
    <w:p w14:paraId="1F13EAA2" w14:textId="77777777" w:rsidR="009D7DEC" w:rsidRPr="00DC211E" w:rsidRDefault="009D7DEC" w:rsidP="009D7DEC">
      <w:pPr>
        <w:pStyle w:val="boldbullet1"/>
        <w:numPr>
          <w:ilvl w:val="1"/>
          <w:numId w:val="10"/>
        </w:numPr>
        <w:rPr>
          <w:lang w:val="en-GB"/>
        </w:rPr>
      </w:pPr>
      <w:r w:rsidRPr="00DC211E">
        <w:rPr>
          <w:lang w:val="en-GB"/>
        </w:rPr>
        <w:t xml:space="preserve">The cell </w:t>
      </w:r>
      <w:r>
        <w:rPr>
          <w:lang w:val="en-GB"/>
        </w:rPr>
        <w:t>ID</w:t>
      </w:r>
      <w:r w:rsidRPr="00DC211E">
        <w:rPr>
          <w:lang w:val="en-GB"/>
        </w:rPr>
        <w:t xml:space="preserve"> </w:t>
      </w:r>
      <w:r>
        <w:rPr>
          <w:lang w:val="en-GB"/>
        </w:rPr>
        <w:t>where</w:t>
      </w:r>
      <w:r w:rsidRPr="00DC211E">
        <w:rPr>
          <w:lang w:val="en-GB"/>
        </w:rPr>
        <w:t xml:space="preserve"> PRU</w:t>
      </w:r>
      <w:r>
        <w:rPr>
          <w:lang w:val="en-GB"/>
        </w:rPr>
        <w:t xml:space="preserve"> belongs to</w:t>
      </w:r>
    </w:p>
    <w:p w14:paraId="5A1CFF9F" w14:textId="77777777" w:rsidR="009D7DEC" w:rsidRDefault="009D7DEC" w:rsidP="009D7DEC">
      <w:pPr>
        <w:pStyle w:val="boldbullet1"/>
        <w:numPr>
          <w:ilvl w:val="1"/>
          <w:numId w:val="10"/>
        </w:numPr>
        <w:rPr>
          <w:lang w:val="en-GB"/>
        </w:rPr>
      </w:pPr>
      <w:r w:rsidRPr="00DC211E">
        <w:rPr>
          <w:lang w:val="en-GB"/>
        </w:rPr>
        <w:t>Channel condition</w:t>
      </w:r>
      <w:r>
        <w:rPr>
          <w:rFonts w:hint="eastAsia"/>
          <w:lang w:val="en-GB"/>
        </w:rPr>
        <w:t xml:space="preserve"> </w:t>
      </w:r>
      <w:r w:rsidRPr="00DC211E">
        <w:rPr>
          <w:lang w:val="en-GB"/>
        </w:rPr>
        <w:t>(</w:t>
      </w:r>
      <w:proofErr w:type="spellStart"/>
      <w:r w:rsidRPr="00DC211E">
        <w:rPr>
          <w:lang w:val="en-GB"/>
        </w:rPr>
        <w:t>e.g</w:t>
      </w:r>
      <w:proofErr w:type="spellEnd"/>
      <w:r w:rsidRPr="00DC211E">
        <w:rPr>
          <w:lang w:val="en-GB"/>
        </w:rPr>
        <w:t xml:space="preserve"> </w:t>
      </w:r>
      <w:proofErr w:type="spellStart"/>
      <w:r w:rsidRPr="00DC211E">
        <w:rPr>
          <w:lang w:val="en-GB"/>
        </w:rPr>
        <w:t>LoS</w:t>
      </w:r>
      <w:proofErr w:type="spellEnd"/>
      <w:r w:rsidRPr="00DC211E">
        <w:rPr>
          <w:lang w:val="en-GB"/>
        </w:rPr>
        <w:t xml:space="preserve"> condition) of PRU measurement</w:t>
      </w:r>
    </w:p>
    <w:p w14:paraId="505048C9" w14:textId="77777777" w:rsidR="00F707A8" w:rsidRPr="000E7FD9" w:rsidRDefault="00F707A8" w:rsidP="00524BDF">
      <w:pPr>
        <w:pStyle w:val="proposal"/>
      </w:pPr>
      <w:r w:rsidRPr="001028BE">
        <w:t xml:space="preserve">For model performance monitoring of AI/ML positioning Case </w:t>
      </w:r>
      <w:r>
        <w:rPr>
          <w:rFonts w:hint="eastAsia"/>
        </w:rPr>
        <w:t>2a</w:t>
      </w:r>
      <w:r w:rsidRPr="001028BE">
        <w:t xml:space="preserve">,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t>e following options with regard to h</w:t>
      </w:r>
      <w:r w:rsidRPr="002064E3">
        <w:t>ow to generate information on ground truth label:</w:t>
      </w:r>
    </w:p>
    <w:p w14:paraId="330519F7" w14:textId="77777777" w:rsidR="00F707A8" w:rsidRPr="00787266" w:rsidRDefault="00F707A8" w:rsidP="00F707A8">
      <w:pPr>
        <w:pStyle w:val="boldbullet1"/>
        <w:numPr>
          <w:ilvl w:val="1"/>
          <w:numId w:val="10"/>
        </w:numPr>
      </w:pPr>
      <w:r w:rsidRPr="00787266">
        <w:t xml:space="preserve">Option A. The target UE side performs monitoring metric calculation. </w:t>
      </w:r>
    </w:p>
    <w:p w14:paraId="65C1F57D"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A-1. At least information on ground truth label of the target UE is generated by LMF and provided to the target UE. </w:t>
      </w:r>
    </w:p>
    <w:p w14:paraId="5CF3B7AA" w14:textId="77777777" w:rsidR="00F707A8" w:rsidRPr="000E7FD9" w:rsidRDefault="00F707A8" w:rsidP="00F707A8">
      <w:pPr>
        <w:pStyle w:val="af8"/>
        <w:numPr>
          <w:ilvl w:val="2"/>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In one example, target UE and/or </w:t>
      </w:r>
      <w:proofErr w:type="spellStart"/>
      <w:r w:rsidRPr="000E7FD9">
        <w:rPr>
          <w:rFonts w:ascii="Times New Roman" w:hAnsi="Times New Roman"/>
          <w:b/>
          <w:bCs/>
          <w:sz w:val="20"/>
          <w:szCs w:val="20"/>
        </w:rPr>
        <w:t>gNB</w:t>
      </w:r>
      <w:proofErr w:type="spellEnd"/>
      <w:r w:rsidRPr="000E7FD9">
        <w:rPr>
          <w:rFonts w:ascii="Times New Roman" w:hAnsi="Times New Roman"/>
          <w:b/>
          <w:bCs/>
          <w:sz w:val="20"/>
          <w:szCs w:val="20"/>
        </w:rPr>
        <w:t xml:space="preserve"> sends measurement (e.g., legacy measurement) to LMF so that LMF can derive the information on ground truth label.</w:t>
      </w:r>
    </w:p>
    <w:p w14:paraId="0CD9ED3F"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A-2. At least position calculation assistance data (e.g., existing information for UE-</w:t>
      </w:r>
      <w:r w:rsidRPr="000E7FD9">
        <w:rPr>
          <w:rFonts w:ascii="Times New Roman" w:hAnsi="Times New Roman"/>
          <w:b/>
          <w:bCs/>
          <w:sz w:val="20"/>
          <w:szCs w:val="20"/>
        </w:rPr>
        <w:lastRenderedPageBreak/>
        <w:t>based positioning method) is provided from LMF to the target UE.</w:t>
      </w:r>
    </w:p>
    <w:p w14:paraId="1F6F405D"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A-3. Reuse Rel-18 assistance data transfer framework from LMF to the target UE, where the PRU measurement (e.g., legacy measurement) and the corresponding PRU location are sent via LMF to the target UE. </w:t>
      </w:r>
    </w:p>
    <w:p w14:paraId="0A04E54A" w14:textId="77777777" w:rsidR="00F707A8" w:rsidRPr="000E7FD9" w:rsidRDefault="00F707A8" w:rsidP="00F707A8">
      <w:pPr>
        <w:pStyle w:val="boldbullet1"/>
        <w:numPr>
          <w:ilvl w:val="1"/>
          <w:numId w:val="10"/>
        </w:numPr>
      </w:pPr>
      <w:r w:rsidRPr="000E7FD9">
        <w:t>Option B. The LMF performs monitoring metric calculation.</w:t>
      </w:r>
    </w:p>
    <w:p w14:paraId="78DCEF84"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eastAsia="等线" w:hAnsi="Times New Roman"/>
          <w:b/>
          <w:bCs/>
          <w:sz w:val="20"/>
          <w:szCs w:val="20"/>
        </w:rPr>
        <w:t xml:space="preserve">Option B-1. </w:t>
      </w:r>
      <w:r w:rsidRPr="000E7FD9">
        <w:rPr>
          <w:rFonts w:ascii="Times New Roman" w:hAnsi="Times New Roman"/>
          <w:b/>
          <w:bCs/>
          <w:sz w:val="20"/>
          <w:szCs w:val="20"/>
        </w:rPr>
        <w:t xml:space="preserve">at least inference result (i.e., the model output corresponding to target UE’s channel measurement) of the target UE is sent by the target UE to LMF. </w:t>
      </w:r>
    </w:p>
    <w:p w14:paraId="4EDD9E87"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B-2. PRU’s channel measurement is sent via LMF to the target UE, and the inference result (i.e., the model output corresponding to PRU’s channel measurement) is sent by the target UE to LMF.</w:t>
      </w:r>
    </w:p>
    <w:p w14:paraId="27177963" w14:textId="6AAE0701" w:rsidR="00F707A8" w:rsidRPr="000E7FD9" w:rsidRDefault="00F707A8" w:rsidP="00F707A8">
      <w:pPr>
        <w:pStyle w:val="boldbullet1"/>
        <w:numPr>
          <w:ilvl w:val="1"/>
          <w:numId w:val="10"/>
        </w:numPr>
      </w:pPr>
      <w:r w:rsidRPr="000E7FD9">
        <w:t xml:space="preserve">Note: </w:t>
      </w:r>
      <w:r w:rsidR="00684CE4">
        <w:t>E</w:t>
      </w:r>
      <w:r w:rsidRPr="000E7FD9">
        <w:t xml:space="preserve">xact method to perform the monitoring metric calculation is up to implementation. </w:t>
      </w:r>
    </w:p>
    <w:p w14:paraId="4A98845C" w14:textId="77777777" w:rsidR="00F707A8" w:rsidRPr="000E7FD9" w:rsidRDefault="00F707A8" w:rsidP="00F707A8">
      <w:pPr>
        <w:pStyle w:val="boldbullet1"/>
        <w:numPr>
          <w:ilvl w:val="1"/>
          <w:numId w:val="10"/>
        </w:numPr>
      </w:pPr>
      <w:r w:rsidRPr="000E7FD9">
        <w:t>Note: Other options are not precluded.</w:t>
      </w:r>
    </w:p>
    <w:p w14:paraId="4732B544" w14:textId="77777777" w:rsidR="00F12764" w:rsidRPr="00036F22" w:rsidRDefault="00F12764" w:rsidP="00524BDF">
      <w:pPr>
        <w:pStyle w:val="proposal"/>
      </w:pPr>
      <w:r w:rsidRPr="00A757DB">
        <w:t>For performance monitoring</w:t>
      </w:r>
      <w:r>
        <w:t xml:space="preserve"> of LMF-side model</w:t>
      </w:r>
      <w:r w:rsidRPr="00A757DB">
        <w:t xml:space="preserve">, </w:t>
      </w:r>
      <w:r>
        <w:rPr>
          <w:rFonts w:hint="eastAsia"/>
        </w:rPr>
        <w:t xml:space="preserve">the following </w:t>
      </w:r>
      <w:r w:rsidRPr="00A757DB">
        <w:t>assistance information</w:t>
      </w:r>
      <w:r>
        <w:rPr>
          <w:rFonts w:hint="eastAsia"/>
        </w:rPr>
        <w:t xml:space="preserve"> can be</w:t>
      </w:r>
      <w:r w:rsidRPr="00A757DB">
        <w:t xml:space="preserve"> provided </w:t>
      </w:r>
      <w:r>
        <w:rPr>
          <w:rFonts w:hint="eastAsia"/>
        </w:rPr>
        <w:t>for monitoring</w:t>
      </w:r>
      <w:r w:rsidRPr="00A757DB">
        <w:t>:</w:t>
      </w:r>
    </w:p>
    <w:p w14:paraId="7F60B98E" w14:textId="77777777" w:rsidR="00F12764" w:rsidRDefault="00F12764" w:rsidP="00F12764">
      <w:pPr>
        <w:pStyle w:val="boldbullet1"/>
        <w:numPr>
          <w:ilvl w:val="1"/>
          <w:numId w:val="10"/>
        </w:numPr>
      </w:pPr>
      <w:r>
        <w:t xml:space="preserve">SNR/SINR provided by UE (Case 2b) or </w:t>
      </w:r>
      <w:proofErr w:type="spellStart"/>
      <w:r>
        <w:t>gNB</w:t>
      </w:r>
      <w:proofErr w:type="spellEnd"/>
      <w:r>
        <w:t xml:space="preserve"> (Case 3b)</w:t>
      </w:r>
    </w:p>
    <w:p w14:paraId="3CBB8435" w14:textId="77777777" w:rsidR="00F12764" w:rsidRDefault="00F12764" w:rsidP="00F12764">
      <w:pPr>
        <w:pStyle w:val="boldbullet1"/>
        <w:numPr>
          <w:ilvl w:val="1"/>
          <w:numId w:val="10"/>
        </w:numPr>
      </w:pPr>
      <w:r>
        <w:rPr>
          <w:rFonts w:hint="eastAsia"/>
        </w:rPr>
        <w:t>Re</w:t>
      </w:r>
      <w:r>
        <w:t>lative distance information based on UE’s assessment e.g., from its own sensors (Case 2b and 3b)</w:t>
      </w:r>
    </w:p>
    <w:p w14:paraId="00CBB668" w14:textId="77777777" w:rsidR="00F12764" w:rsidRPr="00A757DB" w:rsidRDefault="00F12764" w:rsidP="00524BDF">
      <w:pPr>
        <w:pStyle w:val="proposal"/>
      </w:pPr>
      <w:r w:rsidRPr="00A757DB">
        <w:t>Support b</w:t>
      </w:r>
      <w:r w:rsidRPr="00A757DB">
        <w:rPr>
          <w:rFonts w:hint="eastAsia"/>
        </w:rPr>
        <w:t>oth</w:t>
      </w:r>
      <w:r w:rsidRPr="00A757DB">
        <w:t xml:space="preserve"> l</w:t>
      </w:r>
      <w:r w:rsidRPr="00A757DB">
        <w:rPr>
          <w:rFonts w:hint="eastAsia"/>
        </w:rPr>
        <w:t>abel</w:t>
      </w:r>
      <w:r w:rsidRPr="00A757DB">
        <w:t>-</w:t>
      </w:r>
      <w:r w:rsidRPr="00A757DB">
        <w:rPr>
          <w:rFonts w:hint="eastAsia"/>
        </w:rPr>
        <w:t>based</w:t>
      </w:r>
      <w:r w:rsidRPr="00A757DB">
        <w:t xml:space="preserve"> and label-free monitoring for AI/ML based positioning.</w:t>
      </w:r>
    </w:p>
    <w:p w14:paraId="22215C65" w14:textId="77777777" w:rsidR="00F12764" w:rsidRPr="007F1B4F" w:rsidRDefault="00F12764">
      <w:pPr>
        <w:pStyle w:val="proposal"/>
      </w:pPr>
      <w:r w:rsidRPr="00A757DB">
        <w:t>Further study the impact of beamforming related aspects on positioning accuracy, to support the application of AI positioning in FR2 scenarios.</w:t>
      </w:r>
    </w:p>
    <w:p w14:paraId="74E25366" w14:textId="77777777" w:rsidR="00F12764" w:rsidRPr="00A757DB" w:rsidRDefault="00F12764">
      <w:pPr>
        <w:pStyle w:val="proposal"/>
      </w:pPr>
      <w:r w:rsidRPr="00A757DB">
        <w:t xml:space="preserve">Consider adopting the following approaches to ensure the consistency between training and inference. </w:t>
      </w:r>
    </w:p>
    <w:p w14:paraId="29A66B0D" w14:textId="77777777" w:rsidR="00F12764" w:rsidRDefault="00F12764" w:rsidP="00F12764">
      <w:pPr>
        <w:pStyle w:val="boldbullet1"/>
        <w:numPr>
          <w:ilvl w:val="1"/>
          <w:numId w:val="10"/>
        </w:numPr>
      </w:pPr>
      <w:r>
        <w:rPr>
          <w:rFonts w:hint="eastAsia"/>
        </w:rPr>
        <w:t>For</w:t>
      </w:r>
      <w:r>
        <w:t xml:space="preserve"> beam pattern information, NW side provides indication to assist UE in </w:t>
      </w:r>
      <w:r w:rsidRPr="00213F5D">
        <w:t>maintaining</w:t>
      </w:r>
      <w:r>
        <w:t xml:space="preserve"> the consistency between training and inference, such as “associated ID” information or explicit beam pattern information as specified in legacy UE-based </w:t>
      </w:r>
      <w:proofErr w:type="spellStart"/>
      <w:r>
        <w:t>AoD</w:t>
      </w:r>
      <w:proofErr w:type="spellEnd"/>
      <w:r>
        <w:t xml:space="preserve"> positioning. </w:t>
      </w:r>
    </w:p>
    <w:p w14:paraId="70659EAC" w14:textId="77777777" w:rsidR="00F12764" w:rsidRPr="00C35C3D" w:rsidRDefault="00F12764" w:rsidP="00F12764">
      <w:pPr>
        <w:pStyle w:val="a0"/>
        <w:numPr>
          <w:ilvl w:val="1"/>
          <w:numId w:val="17"/>
        </w:numPr>
        <w:overflowPunct/>
        <w:spacing w:line="260" w:lineRule="exact"/>
        <w:rPr>
          <w:rFonts w:eastAsiaTheme="minorEastAsia"/>
          <w:bCs/>
          <w:iCs/>
        </w:rPr>
      </w:pPr>
      <w:r w:rsidRPr="008D0025">
        <w:rPr>
          <w:rFonts w:eastAsiaTheme="minorEastAsia"/>
          <w:b/>
          <w:bCs/>
          <w:iCs/>
        </w:rPr>
        <w:t>UE can indicate</w:t>
      </w:r>
      <w:r>
        <w:rPr>
          <w:rFonts w:eastAsiaTheme="minorEastAsia"/>
          <w:b/>
          <w:bCs/>
          <w:iCs/>
        </w:rPr>
        <w:t xml:space="preserve"> applicable</w:t>
      </w:r>
      <w:r w:rsidRPr="008D0025">
        <w:rPr>
          <w:rFonts w:eastAsiaTheme="minorEastAsia"/>
          <w:b/>
          <w:bCs/>
          <w:iCs/>
        </w:rPr>
        <w:t xml:space="preserve"> </w:t>
      </w:r>
      <w:r>
        <w:rPr>
          <w:rFonts w:eastAsiaTheme="minorEastAsia"/>
          <w:b/>
          <w:bCs/>
          <w:iCs/>
        </w:rPr>
        <w:t>“associated ID”</w:t>
      </w:r>
      <w:r w:rsidRPr="008D0025">
        <w:rPr>
          <w:rFonts w:eastAsiaTheme="minorEastAsia"/>
          <w:b/>
          <w:bCs/>
          <w:iCs/>
        </w:rPr>
        <w:t xml:space="preserve"> or beam pattern in other procedures</w:t>
      </w:r>
      <w:r>
        <w:rPr>
          <w:rFonts w:eastAsiaTheme="minorEastAsia"/>
          <w:b/>
          <w:bCs/>
          <w:iCs/>
        </w:rPr>
        <w:t>.</w:t>
      </w:r>
    </w:p>
    <w:p w14:paraId="05851B3B" w14:textId="77777777" w:rsidR="00F12764" w:rsidRPr="00A757DB" w:rsidRDefault="00F12764" w:rsidP="00524BDF">
      <w:pPr>
        <w:pStyle w:val="proposal"/>
      </w:pPr>
      <w:r>
        <w:t>Further study how to connect multiple TRPs or cells with associated ID for AI/ML based positioning, and connecting an associated ID with a cell/TRP list could be considered.</w:t>
      </w:r>
    </w:p>
    <w:p w14:paraId="5E726BE4" w14:textId="77777777" w:rsidR="00F12764" w:rsidRPr="00A757DB" w:rsidRDefault="00F12764">
      <w:pPr>
        <w:pStyle w:val="proposal"/>
      </w:pPr>
      <w:r w:rsidRPr="00A757DB">
        <w:t xml:space="preserve">Consider adopting the following approaches to ensure the consistency between training and inference. </w:t>
      </w:r>
    </w:p>
    <w:p w14:paraId="66A1F247" w14:textId="2CC23136" w:rsidR="00F12764" w:rsidRDefault="00F12764" w:rsidP="00F12764">
      <w:pPr>
        <w:pStyle w:val="boldbullet1"/>
        <w:numPr>
          <w:ilvl w:val="1"/>
          <w:numId w:val="10"/>
        </w:numPr>
      </w:pPr>
      <w:r>
        <w:t>UE can report supported PRS bandwidth.</w:t>
      </w:r>
    </w:p>
    <w:p w14:paraId="16DCEDD0" w14:textId="77777777" w:rsidR="009F642A" w:rsidRDefault="009F642A" w:rsidP="009F642A">
      <w:pPr>
        <w:pStyle w:val="proposal"/>
      </w:pPr>
      <w:r>
        <w:t>If NWs are concerned about the privacy of their implementations, the privacy-sensitive data, including the information with index 6, 7 and 16, can be implicitly indicated to support AI/ML positioning functionality</w:t>
      </w:r>
    </w:p>
    <w:p w14:paraId="30E6BC96" w14:textId="5D2921C3" w:rsidR="009F642A" w:rsidRPr="00B51072" w:rsidRDefault="009F642A" w:rsidP="006811A4">
      <w:pPr>
        <w:pStyle w:val="proposal"/>
      </w:pPr>
      <w:r>
        <w:rPr>
          <w:rFonts w:hint="eastAsia"/>
        </w:rPr>
        <w:t>T</w:t>
      </w:r>
      <w:r>
        <w:t>he existing assistance are sufficient for AI/ML based positioning Case 1, and there is no need to define new assistance data</w:t>
      </w:r>
    </w:p>
    <w:p w14:paraId="6DD86F92" w14:textId="77777777" w:rsidR="00F12764" w:rsidRPr="00286E67" w:rsidRDefault="00F12764" w:rsidP="00524BDF">
      <w:pPr>
        <w:pStyle w:val="proposal"/>
      </w:pPr>
      <w:r>
        <w:t>F</w:t>
      </w:r>
      <w:r w:rsidRPr="008D0148">
        <w:t xml:space="preserve">urther study how to deal with </w:t>
      </w:r>
      <w:r>
        <w:t>the</w:t>
      </w:r>
      <w:r w:rsidRPr="008D0148">
        <w:t xml:space="preserve"> potential inconsistency of measurement </w:t>
      </w:r>
      <w:r>
        <w:t xml:space="preserve">implementation </w:t>
      </w:r>
      <w:r w:rsidRPr="008D0148">
        <w:t>between regular UE and PRU when supporting PRU to generate data for model training and monitoring</w:t>
      </w:r>
      <w:r>
        <w:t>.</w:t>
      </w:r>
    </w:p>
    <w:p w14:paraId="438F86CD" w14:textId="77777777" w:rsidR="000931F9" w:rsidRDefault="000931F9" w:rsidP="000931F9">
      <w:pPr>
        <w:pStyle w:val="proposal"/>
      </w:pPr>
      <w:r>
        <w:t xml:space="preserve">To align with RAN2’s procedure, RAN1 </w:t>
      </w:r>
      <w:r w:rsidRPr="008C0007">
        <w:t>prioritize</w:t>
      </w:r>
      <w:r>
        <w:t>s</w:t>
      </w:r>
      <w:r w:rsidRPr="008C0007">
        <w:t xml:space="preserve"> the discussion of functionality for AI/ML based positioning Case 1</w:t>
      </w:r>
      <w:r>
        <w:t>, at least including the concept/terminology of supported functionality and applicable functionality.</w:t>
      </w:r>
    </w:p>
    <w:p w14:paraId="4DB28737" w14:textId="77777777" w:rsidR="000931F9" w:rsidRPr="00194389" w:rsidRDefault="000931F9" w:rsidP="000931F9">
      <w:pPr>
        <w:pStyle w:val="proposal"/>
      </w:pPr>
      <w:r>
        <w:t>Support specifying AI/ML based positioning Case 1 as a new positioning method.</w:t>
      </w:r>
    </w:p>
    <w:p w14:paraId="06D37F99" w14:textId="77777777" w:rsidR="00BA72AE" w:rsidRPr="000931F9" w:rsidRDefault="00BA72AE" w:rsidP="00F6189F"/>
    <w:p w14:paraId="76C61538" w14:textId="77777777" w:rsidR="0014265D" w:rsidRDefault="00B066D7">
      <w:pPr>
        <w:pStyle w:val="titlereference"/>
        <w:rPr>
          <w:bCs/>
        </w:rPr>
      </w:pPr>
      <w:r>
        <w:t>References</w:t>
      </w:r>
    </w:p>
    <w:p w14:paraId="28290818" w14:textId="60C32917" w:rsidR="0014265D" w:rsidRDefault="00B066D7">
      <w:pPr>
        <w:pStyle w:val="references"/>
      </w:pPr>
      <w:bookmarkStart w:id="118" w:name="_Ref101275111"/>
      <w:bookmarkEnd w:id="2"/>
      <w:bookmarkEnd w:id="3"/>
      <w:r>
        <w:rPr>
          <w:rFonts w:hint="eastAsia"/>
        </w:rPr>
        <w:t>3</w:t>
      </w:r>
      <w:r>
        <w:t>GPP RP-2</w:t>
      </w:r>
      <w:r w:rsidR="00AE48B4">
        <w:t>34039</w:t>
      </w:r>
      <w:r>
        <w:t>, “</w:t>
      </w:r>
      <w:r w:rsidR="00AE48B4" w:rsidRPr="00AE48B4">
        <w:t>New WID on Artificial Intelligence (AI)/Machine Learning (ML) for NR Air Interface</w:t>
      </w:r>
      <w:proofErr w:type="gramStart"/>
      <w:r>
        <w:t>”,  #</w:t>
      </w:r>
      <w:proofErr w:type="gramEnd"/>
      <w:r w:rsidR="00AE48B4">
        <w:t>102</w:t>
      </w:r>
      <w:r>
        <w:t>, Dec.</w:t>
      </w:r>
      <w:r w:rsidR="00AE48B4">
        <w:t>11</w:t>
      </w:r>
      <w:r>
        <w:t>-1</w:t>
      </w:r>
      <w:r w:rsidR="00AE48B4">
        <w:t>5</w:t>
      </w:r>
      <w:r>
        <w:t>, 202</w:t>
      </w:r>
      <w:r w:rsidR="00AE48B4">
        <w:t>3</w:t>
      </w:r>
      <w:r>
        <w:t>.</w:t>
      </w:r>
      <w:bookmarkEnd w:id="118"/>
    </w:p>
    <w:p w14:paraId="4853B6A8" w14:textId="550A82D0" w:rsidR="00DF5998" w:rsidRDefault="00DF5998" w:rsidP="00DF5998">
      <w:pPr>
        <w:pStyle w:val="references"/>
      </w:pPr>
      <w:bookmarkStart w:id="119" w:name="_Ref158104822"/>
      <w:bookmarkStart w:id="120" w:name="_Ref101427648"/>
      <w:r>
        <w:rPr>
          <w:rFonts w:hint="eastAsia"/>
        </w:rPr>
        <w:t>3</w:t>
      </w:r>
      <w:r>
        <w:t>GPP TR38.843, “Study on Artificial Intelligence (AI)/Machine Learning (ML) for NR air interface</w:t>
      </w:r>
      <w:r>
        <w:rPr>
          <w:rFonts w:hint="eastAsia"/>
        </w:rPr>
        <w:t xml:space="preserve"> </w:t>
      </w:r>
      <w:r>
        <w:t>(Release 18)”, V2.0.0, 2023-12</w:t>
      </w:r>
      <w:bookmarkEnd w:id="119"/>
    </w:p>
    <w:p w14:paraId="0F49507E" w14:textId="5AB85F24" w:rsidR="008A02B0" w:rsidRDefault="008A02B0" w:rsidP="00DF5998">
      <w:pPr>
        <w:pStyle w:val="references"/>
      </w:pPr>
      <w:bookmarkStart w:id="121" w:name="_Ref158104860"/>
      <w:r w:rsidRPr="008A02B0">
        <w:t>Goldsmith, Andrea. Wireless communications. Cambridge university press, 2005</w:t>
      </w:r>
      <w:r>
        <w:t>.</w:t>
      </w:r>
      <w:bookmarkEnd w:id="121"/>
    </w:p>
    <w:p w14:paraId="7FB46FE1" w14:textId="1F5EA9AB" w:rsidR="0014265D" w:rsidRDefault="00B066D7" w:rsidP="00A02305">
      <w:pPr>
        <w:pStyle w:val="references"/>
      </w:pPr>
      <w:bookmarkStart w:id="122" w:name="_Ref158104881"/>
      <w:r>
        <w:t>vivo, R1-230</w:t>
      </w:r>
      <w:r>
        <w:rPr>
          <w:rFonts w:hint="eastAsia"/>
        </w:rPr>
        <w:t>6744</w:t>
      </w:r>
      <w:r>
        <w:t>, “Evaluation on AI/ML for positioning accuracy enhancement</w:t>
      </w:r>
      <w:proofErr w:type="gramStart"/>
      <w:r>
        <w:t>”,  RAN</w:t>
      </w:r>
      <w:proofErr w:type="gramEnd"/>
      <w:r>
        <w:t>1 #11</w:t>
      </w:r>
      <w:r>
        <w:rPr>
          <w:rFonts w:hint="eastAsia"/>
        </w:rPr>
        <w:t>4</w:t>
      </w:r>
      <w:r>
        <w:t xml:space="preserve">, </w:t>
      </w:r>
      <w:r>
        <w:rPr>
          <w:rFonts w:hint="eastAsia"/>
        </w:rPr>
        <w:t>Aug. 21st</w:t>
      </w:r>
      <w:r>
        <w:t xml:space="preserve"> – </w:t>
      </w:r>
      <w:r>
        <w:rPr>
          <w:rFonts w:hint="eastAsia"/>
        </w:rPr>
        <w:t xml:space="preserve">Aug. </w:t>
      </w:r>
      <w:r>
        <w:t>2</w:t>
      </w:r>
      <w:r>
        <w:rPr>
          <w:rFonts w:hint="eastAsia"/>
        </w:rPr>
        <w:t>5</w:t>
      </w:r>
      <w:r>
        <w:t>th, 2023.</w:t>
      </w:r>
      <w:bookmarkEnd w:id="120"/>
      <w:bookmarkEnd w:id="122"/>
    </w:p>
    <w:p w14:paraId="0D9FBC0C" w14:textId="368F720A" w:rsidR="007F1E8C" w:rsidRDefault="007F1E8C" w:rsidP="00A02305">
      <w:pPr>
        <w:pStyle w:val="references"/>
      </w:pPr>
      <w:bookmarkStart w:id="123" w:name="_Ref162858239"/>
      <w:r>
        <w:lastRenderedPageBreak/>
        <w:t xml:space="preserve">C. </w:t>
      </w:r>
      <w:r w:rsidRPr="007F1E8C">
        <w:t>Xu, D</w:t>
      </w:r>
      <w:r>
        <w:t>.</w:t>
      </w:r>
      <w:r w:rsidRPr="007F1E8C">
        <w:t xml:space="preserve"> Tao, and C</w:t>
      </w:r>
      <w:r>
        <w:t>.</w:t>
      </w:r>
      <w:r w:rsidRPr="007F1E8C">
        <w:t xml:space="preserve"> Xu. "A survey on multi-view learning." arXiv preprint arXiv:1304.5634</w:t>
      </w:r>
      <w:r>
        <w:t xml:space="preserve">, </w:t>
      </w:r>
      <w:r w:rsidRPr="007F1E8C">
        <w:t>2013.</w:t>
      </w:r>
      <w:bookmarkEnd w:id="123"/>
    </w:p>
    <w:p w14:paraId="3816B4B6" w14:textId="6308C095" w:rsidR="00233EE5" w:rsidRDefault="00233EE5">
      <w:pPr>
        <w:pStyle w:val="references"/>
      </w:pPr>
      <w:bookmarkStart w:id="124" w:name="_Ref162858302"/>
      <w:r>
        <w:t>X. Yan, Y. Ye, X. Qiu, H. Yu, Synergetic information bottleneck for joint multi-view and ensemble clustering, Information Fusion 56 (2020)</w:t>
      </w:r>
      <w:r>
        <w:rPr>
          <w:rFonts w:hint="eastAsia"/>
        </w:rPr>
        <w:t>,</w:t>
      </w:r>
      <w:r>
        <w:t xml:space="preserve"> 15–27.</w:t>
      </w:r>
      <w:bookmarkEnd w:id="124"/>
    </w:p>
    <w:p w14:paraId="235816D5" w14:textId="128B005B" w:rsidR="007F3D74" w:rsidRDefault="0048251E" w:rsidP="007F3D74">
      <w:pPr>
        <w:pStyle w:val="references"/>
      </w:pPr>
      <w:bookmarkStart w:id="125" w:name="_Ref165888365"/>
      <w:r>
        <w:t>CATT, R1-2307080, “</w:t>
      </w:r>
      <w:r w:rsidRPr="0048251E">
        <w:t>Evaluation on AI/ML-based positioning enhancement</w:t>
      </w:r>
      <w:r>
        <w:t xml:space="preserve">”, RAN1 #114, </w:t>
      </w:r>
      <w:r>
        <w:rPr>
          <w:rFonts w:hint="eastAsia"/>
        </w:rPr>
        <w:t>Aug. 21st</w:t>
      </w:r>
      <w:r>
        <w:t xml:space="preserve"> – </w:t>
      </w:r>
      <w:r>
        <w:rPr>
          <w:rFonts w:hint="eastAsia"/>
        </w:rPr>
        <w:t xml:space="preserve">Aug. </w:t>
      </w:r>
      <w:r>
        <w:t>2</w:t>
      </w:r>
      <w:r>
        <w:rPr>
          <w:rFonts w:hint="eastAsia"/>
        </w:rPr>
        <w:t>5</w:t>
      </w:r>
      <w:r>
        <w:t>th, 2023.</w:t>
      </w:r>
      <w:bookmarkEnd w:id="125"/>
    </w:p>
    <w:sectPr w:rsidR="007F3D74">
      <w:footerReference w:type="default" r:id="rId76"/>
      <w:pgSz w:w="11906" w:h="16838"/>
      <w:pgMar w:top="709"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CD90F26" w16cex:dateUtc="2024-09-29T01:32:00Z"/>
  <w16cex:commentExtensible w16cex:durableId="142BC479" w16cex:dateUtc="2024-09-29T01:27:00Z"/>
  <w16cex:commentExtensible w16cex:durableId="72F123B0" w16cex:dateUtc="2024-09-29T01:29:00Z"/>
  <w16cex:commentExtensible w16cex:durableId="4E89AA25" w16cex:dateUtc="2024-09-29T01:34:00Z"/>
  <w16cex:commentExtensible w16cex:durableId="1B553AE3" w16cex:dateUtc="2024-09-29T01:3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4B1579" w14:textId="77777777" w:rsidR="007F23B9" w:rsidRDefault="007F23B9">
      <w:pPr>
        <w:spacing w:after="0"/>
      </w:pPr>
      <w:r>
        <w:separator/>
      </w:r>
    </w:p>
  </w:endnote>
  <w:endnote w:type="continuationSeparator" w:id="0">
    <w:p w14:paraId="133BAA32" w14:textId="77777777" w:rsidR="007F23B9" w:rsidRDefault="007F23B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0647065"/>
    </w:sdtPr>
    <w:sdtEndPr/>
    <w:sdtContent>
      <w:sdt>
        <w:sdtPr>
          <w:id w:val="1728636285"/>
        </w:sdtPr>
        <w:sdtEndPr/>
        <w:sdtContent>
          <w:p w14:paraId="62543012" w14:textId="6D6A1C89" w:rsidR="00C833D5" w:rsidRDefault="00C833D5">
            <w:pPr>
              <w:pStyle w:val="a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noProof/>
              </w:rPr>
              <w:t>47</w:t>
            </w:r>
            <w:r>
              <w:rPr>
                <w:b/>
                <w:bCs/>
                <w:sz w:val="24"/>
                <w:szCs w:val="24"/>
              </w:rPr>
              <w:fldChar w:fldCharType="end"/>
            </w:r>
          </w:p>
        </w:sdtContent>
      </w:sdt>
    </w:sdtContent>
  </w:sdt>
  <w:p w14:paraId="52C51EB2" w14:textId="77777777" w:rsidR="00C833D5" w:rsidRDefault="00C833D5">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D9E0A1" w14:textId="77777777" w:rsidR="007F23B9" w:rsidRDefault="007F23B9">
      <w:pPr>
        <w:spacing w:after="0"/>
      </w:pPr>
      <w:r>
        <w:separator/>
      </w:r>
    </w:p>
  </w:footnote>
  <w:footnote w:type="continuationSeparator" w:id="0">
    <w:p w14:paraId="00C4F4D5" w14:textId="77777777" w:rsidR="007F23B9" w:rsidRDefault="007F23B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1CF6"/>
    <w:multiLevelType w:val="hybridMultilevel"/>
    <w:tmpl w:val="BF7A32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693177"/>
    <w:multiLevelType w:val="hybridMultilevel"/>
    <w:tmpl w:val="A9E080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825C82"/>
    <w:multiLevelType w:val="multilevel"/>
    <w:tmpl w:val="02825C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C30E8B"/>
    <w:multiLevelType w:val="hybridMultilevel"/>
    <w:tmpl w:val="2DA0B5B0"/>
    <w:lvl w:ilvl="0" w:tplc="04090001">
      <w:start w:val="1"/>
      <w:numFmt w:val="bullet"/>
      <w:lvlText w:val=""/>
      <w:lvlJc w:val="left"/>
      <w:pPr>
        <w:ind w:left="581" w:hanging="440"/>
      </w:pPr>
      <w:rPr>
        <w:rFonts w:ascii="Wingdings" w:hAnsi="Wingdings" w:hint="default"/>
      </w:rPr>
    </w:lvl>
    <w:lvl w:ilvl="1" w:tplc="04090003">
      <w:start w:val="1"/>
      <w:numFmt w:val="bullet"/>
      <w:lvlText w:val=""/>
      <w:lvlJc w:val="left"/>
      <w:pPr>
        <w:ind w:left="1021" w:hanging="440"/>
      </w:pPr>
      <w:rPr>
        <w:rFonts w:ascii="Wingdings" w:hAnsi="Wingdings" w:hint="default"/>
      </w:rPr>
    </w:lvl>
    <w:lvl w:ilvl="2" w:tplc="04090005" w:tentative="1">
      <w:start w:val="1"/>
      <w:numFmt w:val="bullet"/>
      <w:lvlText w:val=""/>
      <w:lvlJc w:val="left"/>
      <w:pPr>
        <w:ind w:left="1461" w:hanging="440"/>
      </w:pPr>
      <w:rPr>
        <w:rFonts w:ascii="Wingdings" w:hAnsi="Wingdings" w:hint="default"/>
      </w:rPr>
    </w:lvl>
    <w:lvl w:ilvl="3" w:tplc="04090001" w:tentative="1">
      <w:start w:val="1"/>
      <w:numFmt w:val="bullet"/>
      <w:lvlText w:val=""/>
      <w:lvlJc w:val="left"/>
      <w:pPr>
        <w:ind w:left="1901" w:hanging="440"/>
      </w:pPr>
      <w:rPr>
        <w:rFonts w:ascii="Wingdings" w:hAnsi="Wingdings" w:hint="default"/>
      </w:rPr>
    </w:lvl>
    <w:lvl w:ilvl="4" w:tplc="04090003" w:tentative="1">
      <w:start w:val="1"/>
      <w:numFmt w:val="bullet"/>
      <w:lvlText w:val=""/>
      <w:lvlJc w:val="left"/>
      <w:pPr>
        <w:ind w:left="2341" w:hanging="440"/>
      </w:pPr>
      <w:rPr>
        <w:rFonts w:ascii="Wingdings" w:hAnsi="Wingdings" w:hint="default"/>
      </w:rPr>
    </w:lvl>
    <w:lvl w:ilvl="5" w:tplc="04090005" w:tentative="1">
      <w:start w:val="1"/>
      <w:numFmt w:val="bullet"/>
      <w:lvlText w:val=""/>
      <w:lvlJc w:val="left"/>
      <w:pPr>
        <w:ind w:left="2781" w:hanging="440"/>
      </w:pPr>
      <w:rPr>
        <w:rFonts w:ascii="Wingdings" w:hAnsi="Wingdings" w:hint="default"/>
      </w:rPr>
    </w:lvl>
    <w:lvl w:ilvl="6" w:tplc="04090001" w:tentative="1">
      <w:start w:val="1"/>
      <w:numFmt w:val="bullet"/>
      <w:lvlText w:val=""/>
      <w:lvlJc w:val="left"/>
      <w:pPr>
        <w:ind w:left="3221" w:hanging="440"/>
      </w:pPr>
      <w:rPr>
        <w:rFonts w:ascii="Wingdings" w:hAnsi="Wingdings" w:hint="default"/>
      </w:rPr>
    </w:lvl>
    <w:lvl w:ilvl="7" w:tplc="04090003" w:tentative="1">
      <w:start w:val="1"/>
      <w:numFmt w:val="bullet"/>
      <w:lvlText w:val=""/>
      <w:lvlJc w:val="left"/>
      <w:pPr>
        <w:ind w:left="3661" w:hanging="440"/>
      </w:pPr>
      <w:rPr>
        <w:rFonts w:ascii="Wingdings" w:hAnsi="Wingdings" w:hint="default"/>
      </w:rPr>
    </w:lvl>
    <w:lvl w:ilvl="8" w:tplc="04090005" w:tentative="1">
      <w:start w:val="1"/>
      <w:numFmt w:val="bullet"/>
      <w:lvlText w:val=""/>
      <w:lvlJc w:val="left"/>
      <w:pPr>
        <w:ind w:left="4101" w:hanging="440"/>
      </w:pPr>
      <w:rPr>
        <w:rFonts w:ascii="Wingdings" w:hAnsi="Wingdings" w:hint="default"/>
      </w:rPr>
    </w:lvl>
  </w:abstractNum>
  <w:abstractNum w:abstractNumId="6" w15:restartNumberingAfterBreak="0">
    <w:nsid w:val="0C914204"/>
    <w:multiLevelType w:val="hybridMultilevel"/>
    <w:tmpl w:val="4288CD58"/>
    <w:lvl w:ilvl="0" w:tplc="D85CCF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813BFB"/>
    <w:multiLevelType w:val="multilevel"/>
    <w:tmpl w:val="14813BFB"/>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0" w15:restartNumberingAfterBreak="0">
    <w:nsid w:val="16794A81"/>
    <w:multiLevelType w:val="hybridMultilevel"/>
    <w:tmpl w:val="F7ECAA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C3431A"/>
    <w:multiLevelType w:val="hybridMultilevel"/>
    <w:tmpl w:val="A106DE02"/>
    <w:lvl w:ilvl="0" w:tplc="036C93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CD71883"/>
    <w:multiLevelType w:val="multilevel"/>
    <w:tmpl w:val="76D0AE9A"/>
    <w:lvl w:ilvl="0">
      <w:start w:val="1"/>
      <w:numFmt w:val="decimal"/>
      <w:pStyle w:val="proposal"/>
      <w:lvlText w:val="Proposal %1:"/>
      <w:lvlJc w:val="left"/>
      <w:pPr>
        <w:ind w:left="3403" w:firstLine="0"/>
      </w:pPr>
      <w:rPr>
        <w:rFonts w:hint="eastAsia"/>
        <w:b/>
        <w:i w:val="0"/>
      </w:rPr>
    </w:lvl>
    <w:lvl w:ilvl="1">
      <w:start w:val="1"/>
      <w:numFmt w:val="lowerLetter"/>
      <w:lvlText w:val="%2)"/>
      <w:lvlJc w:val="left"/>
      <w:pPr>
        <w:ind w:left="982" w:hanging="420"/>
      </w:pPr>
      <w:rPr>
        <w:rFonts w:hint="eastAsia"/>
      </w:rPr>
    </w:lvl>
    <w:lvl w:ilvl="2">
      <w:start w:val="1"/>
      <w:numFmt w:val="lowerRoman"/>
      <w:lvlText w:val="%3."/>
      <w:lvlJc w:val="right"/>
      <w:pPr>
        <w:ind w:left="1402" w:hanging="420"/>
      </w:pPr>
      <w:rPr>
        <w:rFonts w:hint="eastAsia"/>
      </w:rPr>
    </w:lvl>
    <w:lvl w:ilvl="3">
      <w:start w:val="1"/>
      <w:numFmt w:val="decimal"/>
      <w:lvlText w:val="%4."/>
      <w:lvlJc w:val="left"/>
      <w:pPr>
        <w:ind w:left="1822" w:hanging="420"/>
      </w:pPr>
      <w:rPr>
        <w:rFonts w:hint="eastAsia"/>
      </w:rPr>
    </w:lvl>
    <w:lvl w:ilvl="4">
      <w:start w:val="1"/>
      <w:numFmt w:val="lowerLetter"/>
      <w:lvlText w:val="%5)"/>
      <w:lvlJc w:val="left"/>
      <w:pPr>
        <w:ind w:left="2242" w:hanging="420"/>
      </w:pPr>
      <w:rPr>
        <w:rFonts w:hint="eastAsia"/>
      </w:rPr>
    </w:lvl>
    <w:lvl w:ilvl="5">
      <w:start w:val="1"/>
      <w:numFmt w:val="lowerRoman"/>
      <w:lvlText w:val="%6."/>
      <w:lvlJc w:val="right"/>
      <w:pPr>
        <w:ind w:left="2662" w:hanging="420"/>
      </w:pPr>
      <w:rPr>
        <w:rFonts w:hint="eastAsia"/>
      </w:rPr>
    </w:lvl>
    <w:lvl w:ilvl="6">
      <w:start w:val="1"/>
      <w:numFmt w:val="decimal"/>
      <w:lvlText w:val="%7."/>
      <w:lvlJc w:val="left"/>
      <w:pPr>
        <w:ind w:left="3082" w:hanging="420"/>
      </w:pPr>
      <w:rPr>
        <w:rFonts w:hint="eastAsia"/>
      </w:rPr>
    </w:lvl>
    <w:lvl w:ilvl="7">
      <w:start w:val="1"/>
      <w:numFmt w:val="lowerLetter"/>
      <w:lvlText w:val="%8)"/>
      <w:lvlJc w:val="left"/>
      <w:pPr>
        <w:ind w:left="3502" w:hanging="420"/>
      </w:pPr>
      <w:rPr>
        <w:rFonts w:hint="eastAsia"/>
      </w:rPr>
    </w:lvl>
    <w:lvl w:ilvl="8">
      <w:start w:val="1"/>
      <w:numFmt w:val="lowerRoman"/>
      <w:lvlText w:val="%9."/>
      <w:lvlJc w:val="right"/>
      <w:pPr>
        <w:ind w:left="3922" w:hanging="420"/>
      </w:pPr>
      <w:rPr>
        <w:rFonts w:hint="eastAsia"/>
      </w:rPr>
    </w:lvl>
  </w:abstractNum>
  <w:abstractNum w:abstractNumId="13"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32325B8"/>
    <w:multiLevelType w:val="hybridMultilevel"/>
    <w:tmpl w:val="837A49B0"/>
    <w:lvl w:ilvl="0" w:tplc="EBF259EE">
      <w:start w:val="38"/>
      <w:numFmt w:val="bullet"/>
      <w:lvlText w:val="-"/>
      <w:lvlJc w:val="left"/>
      <w:pPr>
        <w:ind w:left="426" w:hanging="420"/>
      </w:pPr>
      <w:rPr>
        <w:rFonts w:ascii="Arial" w:eastAsia="Times New Roman" w:hAnsi="Arial" w:cs="Arial" w:hint="default"/>
      </w:rPr>
    </w:lvl>
    <w:lvl w:ilvl="1" w:tplc="04090003">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17" w15:restartNumberingAfterBreak="0">
    <w:nsid w:val="26C92E99"/>
    <w:multiLevelType w:val="hybridMultilevel"/>
    <w:tmpl w:val="B0842E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75B08D4"/>
    <w:multiLevelType w:val="hybridMultilevel"/>
    <w:tmpl w:val="C5EEB0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8F86914"/>
    <w:multiLevelType w:val="multilevel"/>
    <w:tmpl w:val="DC58B608"/>
    <w:lvl w:ilvl="0">
      <w:start w:val="1"/>
      <w:numFmt w:val="decimal"/>
      <w:pStyle w:val="title1"/>
      <w:lvlText w:val="%1."/>
      <w:lvlJc w:val="left"/>
      <w:pPr>
        <w:ind w:left="3686" w:hanging="425"/>
      </w:pPr>
      <w:rPr>
        <w:rFonts w:hint="eastAsia"/>
        <w:lang w:val="en-GB"/>
      </w:rPr>
    </w:lvl>
    <w:lvl w:ilvl="1">
      <w:start w:val="1"/>
      <w:numFmt w:val="decimal"/>
      <w:pStyle w:val="title2"/>
      <w:lvlText w:val="%1.%2."/>
      <w:lvlJc w:val="left"/>
      <w:pPr>
        <w:ind w:left="567" w:hanging="567"/>
      </w:pPr>
      <w:rPr>
        <w:rFonts w:hint="eastAsia"/>
      </w:rPr>
    </w:lvl>
    <w:lvl w:ilvl="2">
      <w:start w:val="1"/>
      <w:numFmt w:val="decimal"/>
      <w:pStyle w:val="title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1"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4EB5758"/>
    <w:multiLevelType w:val="hybridMultilevel"/>
    <w:tmpl w:val="FFD06C28"/>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79B6FC4"/>
    <w:multiLevelType w:val="hybridMultilevel"/>
    <w:tmpl w:val="066824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等线"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BCA721D"/>
    <w:multiLevelType w:val="multilevel"/>
    <w:tmpl w:val="3BCA721D"/>
    <w:lvl w:ilvl="0">
      <w:start w:val="1"/>
      <w:numFmt w:val="bullet"/>
      <w:pStyle w:val="50"/>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1" w15:restartNumberingAfterBreak="0">
    <w:nsid w:val="417F6AFB"/>
    <w:multiLevelType w:val="multilevel"/>
    <w:tmpl w:val="417F6AFB"/>
    <w:lvl w:ilvl="0">
      <w:start w:val="1"/>
      <w:numFmt w:val="bullet"/>
      <w:pStyle w:val="3GPPAgreements"/>
      <w:lvlText w:val="●"/>
      <w:lvlJc w:val="left"/>
      <w:pPr>
        <w:ind w:left="684" w:hanging="284"/>
      </w:pPr>
      <w:rPr>
        <w:rFonts w:ascii="Times New Roman" w:hAnsi="Times New Roman" w:cs="Times New Roman" w:hint="default"/>
        <w:color w:val="auto"/>
        <w:sz w:val="22"/>
      </w:rPr>
    </w:lvl>
    <w:lvl w:ilvl="1">
      <w:start w:val="1"/>
      <w:numFmt w:val="bullet"/>
      <w:lvlText w:val="○"/>
      <w:lvlJc w:val="left"/>
      <w:pPr>
        <w:ind w:left="967" w:hanging="283"/>
      </w:pPr>
      <w:rPr>
        <w:rFonts w:ascii="Times New Roman" w:hAnsi="Times New Roman" w:cs="Times New Roman" w:hint="default"/>
        <w:color w:val="auto"/>
        <w:sz w:val="22"/>
      </w:rPr>
    </w:lvl>
    <w:lvl w:ilvl="2">
      <w:start w:val="1"/>
      <w:numFmt w:val="bullet"/>
      <w:lvlText w:val="♦"/>
      <w:lvlJc w:val="left"/>
      <w:pPr>
        <w:ind w:left="1251" w:hanging="284"/>
      </w:pPr>
      <w:rPr>
        <w:rFonts w:ascii="Times New Roman" w:hAnsi="Times New Roman" w:cs="Times New Roman" w:hint="default"/>
        <w:color w:val="auto"/>
        <w:sz w:val="22"/>
      </w:rPr>
    </w:lvl>
    <w:lvl w:ilvl="3">
      <w:start w:val="1"/>
      <w:numFmt w:val="bullet"/>
      <w:lvlText w:val="□"/>
      <w:lvlJc w:val="left"/>
      <w:pPr>
        <w:ind w:left="1534" w:hanging="283"/>
      </w:pPr>
      <w:rPr>
        <w:rFonts w:ascii="Times New Roman" w:hAnsi="Times New Roman" w:cs="Times New Roman" w:hint="default"/>
        <w:color w:val="auto"/>
      </w:rPr>
    </w:lvl>
    <w:lvl w:ilvl="4">
      <w:start w:val="1"/>
      <w:numFmt w:val="bullet"/>
      <w:lvlText w:val="▪"/>
      <w:lvlJc w:val="left"/>
      <w:pPr>
        <w:ind w:left="1818" w:hanging="284"/>
      </w:pPr>
      <w:rPr>
        <w:rFonts w:ascii="Times New Roman" w:hAnsi="Times New Roman" w:cs="Times New Roman" w:hint="default"/>
        <w:color w:val="auto"/>
      </w:rPr>
    </w:lvl>
    <w:lvl w:ilvl="5">
      <w:start w:val="1"/>
      <w:numFmt w:val="lowerRoman"/>
      <w:lvlText w:val="(%6)"/>
      <w:lvlJc w:val="left"/>
      <w:pPr>
        <w:ind w:left="2560" w:hanging="360"/>
      </w:pPr>
      <w:rPr>
        <w:rFonts w:hint="default"/>
      </w:rPr>
    </w:lvl>
    <w:lvl w:ilvl="6">
      <w:start w:val="1"/>
      <w:numFmt w:val="decimal"/>
      <w:lvlText w:val="%7."/>
      <w:lvlJc w:val="left"/>
      <w:pPr>
        <w:ind w:left="2920" w:hanging="360"/>
      </w:pPr>
      <w:rPr>
        <w:rFonts w:hint="default"/>
      </w:rPr>
    </w:lvl>
    <w:lvl w:ilvl="7">
      <w:start w:val="1"/>
      <w:numFmt w:val="lowerLetter"/>
      <w:lvlText w:val="%8."/>
      <w:lvlJc w:val="left"/>
      <w:pPr>
        <w:ind w:left="3280" w:hanging="360"/>
      </w:pPr>
      <w:rPr>
        <w:rFonts w:hint="default"/>
      </w:rPr>
    </w:lvl>
    <w:lvl w:ilvl="8">
      <w:start w:val="1"/>
      <w:numFmt w:val="lowerRoman"/>
      <w:lvlText w:val="%9."/>
      <w:lvlJc w:val="left"/>
      <w:pPr>
        <w:ind w:left="3640" w:hanging="360"/>
      </w:pPr>
      <w:rPr>
        <w:rFonts w:hint="default"/>
      </w:rPr>
    </w:lvl>
  </w:abstractNum>
  <w:abstractNum w:abstractNumId="32" w15:restartNumberingAfterBreak="0">
    <w:nsid w:val="41B201E7"/>
    <w:multiLevelType w:val="hybridMultilevel"/>
    <w:tmpl w:val="34CCFA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42635AC"/>
    <w:multiLevelType w:val="hybridMultilevel"/>
    <w:tmpl w:val="8416B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42754B8"/>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45656483"/>
    <w:multiLevelType w:val="multilevel"/>
    <w:tmpl w:val="E5A4725A"/>
    <w:lvl w:ilvl="0">
      <w:start w:val="1"/>
      <w:numFmt w:val="decimal"/>
      <w:pStyle w:val="observation"/>
      <w:lvlText w:val="Observation %1:"/>
      <w:lvlJc w:val="left"/>
      <w:pPr>
        <w:ind w:left="0" w:firstLine="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6" w15:restartNumberingAfterBreak="0">
    <w:nsid w:val="45AC2D9B"/>
    <w:multiLevelType w:val="hybridMultilevel"/>
    <w:tmpl w:val="815889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8" w15:restartNumberingAfterBreak="0">
    <w:nsid w:val="4E403B85"/>
    <w:multiLevelType w:val="hybridMultilevel"/>
    <w:tmpl w:val="301AB6A4"/>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39" w15:restartNumberingAfterBreak="0">
    <w:nsid w:val="5101505E"/>
    <w:multiLevelType w:val="multilevel"/>
    <w:tmpl w:val="5101505E"/>
    <w:lvl w:ilvl="0">
      <w:start w:val="1"/>
      <w:numFmt w:val="decimal"/>
      <w:pStyle w:val="Observation0"/>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1"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59BA7054"/>
    <w:multiLevelType w:val="hybridMultilevel"/>
    <w:tmpl w:val="B1ACBEF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5052E4"/>
    <w:multiLevelType w:val="multilevel"/>
    <w:tmpl w:val="7A6285E2"/>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36"/>
      <w:numFmt w:val="bullet"/>
      <w:lvlText w:val="-"/>
      <w:lvlJc w:val="left"/>
      <w:pPr>
        <w:ind w:left="1980" w:hanging="420"/>
      </w:pPr>
      <w:rPr>
        <w:rFonts w:ascii="Times" w:eastAsia="Batang" w:hAnsi="Times" w:cs="Times New Roman"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5" w15:restartNumberingAfterBreak="0">
    <w:nsid w:val="6192665B"/>
    <w:multiLevelType w:val="multilevel"/>
    <w:tmpl w:val="6192665B"/>
    <w:lvl w:ilvl="0">
      <w:start w:val="1"/>
      <w:numFmt w:val="decimal"/>
      <w:pStyle w:val="figure"/>
      <w:lvlText w:val="Figure %1"/>
      <w:lvlJc w:val="left"/>
      <w:pPr>
        <w:ind w:left="524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72E32E9C"/>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9AE47E6"/>
    <w:multiLevelType w:val="hybridMultilevel"/>
    <w:tmpl w:val="124081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49"/>
  </w:num>
  <w:num w:numId="3">
    <w:abstractNumId w:val="29"/>
  </w:num>
  <w:num w:numId="4">
    <w:abstractNumId w:val="41"/>
  </w:num>
  <w:num w:numId="5">
    <w:abstractNumId w:val="30"/>
  </w:num>
  <w:num w:numId="6">
    <w:abstractNumId w:val="40"/>
  </w:num>
  <w:num w:numId="7">
    <w:abstractNumId w:val="28"/>
  </w:num>
  <w:num w:numId="8">
    <w:abstractNumId w:val="37"/>
  </w:num>
  <w:num w:numId="9">
    <w:abstractNumId w:val="12"/>
  </w:num>
  <w:num w:numId="10">
    <w:abstractNumId w:val="25"/>
  </w:num>
  <w:num w:numId="11">
    <w:abstractNumId w:val="3"/>
  </w:num>
  <w:num w:numId="12">
    <w:abstractNumId w:val="35"/>
  </w:num>
  <w:num w:numId="13">
    <w:abstractNumId w:val="45"/>
  </w:num>
  <w:num w:numId="14">
    <w:abstractNumId w:val="47"/>
  </w:num>
  <w:num w:numId="15">
    <w:abstractNumId w:val="43"/>
  </w:num>
  <w:num w:numId="16">
    <w:abstractNumId w:val="31"/>
  </w:num>
  <w:num w:numId="17">
    <w:abstractNumId w:val="44"/>
  </w:num>
  <w:num w:numId="18">
    <w:abstractNumId w:val="4"/>
  </w:num>
  <w:num w:numId="19">
    <w:abstractNumId w:val="39"/>
  </w:num>
  <w:num w:numId="20">
    <w:abstractNumId w:val="50"/>
  </w:num>
  <w:num w:numId="21">
    <w:abstractNumId w:val="35"/>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33"/>
  </w:num>
  <w:num w:numId="26">
    <w:abstractNumId w:val="12"/>
  </w:num>
  <w:num w:numId="27">
    <w:abstractNumId w:val="12"/>
  </w:num>
  <w:num w:numId="28">
    <w:abstractNumId w:val="31"/>
  </w:num>
  <w:num w:numId="29">
    <w:abstractNumId w:val="0"/>
  </w:num>
  <w:num w:numId="30">
    <w:abstractNumId w:val="23"/>
  </w:num>
  <w:num w:numId="31">
    <w:abstractNumId w:val="10"/>
  </w:num>
  <w:num w:numId="32">
    <w:abstractNumId w:val="45"/>
  </w:num>
  <w:num w:numId="33">
    <w:abstractNumId w:val="45"/>
  </w:num>
  <w:num w:numId="34">
    <w:abstractNumId w:val="25"/>
  </w:num>
  <w:num w:numId="35">
    <w:abstractNumId w:val="12"/>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25"/>
  </w:num>
  <w:num w:numId="39">
    <w:abstractNumId w:val="22"/>
  </w:num>
  <w:num w:numId="40">
    <w:abstractNumId w:val="42"/>
  </w:num>
  <w:num w:numId="41">
    <w:abstractNumId w:val="48"/>
  </w:num>
  <w:num w:numId="42">
    <w:abstractNumId w:val="34"/>
  </w:num>
  <w:num w:numId="43">
    <w:abstractNumId w:val="19"/>
  </w:num>
  <w:num w:numId="44">
    <w:abstractNumId w:val="20"/>
  </w:num>
  <w:num w:numId="45">
    <w:abstractNumId w:val="4"/>
  </w:num>
  <w:num w:numId="46">
    <w:abstractNumId w:val="4"/>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num>
  <w:num w:numId="49">
    <w:abstractNumId w:val="20"/>
  </w:num>
  <w:num w:numId="50">
    <w:abstractNumId w:val="17"/>
  </w:num>
  <w:num w:numId="51">
    <w:abstractNumId w:val="25"/>
  </w:num>
  <w:num w:numId="52">
    <w:abstractNumId w:val="25"/>
  </w:num>
  <w:num w:numId="53">
    <w:abstractNumId w:val="25"/>
  </w:num>
  <w:num w:numId="54">
    <w:abstractNumId w:val="25"/>
  </w:num>
  <w:num w:numId="55">
    <w:abstractNumId w:val="25"/>
  </w:num>
  <w:num w:numId="56">
    <w:abstractNumId w:val="4"/>
  </w:num>
  <w:num w:numId="57">
    <w:abstractNumId w:val="4"/>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5"/>
  </w:num>
  <w:num w:numId="60">
    <w:abstractNumId w:val="25"/>
  </w:num>
  <w:num w:numId="61">
    <w:abstractNumId w:val="46"/>
  </w:num>
  <w:num w:numId="62">
    <w:abstractNumId w:val="35"/>
  </w:num>
  <w:num w:numId="63">
    <w:abstractNumId w:val="35"/>
  </w:num>
  <w:num w:numId="64">
    <w:abstractNumId w:val="12"/>
  </w:num>
  <w:num w:numId="65">
    <w:abstractNumId w:val="12"/>
  </w:num>
  <w:num w:numId="66">
    <w:abstractNumId w:val="16"/>
  </w:num>
  <w:num w:numId="67">
    <w:abstractNumId w:val="25"/>
  </w:num>
  <w:num w:numId="68">
    <w:abstractNumId w:val="20"/>
  </w:num>
  <w:num w:numId="69">
    <w:abstractNumId w:val="20"/>
  </w:num>
  <w:num w:numId="70">
    <w:abstractNumId w:val="12"/>
  </w:num>
  <w:num w:numId="71">
    <w:abstractNumId w:val="20"/>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num>
  <w:num w:numId="74">
    <w:abstractNumId w:val="12"/>
  </w:num>
  <w:num w:numId="75">
    <w:abstractNumId w:val="12"/>
  </w:num>
  <w:num w:numId="76">
    <w:abstractNumId w:val="25"/>
  </w:num>
  <w:num w:numId="7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5"/>
  </w:num>
  <w:num w:numId="79">
    <w:abstractNumId w:val="12"/>
  </w:num>
  <w:num w:numId="80">
    <w:abstractNumId w:val="12"/>
  </w:num>
  <w:num w:numId="81">
    <w:abstractNumId w:val="12"/>
  </w:num>
  <w:num w:numId="82">
    <w:abstractNumId w:val="12"/>
  </w:num>
  <w:num w:numId="83">
    <w:abstractNumId w:val="12"/>
  </w:num>
  <w:num w:numId="84">
    <w:abstractNumId w:val="12"/>
  </w:num>
  <w:num w:numId="85">
    <w:abstractNumId w:val="35"/>
  </w:num>
  <w:num w:numId="86">
    <w:abstractNumId w:val="35"/>
  </w:num>
  <w:num w:numId="87">
    <w:abstractNumId w:val="31"/>
  </w:num>
  <w:num w:numId="88">
    <w:abstractNumId w:val="35"/>
  </w:num>
  <w:num w:numId="89">
    <w:abstractNumId w:val="35"/>
  </w:num>
  <w:num w:numId="90">
    <w:abstractNumId w:val="35"/>
  </w:num>
  <w:num w:numId="91">
    <w:abstractNumId w:val="35"/>
  </w:num>
  <w:num w:numId="9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5"/>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num>
  <w:num w:numId="96">
    <w:abstractNumId w:val="25"/>
  </w:num>
  <w:num w:numId="97">
    <w:abstractNumId w:val="12"/>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5"/>
  </w:num>
  <w:num w:numId="104">
    <w:abstractNumId w:val="35"/>
  </w:num>
  <w:num w:numId="105">
    <w:abstractNumId w:val="35"/>
  </w:num>
  <w:num w:numId="106">
    <w:abstractNumId w:val="35"/>
  </w:num>
  <w:num w:numId="107">
    <w:abstractNumId w:val="12"/>
  </w:num>
  <w:num w:numId="108">
    <w:abstractNumId w:val="8"/>
  </w:num>
  <w:num w:numId="109">
    <w:abstractNumId w:val="12"/>
  </w:num>
  <w:num w:numId="110">
    <w:abstractNumId w:val="25"/>
  </w:num>
  <w:num w:numId="111">
    <w:abstractNumId w:val="27"/>
  </w:num>
  <w:num w:numId="112">
    <w:abstractNumId w:val="14"/>
  </w:num>
  <w:num w:numId="113">
    <w:abstractNumId w:val="31"/>
  </w:num>
  <w:num w:numId="114">
    <w:abstractNumId w:val="25"/>
  </w:num>
  <w:num w:numId="115">
    <w:abstractNumId w:val="25"/>
  </w:num>
  <w:num w:numId="116">
    <w:abstractNumId w:val="11"/>
  </w:num>
  <w:num w:numId="117">
    <w:abstractNumId w:val="25"/>
  </w:num>
  <w:num w:numId="118">
    <w:abstractNumId w:val="12"/>
  </w:num>
  <w:num w:numId="119">
    <w:abstractNumId w:val="12"/>
  </w:num>
  <w:num w:numId="120">
    <w:abstractNumId w:val="12"/>
  </w:num>
  <w:num w:numId="121">
    <w:abstractNumId w:val="5"/>
  </w:num>
  <w:num w:numId="122">
    <w:abstractNumId w:val="31"/>
  </w:num>
  <w:num w:numId="1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
  </w:num>
  <w:num w:numId="1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5"/>
  </w:num>
  <w:num w:numId="127">
    <w:abstractNumId w:val="25"/>
  </w:num>
  <w:num w:numId="1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1"/>
  </w:num>
  <w:num w:numId="131">
    <w:abstractNumId w:val="35"/>
  </w:num>
  <w:num w:numId="132">
    <w:abstractNumId w:val="35"/>
  </w:num>
  <w:num w:numId="133">
    <w:abstractNumId w:val="3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4">
    <w:abstractNumId w:val="35"/>
  </w:num>
  <w:num w:numId="135">
    <w:abstractNumId w:val="3"/>
  </w:num>
  <w:num w:numId="136">
    <w:abstractNumId w:val="35"/>
  </w:num>
  <w:num w:numId="137">
    <w:abstractNumId w:val="45"/>
  </w:num>
  <w:num w:numId="138">
    <w:abstractNumId w:val="35"/>
  </w:num>
  <w:num w:numId="139">
    <w:abstractNumId w:val="32"/>
  </w:num>
  <w:num w:numId="140">
    <w:abstractNumId w:val="35"/>
  </w:num>
  <w:num w:numId="141">
    <w:abstractNumId w:val="45"/>
  </w:num>
  <w:num w:numId="142">
    <w:abstractNumId w:val="18"/>
  </w:num>
  <w:num w:numId="143">
    <w:abstractNumId w:val="35"/>
  </w:num>
  <w:num w:numId="144">
    <w:abstractNumId w:val="45"/>
  </w:num>
  <w:num w:numId="145">
    <w:abstractNumId w:val="45"/>
  </w:num>
  <w:num w:numId="146">
    <w:abstractNumId w:val="45"/>
  </w:num>
  <w:num w:numId="147">
    <w:abstractNumId w:val="45"/>
  </w:num>
  <w:num w:numId="148">
    <w:abstractNumId w:val="45"/>
  </w:num>
  <w:num w:numId="149">
    <w:abstractNumId w:val="45"/>
  </w:num>
  <w:num w:numId="150">
    <w:abstractNumId w:val="45"/>
  </w:num>
  <w:num w:numId="151">
    <w:abstractNumId w:val="45"/>
  </w:num>
  <w:num w:numId="152">
    <w:abstractNumId w:val="45"/>
  </w:num>
  <w:num w:numId="153">
    <w:abstractNumId w:val="45"/>
  </w:num>
  <w:num w:numId="154">
    <w:abstractNumId w:val="45"/>
  </w:num>
  <w:num w:numId="155">
    <w:abstractNumId w:val="24"/>
  </w:num>
  <w:num w:numId="156">
    <w:abstractNumId w:val="15"/>
  </w:num>
  <w:num w:numId="1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2"/>
  </w:num>
  <w:num w:numId="16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31"/>
  </w:num>
  <w:num w:numId="162">
    <w:abstractNumId w:val="36"/>
  </w:num>
  <w:num w:numId="163">
    <w:abstractNumId w:val="25"/>
  </w:num>
  <w:num w:numId="164">
    <w:abstractNumId w:val="12"/>
  </w:num>
  <w:num w:numId="165">
    <w:abstractNumId w:val="4"/>
  </w:num>
  <w:num w:numId="166">
    <w:abstractNumId w:val="45"/>
  </w:num>
  <w:num w:numId="167">
    <w:abstractNumId w:val="4"/>
  </w:num>
  <w:num w:numId="168">
    <w:abstractNumId w:val="51"/>
  </w:num>
  <w:num w:numId="169">
    <w:abstractNumId w:val="12"/>
  </w:num>
  <w:num w:numId="170">
    <w:abstractNumId w:val="12"/>
  </w:num>
  <w:num w:numId="171">
    <w:abstractNumId w:val="12"/>
  </w:num>
  <w:num w:numId="172">
    <w:abstractNumId w:val="12"/>
  </w:num>
  <w:num w:numId="173">
    <w:abstractNumId w:val="12"/>
  </w:num>
  <w:num w:numId="174">
    <w:abstractNumId w:val="35"/>
  </w:num>
  <w:num w:numId="175">
    <w:abstractNumId w:val="35"/>
  </w:num>
  <w:num w:numId="176">
    <w:abstractNumId w:val="12"/>
  </w:num>
  <w:num w:numId="177">
    <w:abstractNumId w:val="12"/>
  </w:num>
  <w:num w:numId="178">
    <w:abstractNumId w:val="12"/>
  </w:num>
  <w:num w:numId="179">
    <w:abstractNumId w:val="12"/>
  </w:num>
  <w:num w:numId="180">
    <w:abstractNumId w:val="12"/>
  </w:num>
  <w:num w:numId="181">
    <w:abstractNumId w:val="12"/>
  </w:num>
  <w:num w:numId="182">
    <w:abstractNumId w:val="38"/>
  </w:num>
  <w:num w:numId="183">
    <w:abstractNumId w:val="25"/>
  </w:num>
  <w:num w:numId="184">
    <w:abstractNumId w:val="12"/>
  </w:num>
  <w:num w:numId="1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
  </w:num>
  <w:num w:numId="188">
    <w:abstractNumId w:val="25"/>
  </w:num>
  <w:num w:numId="189">
    <w:abstractNumId w:val="6"/>
  </w:num>
  <w:num w:numId="190">
    <w:abstractNumId w:val="21"/>
  </w:num>
  <w:num w:numId="191">
    <w:abstractNumId w:val="26"/>
  </w:num>
  <w:numIdMacAtCleanup w:val="1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贾承璐">
    <w15:presenceInfo w15:providerId="AD" w15:userId="S-1-5-21-2660122827-3251746268-3620619969-1958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wUAsBuHbSwAAAA="/>
    <w:docVar w:name="commondata" w:val="eyJoZGlkIjoiODgwMWRhNWQ4ZTRmM2YwZWM3OTRlMjViOWU3MWM1YjUifQ=="/>
  </w:docVars>
  <w:rsids>
    <w:rsidRoot w:val="00B87FBC"/>
    <w:rsid w:val="00000183"/>
    <w:rsid w:val="0000069E"/>
    <w:rsid w:val="00000826"/>
    <w:rsid w:val="00000827"/>
    <w:rsid w:val="00000ACC"/>
    <w:rsid w:val="00000E27"/>
    <w:rsid w:val="000012F9"/>
    <w:rsid w:val="000016BE"/>
    <w:rsid w:val="00001B17"/>
    <w:rsid w:val="00002134"/>
    <w:rsid w:val="00002143"/>
    <w:rsid w:val="00002335"/>
    <w:rsid w:val="0000242B"/>
    <w:rsid w:val="000025D5"/>
    <w:rsid w:val="0000314A"/>
    <w:rsid w:val="0000385B"/>
    <w:rsid w:val="00003886"/>
    <w:rsid w:val="000040FA"/>
    <w:rsid w:val="0000410D"/>
    <w:rsid w:val="0000443D"/>
    <w:rsid w:val="0000460A"/>
    <w:rsid w:val="00004963"/>
    <w:rsid w:val="00004DE3"/>
    <w:rsid w:val="00004F59"/>
    <w:rsid w:val="00004F80"/>
    <w:rsid w:val="00005012"/>
    <w:rsid w:val="0000539E"/>
    <w:rsid w:val="000054C0"/>
    <w:rsid w:val="00005C84"/>
    <w:rsid w:val="00005E4D"/>
    <w:rsid w:val="000060C1"/>
    <w:rsid w:val="000063A7"/>
    <w:rsid w:val="000063B8"/>
    <w:rsid w:val="000065F8"/>
    <w:rsid w:val="00006698"/>
    <w:rsid w:val="0000694F"/>
    <w:rsid w:val="00006B14"/>
    <w:rsid w:val="00006BF7"/>
    <w:rsid w:val="0000794B"/>
    <w:rsid w:val="00007A7A"/>
    <w:rsid w:val="00007CDD"/>
    <w:rsid w:val="00010151"/>
    <w:rsid w:val="0001068D"/>
    <w:rsid w:val="000106AB"/>
    <w:rsid w:val="000106E0"/>
    <w:rsid w:val="00010791"/>
    <w:rsid w:val="00010B82"/>
    <w:rsid w:val="00010CE3"/>
    <w:rsid w:val="00010D24"/>
    <w:rsid w:val="0001122B"/>
    <w:rsid w:val="0001136C"/>
    <w:rsid w:val="00011387"/>
    <w:rsid w:val="000114C4"/>
    <w:rsid w:val="000115AD"/>
    <w:rsid w:val="000116A5"/>
    <w:rsid w:val="0001180C"/>
    <w:rsid w:val="0001195B"/>
    <w:rsid w:val="00011B06"/>
    <w:rsid w:val="00011B67"/>
    <w:rsid w:val="00011C8C"/>
    <w:rsid w:val="00011DE0"/>
    <w:rsid w:val="00011F30"/>
    <w:rsid w:val="00011FC8"/>
    <w:rsid w:val="00011FFB"/>
    <w:rsid w:val="000121A8"/>
    <w:rsid w:val="00012301"/>
    <w:rsid w:val="00012414"/>
    <w:rsid w:val="000124C4"/>
    <w:rsid w:val="000126F3"/>
    <w:rsid w:val="00012C91"/>
    <w:rsid w:val="00012E4E"/>
    <w:rsid w:val="00013286"/>
    <w:rsid w:val="000134BE"/>
    <w:rsid w:val="000135AE"/>
    <w:rsid w:val="000137A8"/>
    <w:rsid w:val="000137AA"/>
    <w:rsid w:val="0001397F"/>
    <w:rsid w:val="000139E1"/>
    <w:rsid w:val="00013A09"/>
    <w:rsid w:val="00013F43"/>
    <w:rsid w:val="000140D0"/>
    <w:rsid w:val="00014168"/>
    <w:rsid w:val="00014255"/>
    <w:rsid w:val="000143FD"/>
    <w:rsid w:val="00014CA5"/>
    <w:rsid w:val="00014D04"/>
    <w:rsid w:val="00015654"/>
    <w:rsid w:val="0001565E"/>
    <w:rsid w:val="00015A87"/>
    <w:rsid w:val="00015CF4"/>
    <w:rsid w:val="00015E98"/>
    <w:rsid w:val="00016208"/>
    <w:rsid w:val="00016AC6"/>
    <w:rsid w:val="00016DE7"/>
    <w:rsid w:val="00016F05"/>
    <w:rsid w:val="00016F75"/>
    <w:rsid w:val="00017051"/>
    <w:rsid w:val="0001706A"/>
    <w:rsid w:val="000174AD"/>
    <w:rsid w:val="00017A7C"/>
    <w:rsid w:val="00017BA4"/>
    <w:rsid w:val="00017E66"/>
    <w:rsid w:val="00017F49"/>
    <w:rsid w:val="00020068"/>
    <w:rsid w:val="000208A6"/>
    <w:rsid w:val="00020A0A"/>
    <w:rsid w:val="00020A1C"/>
    <w:rsid w:val="00020B2A"/>
    <w:rsid w:val="00020C66"/>
    <w:rsid w:val="00021012"/>
    <w:rsid w:val="00021714"/>
    <w:rsid w:val="0002195F"/>
    <w:rsid w:val="00021B1B"/>
    <w:rsid w:val="00021C03"/>
    <w:rsid w:val="00021C0E"/>
    <w:rsid w:val="00021D39"/>
    <w:rsid w:val="00021F98"/>
    <w:rsid w:val="00021FC2"/>
    <w:rsid w:val="00022898"/>
    <w:rsid w:val="00022A7D"/>
    <w:rsid w:val="00022BC1"/>
    <w:rsid w:val="000238DA"/>
    <w:rsid w:val="00023AF3"/>
    <w:rsid w:val="00023CCB"/>
    <w:rsid w:val="00023D7B"/>
    <w:rsid w:val="0002407B"/>
    <w:rsid w:val="000241BF"/>
    <w:rsid w:val="000241CB"/>
    <w:rsid w:val="00024293"/>
    <w:rsid w:val="000242AE"/>
    <w:rsid w:val="000248A1"/>
    <w:rsid w:val="00024BC2"/>
    <w:rsid w:val="00024D5A"/>
    <w:rsid w:val="00024E33"/>
    <w:rsid w:val="00024E88"/>
    <w:rsid w:val="000250AB"/>
    <w:rsid w:val="000250BF"/>
    <w:rsid w:val="000253A7"/>
    <w:rsid w:val="000253B4"/>
    <w:rsid w:val="0002552A"/>
    <w:rsid w:val="000255F6"/>
    <w:rsid w:val="00025A64"/>
    <w:rsid w:val="00026006"/>
    <w:rsid w:val="000260C1"/>
    <w:rsid w:val="00026621"/>
    <w:rsid w:val="0002671B"/>
    <w:rsid w:val="00026A83"/>
    <w:rsid w:val="00026A92"/>
    <w:rsid w:val="00026E60"/>
    <w:rsid w:val="00026F14"/>
    <w:rsid w:val="0002754F"/>
    <w:rsid w:val="0002793E"/>
    <w:rsid w:val="00027AE1"/>
    <w:rsid w:val="00027BDC"/>
    <w:rsid w:val="000300D5"/>
    <w:rsid w:val="00030297"/>
    <w:rsid w:val="00030815"/>
    <w:rsid w:val="0003094F"/>
    <w:rsid w:val="00030A6E"/>
    <w:rsid w:val="00030ACA"/>
    <w:rsid w:val="00030BD6"/>
    <w:rsid w:val="00030DFC"/>
    <w:rsid w:val="000312E7"/>
    <w:rsid w:val="00031801"/>
    <w:rsid w:val="00031855"/>
    <w:rsid w:val="00031E1E"/>
    <w:rsid w:val="00031E4C"/>
    <w:rsid w:val="00031EC0"/>
    <w:rsid w:val="00031FB7"/>
    <w:rsid w:val="00031FEE"/>
    <w:rsid w:val="00032104"/>
    <w:rsid w:val="0003235B"/>
    <w:rsid w:val="000324B9"/>
    <w:rsid w:val="000325F0"/>
    <w:rsid w:val="000325F7"/>
    <w:rsid w:val="0003284C"/>
    <w:rsid w:val="00032ED8"/>
    <w:rsid w:val="00033319"/>
    <w:rsid w:val="00033364"/>
    <w:rsid w:val="000338A4"/>
    <w:rsid w:val="00033D65"/>
    <w:rsid w:val="00033EE6"/>
    <w:rsid w:val="00033F30"/>
    <w:rsid w:val="00033F8D"/>
    <w:rsid w:val="000341E4"/>
    <w:rsid w:val="00034218"/>
    <w:rsid w:val="000345BD"/>
    <w:rsid w:val="00034644"/>
    <w:rsid w:val="000347BA"/>
    <w:rsid w:val="00034864"/>
    <w:rsid w:val="000348DF"/>
    <w:rsid w:val="00034984"/>
    <w:rsid w:val="0003562A"/>
    <w:rsid w:val="000356AF"/>
    <w:rsid w:val="000357AA"/>
    <w:rsid w:val="00035A62"/>
    <w:rsid w:val="00035C55"/>
    <w:rsid w:val="00035D53"/>
    <w:rsid w:val="00035DB3"/>
    <w:rsid w:val="00035E1C"/>
    <w:rsid w:val="00035E82"/>
    <w:rsid w:val="00036038"/>
    <w:rsid w:val="000362AB"/>
    <w:rsid w:val="000363AE"/>
    <w:rsid w:val="000363FD"/>
    <w:rsid w:val="00036A89"/>
    <w:rsid w:val="00036CBB"/>
    <w:rsid w:val="00036F22"/>
    <w:rsid w:val="0003772C"/>
    <w:rsid w:val="000377D4"/>
    <w:rsid w:val="000378D5"/>
    <w:rsid w:val="000379F3"/>
    <w:rsid w:val="00037A41"/>
    <w:rsid w:val="00037B2E"/>
    <w:rsid w:val="00037B80"/>
    <w:rsid w:val="00037DBD"/>
    <w:rsid w:val="00037E65"/>
    <w:rsid w:val="0004000C"/>
    <w:rsid w:val="0004015C"/>
    <w:rsid w:val="00040A06"/>
    <w:rsid w:val="00040A9F"/>
    <w:rsid w:val="00040BA0"/>
    <w:rsid w:val="00040C2B"/>
    <w:rsid w:val="00040D63"/>
    <w:rsid w:val="00040EB5"/>
    <w:rsid w:val="00040F47"/>
    <w:rsid w:val="000412E1"/>
    <w:rsid w:val="000412FF"/>
    <w:rsid w:val="000415EB"/>
    <w:rsid w:val="000419EC"/>
    <w:rsid w:val="00041C1F"/>
    <w:rsid w:val="00041E6C"/>
    <w:rsid w:val="00041F81"/>
    <w:rsid w:val="00041F8E"/>
    <w:rsid w:val="000421F2"/>
    <w:rsid w:val="0004222D"/>
    <w:rsid w:val="00042283"/>
    <w:rsid w:val="0004269D"/>
    <w:rsid w:val="00042718"/>
    <w:rsid w:val="00042725"/>
    <w:rsid w:val="00042955"/>
    <w:rsid w:val="00042AB0"/>
    <w:rsid w:val="00042B02"/>
    <w:rsid w:val="00042B4D"/>
    <w:rsid w:val="00042CC8"/>
    <w:rsid w:val="00042E02"/>
    <w:rsid w:val="00043047"/>
    <w:rsid w:val="00043145"/>
    <w:rsid w:val="00043150"/>
    <w:rsid w:val="00043291"/>
    <w:rsid w:val="000432F5"/>
    <w:rsid w:val="000434B1"/>
    <w:rsid w:val="00043767"/>
    <w:rsid w:val="000437C3"/>
    <w:rsid w:val="000439E7"/>
    <w:rsid w:val="00043F7C"/>
    <w:rsid w:val="00044196"/>
    <w:rsid w:val="000441F1"/>
    <w:rsid w:val="00044275"/>
    <w:rsid w:val="00044623"/>
    <w:rsid w:val="00044643"/>
    <w:rsid w:val="000448F5"/>
    <w:rsid w:val="000449D2"/>
    <w:rsid w:val="00044D7E"/>
    <w:rsid w:val="00044DAA"/>
    <w:rsid w:val="00045071"/>
    <w:rsid w:val="000458FF"/>
    <w:rsid w:val="00045B84"/>
    <w:rsid w:val="00046195"/>
    <w:rsid w:val="00046517"/>
    <w:rsid w:val="0004681A"/>
    <w:rsid w:val="00046B87"/>
    <w:rsid w:val="00046C1C"/>
    <w:rsid w:val="000471CE"/>
    <w:rsid w:val="00047398"/>
    <w:rsid w:val="000473DB"/>
    <w:rsid w:val="00047423"/>
    <w:rsid w:val="0004756E"/>
    <w:rsid w:val="00047C65"/>
    <w:rsid w:val="00047D75"/>
    <w:rsid w:val="00050163"/>
    <w:rsid w:val="00050216"/>
    <w:rsid w:val="000503D7"/>
    <w:rsid w:val="000503E7"/>
    <w:rsid w:val="00050715"/>
    <w:rsid w:val="00050816"/>
    <w:rsid w:val="00050819"/>
    <w:rsid w:val="000508A9"/>
    <w:rsid w:val="00050DFD"/>
    <w:rsid w:val="00051453"/>
    <w:rsid w:val="000517C0"/>
    <w:rsid w:val="00051C37"/>
    <w:rsid w:val="00051DA2"/>
    <w:rsid w:val="00051FA3"/>
    <w:rsid w:val="000520C7"/>
    <w:rsid w:val="0005214F"/>
    <w:rsid w:val="00052169"/>
    <w:rsid w:val="00052293"/>
    <w:rsid w:val="000526AA"/>
    <w:rsid w:val="000528E0"/>
    <w:rsid w:val="00052966"/>
    <w:rsid w:val="00052AA6"/>
    <w:rsid w:val="00052BF2"/>
    <w:rsid w:val="00053004"/>
    <w:rsid w:val="0005326E"/>
    <w:rsid w:val="00053727"/>
    <w:rsid w:val="000537F7"/>
    <w:rsid w:val="00053808"/>
    <w:rsid w:val="0005388B"/>
    <w:rsid w:val="00053B15"/>
    <w:rsid w:val="00053D7E"/>
    <w:rsid w:val="00053E77"/>
    <w:rsid w:val="000540C0"/>
    <w:rsid w:val="0005452F"/>
    <w:rsid w:val="00054698"/>
    <w:rsid w:val="0005477E"/>
    <w:rsid w:val="00054A3F"/>
    <w:rsid w:val="000557DC"/>
    <w:rsid w:val="000559D2"/>
    <w:rsid w:val="00055E49"/>
    <w:rsid w:val="00055F44"/>
    <w:rsid w:val="00056B0F"/>
    <w:rsid w:val="00056B66"/>
    <w:rsid w:val="00056C45"/>
    <w:rsid w:val="0005702C"/>
    <w:rsid w:val="000571B2"/>
    <w:rsid w:val="0005727E"/>
    <w:rsid w:val="00057395"/>
    <w:rsid w:val="00057437"/>
    <w:rsid w:val="00057693"/>
    <w:rsid w:val="00057BFD"/>
    <w:rsid w:val="00057FF1"/>
    <w:rsid w:val="00060564"/>
    <w:rsid w:val="000609EA"/>
    <w:rsid w:val="00060AA8"/>
    <w:rsid w:val="00060B56"/>
    <w:rsid w:val="00060C60"/>
    <w:rsid w:val="00060CE4"/>
    <w:rsid w:val="00060EE0"/>
    <w:rsid w:val="00060FA7"/>
    <w:rsid w:val="00061382"/>
    <w:rsid w:val="000613DC"/>
    <w:rsid w:val="000613E6"/>
    <w:rsid w:val="0006140F"/>
    <w:rsid w:val="00061A01"/>
    <w:rsid w:val="00061D77"/>
    <w:rsid w:val="000625B6"/>
    <w:rsid w:val="00062B20"/>
    <w:rsid w:val="00062BA8"/>
    <w:rsid w:val="00062DD6"/>
    <w:rsid w:val="00062E95"/>
    <w:rsid w:val="00062FAC"/>
    <w:rsid w:val="00063566"/>
    <w:rsid w:val="00063781"/>
    <w:rsid w:val="00063946"/>
    <w:rsid w:val="00063A49"/>
    <w:rsid w:val="0006400B"/>
    <w:rsid w:val="0006415F"/>
    <w:rsid w:val="000641A0"/>
    <w:rsid w:val="000643C3"/>
    <w:rsid w:val="000643CC"/>
    <w:rsid w:val="0006466D"/>
    <w:rsid w:val="000647E2"/>
    <w:rsid w:val="00064F22"/>
    <w:rsid w:val="000658F2"/>
    <w:rsid w:val="0006601D"/>
    <w:rsid w:val="00066315"/>
    <w:rsid w:val="0006633A"/>
    <w:rsid w:val="0006651A"/>
    <w:rsid w:val="00066691"/>
    <w:rsid w:val="00066A5E"/>
    <w:rsid w:val="00066AC2"/>
    <w:rsid w:val="00066B29"/>
    <w:rsid w:val="00066E54"/>
    <w:rsid w:val="00066EFF"/>
    <w:rsid w:val="00066F86"/>
    <w:rsid w:val="00067249"/>
    <w:rsid w:val="000675DF"/>
    <w:rsid w:val="0006761F"/>
    <w:rsid w:val="00067635"/>
    <w:rsid w:val="0006771F"/>
    <w:rsid w:val="00067BF7"/>
    <w:rsid w:val="00067C3D"/>
    <w:rsid w:val="00067C74"/>
    <w:rsid w:val="00067C7E"/>
    <w:rsid w:val="00067D9C"/>
    <w:rsid w:val="000704A1"/>
    <w:rsid w:val="0007056B"/>
    <w:rsid w:val="00070914"/>
    <w:rsid w:val="00070CF2"/>
    <w:rsid w:val="00070F5F"/>
    <w:rsid w:val="000710A9"/>
    <w:rsid w:val="00071329"/>
    <w:rsid w:val="0007152F"/>
    <w:rsid w:val="000718B4"/>
    <w:rsid w:val="0007193D"/>
    <w:rsid w:val="00071A17"/>
    <w:rsid w:val="00071E64"/>
    <w:rsid w:val="00071EA5"/>
    <w:rsid w:val="0007205F"/>
    <w:rsid w:val="000722A7"/>
    <w:rsid w:val="0007273A"/>
    <w:rsid w:val="00072F1C"/>
    <w:rsid w:val="00072F9F"/>
    <w:rsid w:val="0007300E"/>
    <w:rsid w:val="0007317C"/>
    <w:rsid w:val="000731A7"/>
    <w:rsid w:val="000731F9"/>
    <w:rsid w:val="00073211"/>
    <w:rsid w:val="00073388"/>
    <w:rsid w:val="00073451"/>
    <w:rsid w:val="0007378E"/>
    <w:rsid w:val="000738A7"/>
    <w:rsid w:val="000739AD"/>
    <w:rsid w:val="000741F0"/>
    <w:rsid w:val="00074227"/>
    <w:rsid w:val="000749EF"/>
    <w:rsid w:val="00074E57"/>
    <w:rsid w:val="00074EB9"/>
    <w:rsid w:val="00074F8B"/>
    <w:rsid w:val="00075679"/>
    <w:rsid w:val="000757AA"/>
    <w:rsid w:val="00075833"/>
    <w:rsid w:val="00075E49"/>
    <w:rsid w:val="00075FDA"/>
    <w:rsid w:val="0007600E"/>
    <w:rsid w:val="00076083"/>
    <w:rsid w:val="00076103"/>
    <w:rsid w:val="000762AA"/>
    <w:rsid w:val="00076367"/>
    <w:rsid w:val="000763C6"/>
    <w:rsid w:val="00076434"/>
    <w:rsid w:val="0007680E"/>
    <w:rsid w:val="00076A2B"/>
    <w:rsid w:val="00076A3F"/>
    <w:rsid w:val="00076E3A"/>
    <w:rsid w:val="00077878"/>
    <w:rsid w:val="00077C76"/>
    <w:rsid w:val="00077DB2"/>
    <w:rsid w:val="00077F4E"/>
    <w:rsid w:val="00077F4F"/>
    <w:rsid w:val="00077FA4"/>
    <w:rsid w:val="000803CC"/>
    <w:rsid w:val="000804E1"/>
    <w:rsid w:val="0008091C"/>
    <w:rsid w:val="00080B73"/>
    <w:rsid w:val="000810A7"/>
    <w:rsid w:val="00081472"/>
    <w:rsid w:val="000816AA"/>
    <w:rsid w:val="000816D8"/>
    <w:rsid w:val="000817D8"/>
    <w:rsid w:val="000818F4"/>
    <w:rsid w:val="00081A45"/>
    <w:rsid w:val="00081A9C"/>
    <w:rsid w:val="00081B09"/>
    <w:rsid w:val="00082027"/>
    <w:rsid w:val="0008210E"/>
    <w:rsid w:val="000823D4"/>
    <w:rsid w:val="00082927"/>
    <w:rsid w:val="00082AB1"/>
    <w:rsid w:val="00082CF3"/>
    <w:rsid w:val="0008308B"/>
    <w:rsid w:val="0008310D"/>
    <w:rsid w:val="000831D2"/>
    <w:rsid w:val="0008333F"/>
    <w:rsid w:val="00083543"/>
    <w:rsid w:val="000838E0"/>
    <w:rsid w:val="00083C3C"/>
    <w:rsid w:val="00083D15"/>
    <w:rsid w:val="000841C4"/>
    <w:rsid w:val="00084261"/>
    <w:rsid w:val="000843C4"/>
    <w:rsid w:val="00084937"/>
    <w:rsid w:val="000849C5"/>
    <w:rsid w:val="00084EB6"/>
    <w:rsid w:val="00084EFD"/>
    <w:rsid w:val="00084FDF"/>
    <w:rsid w:val="00084FF6"/>
    <w:rsid w:val="00085186"/>
    <w:rsid w:val="0008523A"/>
    <w:rsid w:val="00085374"/>
    <w:rsid w:val="00085662"/>
    <w:rsid w:val="00085970"/>
    <w:rsid w:val="00085A44"/>
    <w:rsid w:val="00085AD7"/>
    <w:rsid w:val="00085BE5"/>
    <w:rsid w:val="00085F39"/>
    <w:rsid w:val="000860BD"/>
    <w:rsid w:val="00086187"/>
    <w:rsid w:val="0008625E"/>
    <w:rsid w:val="0008626B"/>
    <w:rsid w:val="0008644B"/>
    <w:rsid w:val="000871C0"/>
    <w:rsid w:val="000875BD"/>
    <w:rsid w:val="00087CF0"/>
    <w:rsid w:val="00090114"/>
    <w:rsid w:val="000902AC"/>
    <w:rsid w:val="000905C8"/>
    <w:rsid w:val="00090B09"/>
    <w:rsid w:val="00090D65"/>
    <w:rsid w:val="00090E2E"/>
    <w:rsid w:val="00090FD2"/>
    <w:rsid w:val="00091079"/>
    <w:rsid w:val="000910B4"/>
    <w:rsid w:val="00091190"/>
    <w:rsid w:val="000911E9"/>
    <w:rsid w:val="0009132F"/>
    <w:rsid w:val="00091338"/>
    <w:rsid w:val="00091626"/>
    <w:rsid w:val="000916A5"/>
    <w:rsid w:val="00091AA1"/>
    <w:rsid w:val="00091B1D"/>
    <w:rsid w:val="00091BA3"/>
    <w:rsid w:val="00091C53"/>
    <w:rsid w:val="00091C8C"/>
    <w:rsid w:val="000921EC"/>
    <w:rsid w:val="0009234A"/>
    <w:rsid w:val="00092D32"/>
    <w:rsid w:val="00092E4E"/>
    <w:rsid w:val="00092F1F"/>
    <w:rsid w:val="00093015"/>
    <w:rsid w:val="000931F0"/>
    <w:rsid w:val="000931F9"/>
    <w:rsid w:val="0009327A"/>
    <w:rsid w:val="00093374"/>
    <w:rsid w:val="000933AB"/>
    <w:rsid w:val="0009396C"/>
    <w:rsid w:val="00093B1F"/>
    <w:rsid w:val="00093F01"/>
    <w:rsid w:val="00094089"/>
    <w:rsid w:val="00094600"/>
    <w:rsid w:val="00094B3C"/>
    <w:rsid w:val="000951E0"/>
    <w:rsid w:val="000955D2"/>
    <w:rsid w:val="00095889"/>
    <w:rsid w:val="00095E29"/>
    <w:rsid w:val="00095E7B"/>
    <w:rsid w:val="00095F15"/>
    <w:rsid w:val="00095F77"/>
    <w:rsid w:val="00096259"/>
    <w:rsid w:val="000965C9"/>
    <w:rsid w:val="00096648"/>
    <w:rsid w:val="00096A52"/>
    <w:rsid w:val="00096C0A"/>
    <w:rsid w:val="00096D26"/>
    <w:rsid w:val="00096E01"/>
    <w:rsid w:val="00096E23"/>
    <w:rsid w:val="00096ED2"/>
    <w:rsid w:val="00096F51"/>
    <w:rsid w:val="00096F93"/>
    <w:rsid w:val="0009777D"/>
    <w:rsid w:val="00097909"/>
    <w:rsid w:val="00097E27"/>
    <w:rsid w:val="00097FAC"/>
    <w:rsid w:val="000A0232"/>
    <w:rsid w:val="000A05A4"/>
    <w:rsid w:val="000A07A7"/>
    <w:rsid w:val="000A08A4"/>
    <w:rsid w:val="000A09D3"/>
    <w:rsid w:val="000A0B2F"/>
    <w:rsid w:val="000A0C51"/>
    <w:rsid w:val="000A0ECB"/>
    <w:rsid w:val="000A1161"/>
    <w:rsid w:val="000A1679"/>
    <w:rsid w:val="000A1A4E"/>
    <w:rsid w:val="000A1A7E"/>
    <w:rsid w:val="000A1AAF"/>
    <w:rsid w:val="000A1BC9"/>
    <w:rsid w:val="000A1D0B"/>
    <w:rsid w:val="000A1EDD"/>
    <w:rsid w:val="000A21B6"/>
    <w:rsid w:val="000A2339"/>
    <w:rsid w:val="000A2350"/>
    <w:rsid w:val="000A23EA"/>
    <w:rsid w:val="000A2478"/>
    <w:rsid w:val="000A2B56"/>
    <w:rsid w:val="000A2C13"/>
    <w:rsid w:val="000A2D2E"/>
    <w:rsid w:val="000A2DF4"/>
    <w:rsid w:val="000A3167"/>
    <w:rsid w:val="000A33A0"/>
    <w:rsid w:val="000A361A"/>
    <w:rsid w:val="000A373F"/>
    <w:rsid w:val="000A3AFC"/>
    <w:rsid w:val="000A3D50"/>
    <w:rsid w:val="000A3FE9"/>
    <w:rsid w:val="000A40AB"/>
    <w:rsid w:val="000A4128"/>
    <w:rsid w:val="000A433F"/>
    <w:rsid w:val="000A46EF"/>
    <w:rsid w:val="000A4A06"/>
    <w:rsid w:val="000A4A17"/>
    <w:rsid w:val="000A4AE5"/>
    <w:rsid w:val="000A4D08"/>
    <w:rsid w:val="000A52A1"/>
    <w:rsid w:val="000A535E"/>
    <w:rsid w:val="000A53D8"/>
    <w:rsid w:val="000A547E"/>
    <w:rsid w:val="000A564C"/>
    <w:rsid w:val="000A5674"/>
    <w:rsid w:val="000A5784"/>
    <w:rsid w:val="000A588D"/>
    <w:rsid w:val="000A589A"/>
    <w:rsid w:val="000A5C78"/>
    <w:rsid w:val="000A5DCA"/>
    <w:rsid w:val="000A5E0C"/>
    <w:rsid w:val="000A601A"/>
    <w:rsid w:val="000A6607"/>
    <w:rsid w:val="000A6A7B"/>
    <w:rsid w:val="000A6AA7"/>
    <w:rsid w:val="000A6BF8"/>
    <w:rsid w:val="000A6C80"/>
    <w:rsid w:val="000A6CE8"/>
    <w:rsid w:val="000A6E40"/>
    <w:rsid w:val="000A6E56"/>
    <w:rsid w:val="000A6EAF"/>
    <w:rsid w:val="000A76C2"/>
    <w:rsid w:val="000A7739"/>
    <w:rsid w:val="000B012E"/>
    <w:rsid w:val="000B01D0"/>
    <w:rsid w:val="000B0573"/>
    <w:rsid w:val="000B06E4"/>
    <w:rsid w:val="000B0969"/>
    <w:rsid w:val="000B0A6D"/>
    <w:rsid w:val="000B1484"/>
    <w:rsid w:val="000B17B6"/>
    <w:rsid w:val="000B17FB"/>
    <w:rsid w:val="000B1C22"/>
    <w:rsid w:val="000B1C29"/>
    <w:rsid w:val="000B2589"/>
    <w:rsid w:val="000B2AD1"/>
    <w:rsid w:val="000B2AE1"/>
    <w:rsid w:val="000B2C31"/>
    <w:rsid w:val="000B2D16"/>
    <w:rsid w:val="000B2DA3"/>
    <w:rsid w:val="000B2F47"/>
    <w:rsid w:val="000B2FE8"/>
    <w:rsid w:val="000B3142"/>
    <w:rsid w:val="000B314F"/>
    <w:rsid w:val="000B3216"/>
    <w:rsid w:val="000B3248"/>
    <w:rsid w:val="000B324B"/>
    <w:rsid w:val="000B3390"/>
    <w:rsid w:val="000B33C6"/>
    <w:rsid w:val="000B354B"/>
    <w:rsid w:val="000B36EE"/>
    <w:rsid w:val="000B3967"/>
    <w:rsid w:val="000B3A12"/>
    <w:rsid w:val="000B3B0D"/>
    <w:rsid w:val="000B3BBC"/>
    <w:rsid w:val="000B3BD9"/>
    <w:rsid w:val="000B3E31"/>
    <w:rsid w:val="000B3EC3"/>
    <w:rsid w:val="000B3F5F"/>
    <w:rsid w:val="000B40D1"/>
    <w:rsid w:val="000B45A3"/>
    <w:rsid w:val="000B4611"/>
    <w:rsid w:val="000B4768"/>
    <w:rsid w:val="000B4943"/>
    <w:rsid w:val="000B4AC7"/>
    <w:rsid w:val="000B4D61"/>
    <w:rsid w:val="000B4D80"/>
    <w:rsid w:val="000B51A3"/>
    <w:rsid w:val="000B53C5"/>
    <w:rsid w:val="000B5419"/>
    <w:rsid w:val="000B555C"/>
    <w:rsid w:val="000B560D"/>
    <w:rsid w:val="000B5628"/>
    <w:rsid w:val="000B5750"/>
    <w:rsid w:val="000B5816"/>
    <w:rsid w:val="000B5845"/>
    <w:rsid w:val="000B5A94"/>
    <w:rsid w:val="000B5F99"/>
    <w:rsid w:val="000B6319"/>
    <w:rsid w:val="000B6577"/>
    <w:rsid w:val="000B6824"/>
    <w:rsid w:val="000B6904"/>
    <w:rsid w:val="000B6987"/>
    <w:rsid w:val="000B6A95"/>
    <w:rsid w:val="000B6BB0"/>
    <w:rsid w:val="000B6BBD"/>
    <w:rsid w:val="000B6E86"/>
    <w:rsid w:val="000B7465"/>
    <w:rsid w:val="000B7991"/>
    <w:rsid w:val="000B7FE0"/>
    <w:rsid w:val="000C0172"/>
    <w:rsid w:val="000C0279"/>
    <w:rsid w:val="000C034A"/>
    <w:rsid w:val="000C0645"/>
    <w:rsid w:val="000C06A6"/>
    <w:rsid w:val="000C07AB"/>
    <w:rsid w:val="000C0875"/>
    <w:rsid w:val="000C08C2"/>
    <w:rsid w:val="000C0DE3"/>
    <w:rsid w:val="000C1001"/>
    <w:rsid w:val="000C10A0"/>
    <w:rsid w:val="000C118B"/>
    <w:rsid w:val="000C130F"/>
    <w:rsid w:val="000C1B5F"/>
    <w:rsid w:val="000C2208"/>
    <w:rsid w:val="000C265D"/>
    <w:rsid w:val="000C269C"/>
    <w:rsid w:val="000C26E1"/>
    <w:rsid w:val="000C27E9"/>
    <w:rsid w:val="000C2AF5"/>
    <w:rsid w:val="000C2E97"/>
    <w:rsid w:val="000C30C0"/>
    <w:rsid w:val="000C3108"/>
    <w:rsid w:val="000C31B8"/>
    <w:rsid w:val="000C3589"/>
    <w:rsid w:val="000C39BE"/>
    <w:rsid w:val="000C3B3F"/>
    <w:rsid w:val="000C3E89"/>
    <w:rsid w:val="000C3FC8"/>
    <w:rsid w:val="000C40E9"/>
    <w:rsid w:val="000C4389"/>
    <w:rsid w:val="000C4518"/>
    <w:rsid w:val="000C4603"/>
    <w:rsid w:val="000C46EB"/>
    <w:rsid w:val="000C48FF"/>
    <w:rsid w:val="000C49AE"/>
    <w:rsid w:val="000C4D73"/>
    <w:rsid w:val="000C5102"/>
    <w:rsid w:val="000C515A"/>
    <w:rsid w:val="000C54D3"/>
    <w:rsid w:val="000C55DA"/>
    <w:rsid w:val="000C58C3"/>
    <w:rsid w:val="000C59FC"/>
    <w:rsid w:val="000C5A16"/>
    <w:rsid w:val="000C5A1A"/>
    <w:rsid w:val="000C5B12"/>
    <w:rsid w:val="000C5E03"/>
    <w:rsid w:val="000C67BA"/>
    <w:rsid w:val="000C69BE"/>
    <w:rsid w:val="000C6E26"/>
    <w:rsid w:val="000C70A9"/>
    <w:rsid w:val="000C7266"/>
    <w:rsid w:val="000C7810"/>
    <w:rsid w:val="000C7AC8"/>
    <w:rsid w:val="000C7C51"/>
    <w:rsid w:val="000C7DBF"/>
    <w:rsid w:val="000C7FC6"/>
    <w:rsid w:val="000C7FF5"/>
    <w:rsid w:val="000D02E0"/>
    <w:rsid w:val="000D06B1"/>
    <w:rsid w:val="000D08E1"/>
    <w:rsid w:val="000D0ABD"/>
    <w:rsid w:val="000D0B07"/>
    <w:rsid w:val="000D0FD5"/>
    <w:rsid w:val="000D13EC"/>
    <w:rsid w:val="000D1557"/>
    <w:rsid w:val="000D17E2"/>
    <w:rsid w:val="000D1A45"/>
    <w:rsid w:val="000D1AA0"/>
    <w:rsid w:val="000D1C33"/>
    <w:rsid w:val="000D1D35"/>
    <w:rsid w:val="000D1D8A"/>
    <w:rsid w:val="000D1E97"/>
    <w:rsid w:val="000D236A"/>
    <w:rsid w:val="000D2554"/>
    <w:rsid w:val="000D284E"/>
    <w:rsid w:val="000D29E5"/>
    <w:rsid w:val="000D2F4C"/>
    <w:rsid w:val="000D30E4"/>
    <w:rsid w:val="000D3112"/>
    <w:rsid w:val="000D3160"/>
    <w:rsid w:val="000D3349"/>
    <w:rsid w:val="000D360C"/>
    <w:rsid w:val="000D3991"/>
    <w:rsid w:val="000D3A53"/>
    <w:rsid w:val="000D3C4D"/>
    <w:rsid w:val="000D40A0"/>
    <w:rsid w:val="000D40A6"/>
    <w:rsid w:val="000D4110"/>
    <w:rsid w:val="000D41B2"/>
    <w:rsid w:val="000D42C1"/>
    <w:rsid w:val="000D46AC"/>
    <w:rsid w:val="000D47AC"/>
    <w:rsid w:val="000D51C2"/>
    <w:rsid w:val="000D5391"/>
    <w:rsid w:val="000D5739"/>
    <w:rsid w:val="000D57B0"/>
    <w:rsid w:val="000D5894"/>
    <w:rsid w:val="000D5A0B"/>
    <w:rsid w:val="000D5A88"/>
    <w:rsid w:val="000D5AE6"/>
    <w:rsid w:val="000D5FEF"/>
    <w:rsid w:val="000D665E"/>
    <w:rsid w:val="000D6758"/>
    <w:rsid w:val="000D6AF2"/>
    <w:rsid w:val="000D6D16"/>
    <w:rsid w:val="000D6E29"/>
    <w:rsid w:val="000D6F1C"/>
    <w:rsid w:val="000D6F65"/>
    <w:rsid w:val="000D71B3"/>
    <w:rsid w:val="000D78D4"/>
    <w:rsid w:val="000D7995"/>
    <w:rsid w:val="000D7DC8"/>
    <w:rsid w:val="000D7E3B"/>
    <w:rsid w:val="000E0179"/>
    <w:rsid w:val="000E0617"/>
    <w:rsid w:val="000E068D"/>
    <w:rsid w:val="000E06C7"/>
    <w:rsid w:val="000E078F"/>
    <w:rsid w:val="000E07CA"/>
    <w:rsid w:val="000E08C6"/>
    <w:rsid w:val="000E0A5F"/>
    <w:rsid w:val="000E0DAC"/>
    <w:rsid w:val="000E0DC6"/>
    <w:rsid w:val="000E0F5E"/>
    <w:rsid w:val="000E0F87"/>
    <w:rsid w:val="000E1312"/>
    <w:rsid w:val="000E1520"/>
    <w:rsid w:val="000E189D"/>
    <w:rsid w:val="000E1909"/>
    <w:rsid w:val="000E19B1"/>
    <w:rsid w:val="000E1A2A"/>
    <w:rsid w:val="000E3319"/>
    <w:rsid w:val="000E3514"/>
    <w:rsid w:val="000E3947"/>
    <w:rsid w:val="000E3A1F"/>
    <w:rsid w:val="000E3C40"/>
    <w:rsid w:val="000E3C6B"/>
    <w:rsid w:val="000E3FBC"/>
    <w:rsid w:val="000E4059"/>
    <w:rsid w:val="000E40B1"/>
    <w:rsid w:val="000E4144"/>
    <w:rsid w:val="000E43E1"/>
    <w:rsid w:val="000E4629"/>
    <w:rsid w:val="000E4747"/>
    <w:rsid w:val="000E4E59"/>
    <w:rsid w:val="000E4F2F"/>
    <w:rsid w:val="000E5021"/>
    <w:rsid w:val="000E53CE"/>
    <w:rsid w:val="000E5A12"/>
    <w:rsid w:val="000E5AA9"/>
    <w:rsid w:val="000E5AE7"/>
    <w:rsid w:val="000E5CDB"/>
    <w:rsid w:val="000E5DE3"/>
    <w:rsid w:val="000E5F18"/>
    <w:rsid w:val="000E5FB3"/>
    <w:rsid w:val="000E6412"/>
    <w:rsid w:val="000E643E"/>
    <w:rsid w:val="000E66F1"/>
    <w:rsid w:val="000E670A"/>
    <w:rsid w:val="000E674F"/>
    <w:rsid w:val="000E6AAE"/>
    <w:rsid w:val="000E6B44"/>
    <w:rsid w:val="000E6F0F"/>
    <w:rsid w:val="000E6F1B"/>
    <w:rsid w:val="000E7159"/>
    <w:rsid w:val="000E7274"/>
    <w:rsid w:val="000E7310"/>
    <w:rsid w:val="000E7437"/>
    <w:rsid w:val="000E79CD"/>
    <w:rsid w:val="000E7BF7"/>
    <w:rsid w:val="000E7C8D"/>
    <w:rsid w:val="000E7D93"/>
    <w:rsid w:val="000E7E98"/>
    <w:rsid w:val="000E7F3F"/>
    <w:rsid w:val="000E7F62"/>
    <w:rsid w:val="000E7F85"/>
    <w:rsid w:val="000E7FD9"/>
    <w:rsid w:val="000F007F"/>
    <w:rsid w:val="000F00ED"/>
    <w:rsid w:val="000F0386"/>
    <w:rsid w:val="000F0394"/>
    <w:rsid w:val="000F050E"/>
    <w:rsid w:val="000F058E"/>
    <w:rsid w:val="000F0755"/>
    <w:rsid w:val="000F0CA7"/>
    <w:rsid w:val="000F0FC6"/>
    <w:rsid w:val="000F1063"/>
    <w:rsid w:val="000F11F0"/>
    <w:rsid w:val="000F1307"/>
    <w:rsid w:val="000F1675"/>
    <w:rsid w:val="000F16DB"/>
    <w:rsid w:val="000F1706"/>
    <w:rsid w:val="000F191A"/>
    <w:rsid w:val="000F1F75"/>
    <w:rsid w:val="000F26CF"/>
    <w:rsid w:val="000F2709"/>
    <w:rsid w:val="000F306D"/>
    <w:rsid w:val="000F30E0"/>
    <w:rsid w:val="000F31A9"/>
    <w:rsid w:val="000F320B"/>
    <w:rsid w:val="000F332B"/>
    <w:rsid w:val="000F33B2"/>
    <w:rsid w:val="000F340A"/>
    <w:rsid w:val="000F3666"/>
    <w:rsid w:val="000F372E"/>
    <w:rsid w:val="000F38D0"/>
    <w:rsid w:val="000F3A46"/>
    <w:rsid w:val="000F3B12"/>
    <w:rsid w:val="000F3D89"/>
    <w:rsid w:val="000F3F5E"/>
    <w:rsid w:val="000F4090"/>
    <w:rsid w:val="000F444E"/>
    <w:rsid w:val="000F468E"/>
    <w:rsid w:val="000F4B6F"/>
    <w:rsid w:val="000F4E64"/>
    <w:rsid w:val="000F4F90"/>
    <w:rsid w:val="000F57D5"/>
    <w:rsid w:val="000F5DAB"/>
    <w:rsid w:val="000F5F6F"/>
    <w:rsid w:val="000F5FC6"/>
    <w:rsid w:val="000F60C0"/>
    <w:rsid w:val="000F60FF"/>
    <w:rsid w:val="000F62FB"/>
    <w:rsid w:val="000F6407"/>
    <w:rsid w:val="000F64C8"/>
    <w:rsid w:val="000F6CEC"/>
    <w:rsid w:val="000F6E9B"/>
    <w:rsid w:val="000F6F84"/>
    <w:rsid w:val="000F71D0"/>
    <w:rsid w:val="000F73E0"/>
    <w:rsid w:val="000F75EA"/>
    <w:rsid w:val="000F761D"/>
    <w:rsid w:val="000F7734"/>
    <w:rsid w:val="000F77A5"/>
    <w:rsid w:val="000F77AA"/>
    <w:rsid w:val="000F7D04"/>
    <w:rsid w:val="000F7DF2"/>
    <w:rsid w:val="000F7E8A"/>
    <w:rsid w:val="0010020D"/>
    <w:rsid w:val="00100407"/>
    <w:rsid w:val="001005AB"/>
    <w:rsid w:val="00100698"/>
    <w:rsid w:val="00100999"/>
    <w:rsid w:val="001009E1"/>
    <w:rsid w:val="00100F66"/>
    <w:rsid w:val="001013FA"/>
    <w:rsid w:val="001015CE"/>
    <w:rsid w:val="00101688"/>
    <w:rsid w:val="001017CA"/>
    <w:rsid w:val="00101A22"/>
    <w:rsid w:val="001021E8"/>
    <w:rsid w:val="001027E3"/>
    <w:rsid w:val="001028A9"/>
    <w:rsid w:val="00102989"/>
    <w:rsid w:val="001029DA"/>
    <w:rsid w:val="00102F63"/>
    <w:rsid w:val="00103160"/>
    <w:rsid w:val="00103257"/>
    <w:rsid w:val="001032FB"/>
    <w:rsid w:val="00103501"/>
    <w:rsid w:val="00103588"/>
    <w:rsid w:val="001035C6"/>
    <w:rsid w:val="00103937"/>
    <w:rsid w:val="00103BF0"/>
    <w:rsid w:val="00103D97"/>
    <w:rsid w:val="00103F4E"/>
    <w:rsid w:val="00104282"/>
    <w:rsid w:val="00104661"/>
    <w:rsid w:val="0010493D"/>
    <w:rsid w:val="00104B01"/>
    <w:rsid w:val="00104DA0"/>
    <w:rsid w:val="00105160"/>
    <w:rsid w:val="00105311"/>
    <w:rsid w:val="0010536B"/>
    <w:rsid w:val="001053C1"/>
    <w:rsid w:val="00105570"/>
    <w:rsid w:val="001056CB"/>
    <w:rsid w:val="001056CC"/>
    <w:rsid w:val="0010580E"/>
    <w:rsid w:val="00105812"/>
    <w:rsid w:val="0010585D"/>
    <w:rsid w:val="001058A7"/>
    <w:rsid w:val="00105C5B"/>
    <w:rsid w:val="00105E10"/>
    <w:rsid w:val="001063C3"/>
    <w:rsid w:val="001065B7"/>
    <w:rsid w:val="001067A4"/>
    <w:rsid w:val="001067B9"/>
    <w:rsid w:val="00106839"/>
    <w:rsid w:val="00106930"/>
    <w:rsid w:val="00106BC9"/>
    <w:rsid w:val="00106CD9"/>
    <w:rsid w:val="001070BD"/>
    <w:rsid w:val="001070DE"/>
    <w:rsid w:val="0010714F"/>
    <w:rsid w:val="00107304"/>
    <w:rsid w:val="001073B4"/>
    <w:rsid w:val="0011014D"/>
    <w:rsid w:val="001105B1"/>
    <w:rsid w:val="001107A4"/>
    <w:rsid w:val="001109E6"/>
    <w:rsid w:val="00111129"/>
    <w:rsid w:val="001111C0"/>
    <w:rsid w:val="001113AF"/>
    <w:rsid w:val="00111591"/>
    <w:rsid w:val="00111719"/>
    <w:rsid w:val="00111760"/>
    <w:rsid w:val="001117BC"/>
    <w:rsid w:val="0011189D"/>
    <w:rsid w:val="00111C5C"/>
    <w:rsid w:val="00111E9A"/>
    <w:rsid w:val="00111FFC"/>
    <w:rsid w:val="00112031"/>
    <w:rsid w:val="001120FC"/>
    <w:rsid w:val="001128A8"/>
    <w:rsid w:val="00112984"/>
    <w:rsid w:val="00112C49"/>
    <w:rsid w:val="00112CB6"/>
    <w:rsid w:val="00112CEA"/>
    <w:rsid w:val="00112EB8"/>
    <w:rsid w:val="00112F21"/>
    <w:rsid w:val="0011300A"/>
    <w:rsid w:val="0011322D"/>
    <w:rsid w:val="00113355"/>
    <w:rsid w:val="00113367"/>
    <w:rsid w:val="001135BA"/>
    <w:rsid w:val="00113A92"/>
    <w:rsid w:val="00113FAB"/>
    <w:rsid w:val="00114025"/>
    <w:rsid w:val="001141EC"/>
    <w:rsid w:val="0011424A"/>
    <w:rsid w:val="001142DD"/>
    <w:rsid w:val="00114369"/>
    <w:rsid w:val="0011483F"/>
    <w:rsid w:val="00114849"/>
    <w:rsid w:val="001148BE"/>
    <w:rsid w:val="001148CE"/>
    <w:rsid w:val="00114BD9"/>
    <w:rsid w:val="00114DFE"/>
    <w:rsid w:val="00114F04"/>
    <w:rsid w:val="001151F9"/>
    <w:rsid w:val="0011522D"/>
    <w:rsid w:val="00115911"/>
    <w:rsid w:val="00116157"/>
    <w:rsid w:val="0011658D"/>
    <w:rsid w:val="00116692"/>
    <w:rsid w:val="001166B0"/>
    <w:rsid w:val="00116CC6"/>
    <w:rsid w:val="00116CCB"/>
    <w:rsid w:val="00117296"/>
    <w:rsid w:val="0011734D"/>
    <w:rsid w:val="00117423"/>
    <w:rsid w:val="00117454"/>
    <w:rsid w:val="001174AC"/>
    <w:rsid w:val="0011759E"/>
    <w:rsid w:val="0011761D"/>
    <w:rsid w:val="00117E79"/>
    <w:rsid w:val="00120087"/>
    <w:rsid w:val="00120243"/>
    <w:rsid w:val="00120406"/>
    <w:rsid w:val="00120530"/>
    <w:rsid w:val="00120572"/>
    <w:rsid w:val="00120A72"/>
    <w:rsid w:val="00120DA4"/>
    <w:rsid w:val="00120DC4"/>
    <w:rsid w:val="00120EF2"/>
    <w:rsid w:val="00120F7F"/>
    <w:rsid w:val="001213A9"/>
    <w:rsid w:val="001216B6"/>
    <w:rsid w:val="0012176A"/>
    <w:rsid w:val="0012186B"/>
    <w:rsid w:val="00121B3A"/>
    <w:rsid w:val="00121D09"/>
    <w:rsid w:val="00122381"/>
    <w:rsid w:val="00122469"/>
    <w:rsid w:val="00122776"/>
    <w:rsid w:val="001228D2"/>
    <w:rsid w:val="00122EED"/>
    <w:rsid w:val="00123327"/>
    <w:rsid w:val="001233A1"/>
    <w:rsid w:val="001234B3"/>
    <w:rsid w:val="00123623"/>
    <w:rsid w:val="00123644"/>
    <w:rsid w:val="00123B33"/>
    <w:rsid w:val="00123E23"/>
    <w:rsid w:val="00123E88"/>
    <w:rsid w:val="001240BC"/>
    <w:rsid w:val="0012412F"/>
    <w:rsid w:val="00124BE6"/>
    <w:rsid w:val="00124C3C"/>
    <w:rsid w:val="00124C8A"/>
    <w:rsid w:val="00124CEF"/>
    <w:rsid w:val="00124E5A"/>
    <w:rsid w:val="001250D7"/>
    <w:rsid w:val="001254F1"/>
    <w:rsid w:val="001259D9"/>
    <w:rsid w:val="00125AD0"/>
    <w:rsid w:val="00125C01"/>
    <w:rsid w:val="00125CA4"/>
    <w:rsid w:val="00125D22"/>
    <w:rsid w:val="00125ED7"/>
    <w:rsid w:val="00125F5D"/>
    <w:rsid w:val="0012679E"/>
    <w:rsid w:val="00126884"/>
    <w:rsid w:val="001268D9"/>
    <w:rsid w:val="00126A1D"/>
    <w:rsid w:val="00126DC7"/>
    <w:rsid w:val="0012700A"/>
    <w:rsid w:val="00127206"/>
    <w:rsid w:val="00127292"/>
    <w:rsid w:val="00127300"/>
    <w:rsid w:val="001274A8"/>
    <w:rsid w:val="001279D0"/>
    <w:rsid w:val="00127C05"/>
    <w:rsid w:val="00127CBE"/>
    <w:rsid w:val="00127E78"/>
    <w:rsid w:val="00127EA2"/>
    <w:rsid w:val="00130753"/>
    <w:rsid w:val="00130B3A"/>
    <w:rsid w:val="00130B83"/>
    <w:rsid w:val="00130B9F"/>
    <w:rsid w:val="00130D5F"/>
    <w:rsid w:val="00130D9D"/>
    <w:rsid w:val="00130E47"/>
    <w:rsid w:val="00130EAE"/>
    <w:rsid w:val="00130F87"/>
    <w:rsid w:val="001312B0"/>
    <w:rsid w:val="001319F3"/>
    <w:rsid w:val="00131A52"/>
    <w:rsid w:val="00131BF7"/>
    <w:rsid w:val="00131E96"/>
    <w:rsid w:val="00131FE4"/>
    <w:rsid w:val="001326B7"/>
    <w:rsid w:val="00132726"/>
    <w:rsid w:val="00132BAC"/>
    <w:rsid w:val="00132CFC"/>
    <w:rsid w:val="001331FB"/>
    <w:rsid w:val="00133293"/>
    <w:rsid w:val="00133335"/>
    <w:rsid w:val="0013361D"/>
    <w:rsid w:val="001337C5"/>
    <w:rsid w:val="00133915"/>
    <w:rsid w:val="00133D2D"/>
    <w:rsid w:val="00133DB9"/>
    <w:rsid w:val="00134491"/>
    <w:rsid w:val="001344C9"/>
    <w:rsid w:val="001345FC"/>
    <w:rsid w:val="00134727"/>
    <w:rsid w:val="00134974"/>
    <w:rsid w:val="001349B0"/>
    <w:rsid w:val="00134B9D"/>
    <w:rsid w:val="00134CBF"/>
    <w:rsid w:val="0013524B"/>
    <w:rsid w:val="001352F4"/>
    <w:rsid w:val="00135661"/>
    <w:rsid w:val="0013594B"/>
    <w:rsid w:val="00135972"/>
    <w:rsid w:val="00135A19"/>
    <w:rsid w:val="00135ED7"/>
    <w:rsid w:val="00135F64"/>
    <w:rsid w:val="0013604F"/>
    <w:rsid w:val="00136179"/>
    <w:rsid w:val="0013618B"/>
    <w:rsid w:val="00136487"/>
    <w:rsid w:val="00136576"/>
    <w:rsid w:val="0013659E"/>
    <w:rsid w:val="00136661"/>
    <w:rsid w:val="00136801"/>
    <w:rsid w:val="0013688A"/>
    <w:rsid w:val="0013690E"/>
    <w:rsid w:val="001369CC"/>
    <w:rsid w:val="00136C03"/>
    <w:rsid w:val="00136EA1"/>
    <w:rsid w:val="00136FE7"/>
    <w:rsid w:val="001374D7"/>
    <w:rsid w:val="0013765B"/>
    <w:rsid w:val="0013799B"/>
    <w:rsid w:val="00137CB2"/>
    <w:rsid w:val="00137CD3"/>
    <w:rsid w:val="00140024"/>
    <w:rsid w:val="00140207"/>
    <w:rsid w:val="00140237"/>
    <w:rsid w:val="001405C9"/>
    <w:rsid w:val="00140A67"/>
    <w:rsid w:val="00140B4E"/>
    <w:rsid w:val="00141051"/>
    <w:rsid w:val="001410A9"/>
    <w:rsid w:val="00141757"/>
    <w:rsid w:val="001417B3"/>
    <w:rsid w:val="00141AC2"/>
    <w:rsid w:val="00141B8E"/>
    <w:rsid w:val="00141C60"/>
    <w:rsid w:val="00141CC8"/>
    <w:rsid w:val="001420CC"/>
    <w:rsid w:val="001421B1"/>
    <w:rsid w:val="001421D0"/>
    <w:rsid w:val="0014227B"/>
    <w:rsid w:val="0014265D"/>
    <w:rsid w:val="001426D0"/>
    <w:rsid w:val="001426D9"/>
    <w:rsid w:val="00142E6D"/>
    <w:rsid w:val="00142EDE"/>
    <w:rsid w:val="00143095"/>
    <w:rsid w:val="001430F3"/>
    <w:rsid w:val="0014345B"/>
    <w:rsid w:val="0014366F"/>
    <w:rsid w:val="001438D7"/>
    <w:rsid w:val="0014391B"/>
    <w:rsid w:val="00143A47"/>
    <w:rsid w:val="00143BD9"/>
    <w:rsid w:val="00143EBC"/>
    <w:rsid w:val="0014405C"/>
    <w:rsid w:val="001443F3"/>
    <w:rsid w:val="0014440C"/>
    <w:rsid w:val="001444DE"/>
    <w:rsid w:val="00144523"/>
    <w:rsid w:val="00144D06"/>
    <w:rsid w:val="00144E8B"/>
    <w:rsid w:val="00144EA0"/>
    <w:rsid w:val="00144F28"/>
    <w:rsid w:val="001450BA"/>
    <w:rsid w:val="00145418"/>
    <w:rsid w:val="00145AAA"/>
    <w:rsid w:val="00145AFF"/>
    <w:rsid w:val="00145B29"/>
    <w:rsid w:val="00145B6F"/>
    <w:rsid w:val="00145D21"/>
    <w:rsid w:val="00146069"/>
    <w:rsid w:val="00146445"/>
    <w:rsid w:val="001465B0"/>
    <w:rsid w:val="001467E5"/>
    <w:rsid w:val="0014680F"/>
    <w:rsid w:val="00146D60"/>
    <w:rsid w:val="00146F18"/>
    <w:rsid w:val="0014732C"/>
    <w:rsid w:val="001473FD"/>
    <w:rsid w:val="001474C2"/>
    <w:rsid w:val="0014784D"/>
    <w:rsid w:val="00147A3C"/>
    <w:rsid w:val="00147F44"/>
    <w:rsid w:val="0015004E"/>
    <w:rsid w:val="001508A1"/>
    <w:rsid w:val="0015097A"/>
    <w:rsid w:val="00150D84"/>
    <w:rsid w:val="001511AD"/>
    <w:rsid w:val="00151336"/>
    <w:rsid w:val="0015133A"/>
    <w:rsid w:val="0015172E"/>
    <w:rsid w:val="001519C6"/>
    <w:rsid w:val="00151A3C"/>
    <w:rsid w:val="00151BB2"/>
    <w:rsid w:val="00152138"/>
    <w:rsid w:val="00153000"/>
    <w:rsid w:val="0015312D"/>
    <w:rsid w:val="001532B4"/>
    <w:rsid w:val="00153307"/>
    <w:rsid w:val="0015397A"/>
    <w:rsid w:val="00153B22"/>
    <w:rsid w:val="00153BA9"/>
    <w:rsid w:val="00153DFF"/>
    <w:rsid w:val="00153E36"/>
    <w:rsid w:val="00153ED1"/>
    <w:rsid w:val="0015441E"/>
    <w:rsid w:val="001545C6"/>
    <w:rsid w:val="00154789"/>
    <w:rsid w:val="00154CA7"/>
    <w:rsid w:val="00154F43"/>
    <w:rsid w:val="00154F45"/>
    <w:rsid w:val="001552A1"/>
    <w:rsid w:val="001553C7"/>
    <w:rsid w:val="00155543"/>
    <w:rsid w:val="00155876"/>
    <w:rsid w:val="00155B12"/>
    <w:rsid w:val="00155C15"/>
    <w:rsid w:val="00155CD9"/>
    <w:rsid w:val="00155E72"/>
    <w:rsid w:val="00156212"/>
    <w:rsid w:val="00156297"/>
    <w:rsid w:val="00156319"/>
    <w:rsid w:val="00156852"/>
    <w:rsid w:val="00156CCB"/>
    <w:rsid w:val="00156EF4"/>
    <w:rsid w:val="00157187"/>
    <w:rsid w:val="0015722B"/>
    <w:rsid w:val="00157398"/>
    <w:rsid w:val="0015780E"/>
    <w:rsid w:val="00157911"/>
    <w:rsid w:val="00157A72"/>
    <w:rsid w:val="00157B2A"/>
    <w:rsid w:val="00157BD9"/>
    <w:rsid w:val="00157E43"/>
    <w:rsid w:val="00157F32"/>
    <w:rsid w:val="00157F72"/>
    <w:rsid w:val="00160008"/>
    <w:rsid w:val="00160623"/>
    <w:rsid w:val="001607B3"/>
    <w:rsid w:val="00160A1D"/>
    <w:rsid w:val="00160C51"/>
    <w:rsid w:val="00160C79"/>
    <w:rsid w:val="00160E41"/>
    <w:rsid w:val="00160F0C"/>
    <w:rsid w:val="00161189"/>
    <w:rsid w:val="001615A6"/>
    <w:rsid w:val="00161BF0"/>
    <w:rsid w:val="00161DA1"/>
    <w:rsid w:val="00161DC1"/>
    <w:rsid w:val="00161E41"/>
    <w:rsid w:val="0016218D"/>
    <w:rsid w:val="00162340"/>
    <w:rsid w:val="00162661"/>
    <w:rsid w:val="0016301A"/>
    <w:rsid w:val="001631C7"/>
    <w:rsid w:val="0016331D"/>
    <w:rsid w:val="00163436"/>
    <w:rsid w:val="00163976"/>
    <w:rsid w:val="00163C72"/>
    <w:rsid w:val="00163CE3"/>
    <w:rsid w:val="00164642"/>
    <w:rsid w:val="001646CE"/>
    <w:rsid w:val="00164712"/>
    <w:rsid w:val="0016473C"/>
    <w:rsid w:val="00164760"/>
    <w:rsid w:val="001649C3"/>
    <w:rsid w:val="00164B66"/>
    <w:rsid w:val="00164C72"/>
    <w:rsid w:val="00164D16"/>
    <w:rsid w:val="00164D4A"/>
    <w:rsid w:val="00164D54"/>
    <w:rsid w:val="00164EBE"/>
    <w:rsid w:val="001653EB"/>
    <w:rsid w:val="0016584C"/>
    <w:rsid w:val="001658D6"/>
    <w:rsid w:val="00165CDF"/>
    <w:rsid w:val="00165F31"/>
    <w:rsid w:val="00165F6C"/>
    <w:rsid w:val="001663A7"/>
    <w:rsid w:val="00166941"/>
    <w:rsid w:val="00166AE0"/>
    <w:rsid w:val="00166BE4"/>
    <w:rsid w:val="00166D32"/>
    <w:rsid w:val="00167157"/>
    <w:rsid w:val="00167384"/>
    <w:rsid w:val="00167535"/>
    <w:rsid w:val="0016758C"/>
    <w:rsid w:val="001675B3"/>
    <w:rsid w:val="001677FB"/>
    <w:rsid w:val="00167876"/>
    <w:rsid w:val="001678F4"/>
    <w:rsid w:val="001678FF"/>
    <w:rsid w:val="00167B1F"/>
    <w:rsid w:val="00167B82"/>
    <w:rsid w:val="00167C0C"/>
    <w:rsid w:val="00167E3C"/>
    <w:rsid w:val="00170070"/>
    <w:rsid w:val="0017026B"/>
    <w:rsid w:val="001702B2"/>
    <w:rsid w:val="001707AA"/>
    <w:rsid w:val="00170B62"/>
    <w:rsid w:val="00170B65"/>
    <w:rsid w:val="00170D44"/>
    <w:rsid w:val="00170ED8"/>
    <w:rsid w:val="0017125C"/>
    <w:rsid w:val="001714D3"/>
    <w:rsid w:val="0017152D"/>
    <w:rsid w:val="00171558"/>
    <w:rsid w:val="00171CE7"/>
    <w:rsid w:val="00171EA1"/>
    <w:rsid w:val="0017240F"/>
    <w:rsid w:val="00172422"/>
    <w:rsid w:val="00172896"/>
    <w:rsid w:val="00172A6A"/>
    <w:rsid w:val="00172A7E"/>
    <w:rsid w:val="00172D8C"/>
    <w:rsid w:val="00172E1E"/>
    <w:rsid w:val="0017337B"/>
    <w:rsid w:val="001733A5"/>
    <w:rsid w:val="0017352B"/>
    <w:rsid w:val="001738B9"/>
    <w:rsid w:val="00173B0F"/>
    <w:rsid w:val="001743B2"/>
    <w:rsid w:val="00175121"/>
    <w:rsid w:val="001751FE"/>
    <w:rsid w:val="00175564"/>
    <w:rsid w:val="001756C5"/>
    <w:rsid w:val="001756E8"/>
    <w:rsid w:val="00175871"/>
    <w:rsid w:val="0017592E"/>
    <w:rsid w:val="0017593C"/>
    <w:rsid w:val="001759F9"/>
    <w:rsid w:val="00176032"/>
    <w:rsid w:val="001761B4"/>
    <w:rsid w:val="001761EB"/>
    <w:rsid w:val="00176319"/>
    <w:rsid w:val="0017669A"/>
    <w:rsid w:val="001768C1"/>
    <w:rsid w:val="00176D09"/>
    <w:rsid w:val="00176D18"/>
    <w:rsid w:val="00176D3E"/>
    <w:rsid w:val="00177528"/>
    <w:rsid w:val="00177CD9"/>
    <w:rsid w:val="00177DB0"/>
    <w:rsid w:val="00177EE6"/>
    <w:rsid w:val="0018002F"/>
    <w:rsid w:val="00180604"/>
    <w:rsid w:val="00180793"/>
    <w:rsid w:val="00180815"/>
    <w:rsid w:val="00180A87"/>
    <w:rsid w:val="00180B65"/>
    <w:rsid w:val="00180CB0"/>
    <w:rsid w:val="00180E07"/>
    <w:rsid w:val="0018142A"/>
    <w:rsid w:val="0018142C"/>
    <w:rsid w:val="001814F3"/>
    <w:rsid w:val="0018177D"/>
    <w:rsid w:val="00181E97"/>
    <w:rsid w:val="00182076"/>
    <w:rsid w:val="00182147"/>
    <w:rsid w:val="00182162"/>
    <w:rsid w:val="00182195"/>
    <w:rsid w:val="0018233C"/>
    <w:rsid w:val="001823AC"/>
    <w:rsid w:val="00182767"/>
    <w:rsid w:val="0018286D"/>
    <w:rsid w:val="001829FA"/>
    <w:rsid w:val="00182A5E"/>
    <w:rsid w:val="00182B6D"/>
    <w:rsid w:val="00182EAD"/>
    <w:rsid w:val="001830A4"/>
    <w:rsid w:val="001832F2"/>
    <w:rsid w:val="00183510"/>
    <w:rsid w:val="0018370D"/>
    <w:rsid w:val="0018378C"/>
    <w:rsid w:val="00183C8D"/>
    <w:rsid w:val="00183E8A"/>
    <w:rsid w:val="00184249"/>
    <w:rsid w:val="00184286"/>
    <w:rsid w:val="00184516"/>
    <w:rsid w:val="00184685"/>
    <w:rsid w:val="00184B63"/>
    <w:rsid w:val="00184C20"/>
    <w:rsid w:val="00185301"/>
    <w:rsid w:val="001853E6"/>
    <w:rsid w:val="0018573F"/>
    <w:rsid w:val="00185763"/>
    <w:rsid w:val="00185787"/>
    <w:rsid w:val="001858F3"/>
    <w:rsid w:val="00185B5F"/>
    <w:rsid w:val="00185CE2"/>
    <w:rsid w:val="00186410"/>
    <w:rsid w:val="001866C8"/>
    <w:rsid w:val="00186929"/>
    <w:rsid w:val="00186BD3"/>
    <w:rsid w:val="00186C88"/>
    <w:rsid w:val="00186DEA"/>
    <w:rsid w:val="00186F27"/>
    <w:rsid w:val="001871D9"/>
    <w:rsid w:val="001872A6"/>
    <w:rsid w:val="0018786A"/>
    <w:rsid w:val="001879AC"/>
    <w:rsid w:val="00187BE4"/>
    <w:rsid w:val="00187F50"/>
    <w:rsid w:val="00187F75"/>
    <w:rsid w:val="00187F78"/>
    <w:rsid w:val="00187FAC"/>
    <w:rsid w:val="00190080"/>
    <w:rsid w:val="0019017F"/>
    <w:rsid w:val="0019055F"/>
    <w:rsid w:val="001907C4"/>
    <w:rsid w:val="001909EC"/>
    <w:rsid w:val="00190C13"/>
    <w:rsid w:val="00190D2D"/>
    <w:rsid w:val="00191551"/>
    <w:rsid w:val="0019172E"/>
    <w:rsid w:val="00191F30"/>
    <w:rsid w:val="00191FD4"/>
    <w:rsid w:val="0019214A"/>
    <w:rsid w:val="0019252B"/>
    <w:rsid w:val="001927F4"/>
    <w:rsid w:val="001928FA"/>
    <w:rsid w:val="00192946"/>
    <w:rsid w:val="001929DB"/>
    <w:rsid w:val="00192E4A"/>
    <w:rsid w:val="00192FDD"/>
    <w:rsid w:val="00192FF4"/>
    <w:rsid w:val="001932DB"/>
    <w:rsid w:val="001932E5"/>
    <w:rsid w:val="0019334F"/>
    <w:rsid w:val="001936DD"/>
    <w:rsid w:val="001938A7"/>
    <w:rsid w:val="00193AF4"/>
    <w:rsid w:val="00193FB1"/>
    <w:rsid w:val="0019423B"/>
    <w:rsid w:val="00194389"/>
    <w:rsid w:val="0019484C"/>
    <w:rsid w:val="00194AAD"/>
    <w:rsid w:val="00194C1C"/>
    <w:rsid w:val="00194CF1"/>
    <w:rsid w:val="001952B0"/>
    <w:rsid w:val="00195343"/>
    <w:rsid w:val="00195F17"/>
    <w:rsid w:val="00196179"/>
    <w:rsid w:val="00196863"/>
    <w:rsid w:val="001969A6"/>
    <w:rsid w:val="00196AA0"/>
    <w:rsid w:val="00196B28"/>
    <w:rsid w:val="00196DC5"/>
    <w:rsid w:val="00196EB9"/>
    <w:rsid w:val="00196F17"/>
    <w:rsid w:val="00196F6F"/>
    <w:rsid w:val="00197029"/>
    <w:rsid w:val="001970DE"/>
    <w:rsid w:val="00197648"/>
    <w:rsid w:val="001976D1"/>
    <w:rsid w:val="00197B2C"/>
    <w:rsid w:val="001A0275"/>
    <w:rsid w:val="001A0308"/>
    <w:rsid w:val="001A0CC4"/>
    <w:rsid w:val="001A0F3B"/>
    <w:rsid w:val="001A0F7B"/>
    <w:rsid w:val="001A1084"/>
    <w:rsid w:val="001A1638"/>
    <w:rsid w:val="001A16BA"/>
    <w:rsid w:val="001A17F9"/>
    <w:rsid w:val="001A181F"/>
    <w:rsid w:val="001A1CCE"/>
    <w:rsid w:val="001A2279"/>
    <w:rsid w:val="001A236D"/>
    <w:rsid w:val="001A23EE"/>
    <w:rsid w:val="001A241A"/>
    <w:rsid w:val="001A24F2"/>
    <w:rsid w:val="001A2522"/>
    <w:rsid w:val="001A25D6"/>
    <w:rsid w:val="001A29E7"/>
    <w:rsid w:val="001A2BC2"/>
    <w:rsid w:val="001A2C5C"/>
    <w:rsid w:val="001A2EF0"/>
    <w:rsid w:val="001A2F21"/>
    <w:rsid w:val="001A325F"/>
    <w:rsid w:val="001A3353"/>
    <w:rsid w:val="001A3379"/>
    <w:rsid w:val="001A362D"/>
    <w:rsid w:val="001A3767"/>
    <w:rsid w:val="001A3B95"/>
    <w:rsid w:val="001A3F69"/>
    <w:rsid w:val="001A4222"/>
    <w:rsid w:val="001A4432"/>
    <w:rsid w:val="001A4640"/>
    <w:rsid w:val="001A4940"/>
    <w:rsid w:val="001A4992"/>
    <w:rsid w:val="001A51EB"/>
    <w:rsid w:val="001A551B"/>
    <w:rsid w:val="001A557B"/>
    <w:rsid w:val="001A5586"/>
    <w:rsid w:val="001A5B89"/>
    <w:rsid w:val="001A5F47"/>
    <w:rsid w:val="001A5F8E"/>
    <w:rsid w:val="001A625B"/>
    <w:rsid w:val="001A644B"/>
    <w:rsid w:val="001A6DCE"/>
    <w:rsid w:val="001A6FD5"/>
    <w:rsid w:val="001A727B"/>
    <w:rsid w:val="001A72C2"/>
    <w:rsid w:val="001A7526"/>
    <w:rsid w:val="001A796A"/>
    <w:rsid w:val="001A7D4D"/>
    <w:rsid w:val="001A7D4F"/>
    <w:rsid w:val="001B0253"/>
    <w:rsid w:val="001B037F"/>
    <w:rsid w:val="001B03B7"/>
    <w:rsid w:val="001B041E"/>
    <w:rsid w:val="001B0599"/>
    <w:rsid w:val="001B06EA"/>
    <w:rsid w:val="001B09AD"/>
    <w:rsid w:val="001B0B19"/>
    <w:rsid w:val="001B0EDD"/>
    <w:rsid w:val="001B1222"/>
    <w:rsid w:val="001B1336"/>
    <w:rsid w:val="001B1A87"/>
    <w:rsid w:val="001B1D92"/>
    <w:rsid w:val="001B20A5"/>
    <w:rsid w:val="001B215F"/>
    <w:rsid w:val="001B22AD"/>
    <w:rsid w:val="001B23DF"/>
    <w:rsid w:val="001B2958"/>
    <w:rsid w:val="001B2DB9"/>
    <w:rsid w:val="001B2EB0"/>
    <w:rsid w:val="001B33C5"/>
    <w:rsid w:val="001B36CA"/>
    <w:rsid w:val="001B3934"/>
    <w:rsid w:val="001B3940"/>
    <w:rsid w:val="001B3B5D"/>
    <w:rsid w:val="001B3C54"/>
    <w:rsid w:val="001B3E06"/>
    <w:rsid w:val="001B3F55"/>
    <w:rsid w:val="001B4197"/>
    <w:rsid w:val="001B46D2"/>
    <w:rsid w:val="001B4820"/>
    <w:rsid w:val="001B4D92"/>
    <w:rsid w:val="001B55FA"/>
    <w:rsid w:val="001B5851"/>
    <w:rsid w:val="001B5D36"/>
    <w:rsid w:val="001B5F0C"/>
    <w:rsid w:val="001B5F13"/>
    <w:rsid w:val="001B5F15"/>
    <w:rsid w:val="001B6153"/>
    <w:rsid w:val="001B615E"/>
    <w:rsid w:val="001B6227"/>
    <w:rsid w:val="001B64AC"/>
    <w:rsid w:val="001B6669"/>
    <w:rsid w:val="001B677D"/>
    <w:rsid w:val="001B6876"/>
    <w:rsid w:val="001B6B9F"/>
    <w:rsid w:val="001B6D0C"/>
    <w:rsid w:val="001B6D16"/>
    <w:rsid w:val="001B6E62"/>
    <w:rsid w:val="001B6F9F"/>
    <w:rsid w:val="001B7010"/>
    <w:rsid w:val="001B7323"/>
    <w:rsid w:val="001B7370"/>
    <w:rsid w:val="001B7378"/>
    <w:rsid w:val="001B749D"/>
    <w:rsid w:val="001B771E"/>
    <w:rsid w:val="001B7906"/>
    <w:rsid w:val="001B792C"/>
    <w:rsid w:val="001B7E41"/>
    <w:rsid w:val="001B7F44"/>
    <w:rsid w:val="001C014C"/>
    <w:rsid w:val="001C01B7"/>
    <w:rsid w:val="001C0296"/>
    <w:rsid w:val="001C057F"/>
    <w:rsid w:val="001C0698"/>
    <w:rsid w:val="001C07AC"/>
    <w:rsid w:val="001C0B48"/>
    <w:rsid w:val="001C0B54"/>
    <w:rsid w:val="001C0BC4"/>
    <w:rsid w:val="001C0CD0"/>
    <w:rsid w:val="001C1425"/>
    <w:rsid w:val="001C1430"/>
    <w:rsid w:val="001C1A97"/>
    <w:rsid w:val="001C1B76"/>
    <w:rsid w:val="001C1CB5"/>
    <w:rsid w:val="001C1EC0"/>
    <w:rsid w:val="001C2187"/>
    <w:rsid w:val="001C21BC"/>
    <w:rsid w:val="001C2327"/>
    <w:rsid w:val="001C235F"/>
    <w:rsid w:val="001C2408"/>
    <w:rsid w:val="001C269A"/>
    <w:rsid w:val="001C2710"/>
    <w:rsid w:val="001C2929"/>
    <w:rsid w:val="001C2A22"/>
    <w:rsid w:val="001C2BA4"/>
    <w:rsid w:val="001C2CB5"/>
    <w:rsid w:val="001C2D8E"/>
    <w:rsid w:val="001C2E74"/>
    <w:rsid w:val="001C39CA"/>
    <w:rsid w:val="001C3A93"/>
    <w:rsid w:val="001C3D68"/>
    <w:rsid w:val="001C41EF"/>
    <w:rsid w:val="001C4443"/>
    <w:rsid w:val="001C475C"/>
    <w:rsid w:val="001C479D"/>
    <w:rsid w:val="001C4D1F"/>
    <w:rsid w:val="001C4D23"/>
    <w:rsid w:val="001C4F0D"/>
    <w:rsid w:val="001C52D2"/>
    <w:rsid w:val="001C547A"/>
    <w:rsid w:val="001C56C5"/>
    <w:rsid w:val="001C5AE9"/>
    <w:rsid w:val="001C5BE4"/>
    <w:rsid w:val="001C5D2D"/>
    <w:rsid w:val="001C621E"/>
    <w:rsid w:val="001C626F"/>
    <w:rsid w:val="001C62F8"/>
    <w:rsid w:val="001C67B5"/>
    <w:rsid w:val="001C6A0E"/>
    <w:rsid w:val="001C6C21"/>
    <w:rsid w:val="001C7268"/>
    <w:rsid w:val="001C7641"/>
    <w:rsid w:val="001C78FC"/>
    <w:rsid w:val="001C7A1E"/>
    <w:rsid w:val="001C7B46"/>
    <w:rsid w:val="001C7E9F"/>
    <w:rsid w:val="001C7F2A"/>
    <w:rsid w:val="001D01C9"/>
    <w:rsid w:val="001D058C"/>
    <w:rsid w:val="001D096F"/>
    <w:rsid w:val="001D0CF4"/>
    <w:rsid w:val="001D0DD1"/>
    <w:rsid w:val="001D1300"/>
    <w:rsid w:val="001D13C7"/>
    <w:rsid w:val="001D14A8"/>
    <w:rsid w:val="001D155F"/>
    <w:rsid w:val="001D157C"/>
    <w:rsid w:val="001D1660"/>
    <w:rsid w:val="001D1BB4"/>
    <w:rsid w:val="001D201F"/>
    <w:rsid w:val="001D20E7"/>
    <w:rsid w:val="001D243B"/>
    <w:rsid w:val="001D2808"/>
    <w:rsid w:val="001D2CE6"/>
    <w:rsid w:val="001D2DA4"/>
    <w:rsid w:val="001D2EC1"/>
    <w:rsid w:val="001D315E"/>
    <w:rsid w:val="001D3507"/>
    <w:rsid w:val="001D363E"/>
    <w:rsid w:val="001D39DA"/>
    <w:rsid w:val="001D3CC4"/>
    <w:rsid w:val="001D3DE0"/>
    <w:rsid w:val="001D4470"/>
    <w:rsid w:val="001D4D9B"/>
    <w:rsid w:val="001D5B9D"/>
    <w:rsid w:val="001D5C94"/>
    <w:rsid w:val="001D6A8F"/>
    <w:rsid w:val="001D6C50"/>
    <w:rsid w:val="001D6C5E"/>
    <w:rsid w:val="001D6E2D"/>
    <w:rsid w:val="001D7008"/>
    <w:rsid w:val="001D7119"/>
    <w:rsid w:val="001D74FE"/>
    <w:rsid w:val="001D75C7"/>
    <w:rsid w:val="001D76CC"/>
    <w:rsid w:val="001D7C3C"/>
    <w:rsid w:val="001E0439"/>
    <w:rsid w:val="001E04C9"/>
    <w:rsid w:val="001E0841"/>
    <w:rsid w:val="001E085D"/>
    <w:rsid w:val="001E08EC"/>
    <w:rsid w:val="001E0DD5"/>
    <w:rsid w:val="001E0ECB"/>
    <w:rsid w:val="001E1051"/>
    <w:rsid w:val="001E15E0"/>
    <w:rsid w:val="001E1A9D"/>
    <w:rsid w:val="001E1F07"/>
    <w:rsid w:val="001E20F1"/>
    <w:rsid w:val="001E2161"/>
    <w:rsid w:val="001E27FE"/>
    <w:rsid w:val="001E28AB"/>
    <w:rsid w:val="001E2AEE"/>
    <w:rsid w:val="001E2B65"/>
    <w:rsid w:val="001E2C21"/>
    <w:rsid w:val="001E2F8C"/>
    <w:rsid w:val="001E3526"/>
    <w:rsid w:val="001E35B8"/>
    <w:rsid w:val="001E361E"/>
    <w:rsid w:val="001E39C9"/>
    <w:rsid w:val="001E39CF"/>
    <w:rsid w:val="001E3ADE"/>
    <w:rsid w:val="001E3C84"/>
    <w:rsid w:val="001E3FCD"/>
    <w:rsid w:val="001E3FEC"/>
    <w:rsid w:val="001E4190"/>
    <w:rsid w:val="001E4344"/>
    <w:rsid w:val="001E43E1"/>
    <w:rsid w:val="001E44AD"/>
    <w:rsid w:val="001E44F5"/>
    <w:rsid w:val="001E4547"/>
    <w:rsid w:val="001E4634"/>
    <w:rsid w:val="001E463B"/>
    <w:rsid w:val="001E4856"/>
    <w:rsid w:val="001E4B6D"/>
    <w:rsid w:val="001E4D68"/>
    <w:rsid w:val="001E4EB7"/>
    <w:rsid w:val="001E4FD3"/>
    <w:rsid w:val="001E58A1"/>
    <w:rsid w:val="001E594C"/>
    <w:rsid w:val="001E59F8"/>
    <w:rsid w:val="001E5C5B"/>
    <w:rsid w:val="001E5DE6"/>
    <w:rsid w:val="001E5E2E"/>
    <w:rsid w:val="001E6688"/>
    <w:rsid w:val="001E6B2E"/>
    <w:rsid w:val="001E6BD9"/>
    <w:rsid w:val="001E6DB0"/>
    <w:rsid w:val="001E70C4"/>
    <w:rsid w:val="001E7333"/>
    <w:rsid w:val="001E7352"/>
    <w:rsid w:val="001E77D6"/>
    <w:rsid w:val="001E78C0"/>
    <w:rsid w:val="001E7E2B"/>
    <w:rsid w:val="001F00A4"/>
    <w:rsid w:val="001F0151"/>
    <w:rsid w:val="001F01A6"/>
    <w:rsid w:val="001F01BF"/>
    <w:rsid w:val="001F02FA"/>
    <w:rsid w:val="001F06AE"/>
    <w:rsid w:val="001F08B2"/>
    <w:rsid w:val="001F0AAC"/>
    <w:rsid w:val="001F0C2C"/>
    <w:rsid w:val="001F0D39"/>
    <w:rsid w:val="001F12E4"/>
    <w:rsid w:val="001F14C1"/>
    <w:rsid w:val="001F16CB"/>
    <w:rsid w:val="001F1704"/>
    <w:rsid w:val="001F1CA5"/>
    <w:rsid w:val="001F1CAC"/>
    <w:rsid w:val="001F1F19"/>
    <w:rsid w:val="001F1F7A"/>
    <w:rsid w:val="001F25C7"/>
    <w:rsid w:val="001F2A4A"/>
    <w:rsid w:val="001F2C02"/>
    <w:rsid w:val="001F32F0"/>
    <w:rsid w:val="001F34D4"/>
    <w:rsid w:val="001F35CC"/>
    <w:rsid w:val="001F3AD1"/>
    <w:rsid w:val="001F3C10"/>
    <w:rsid w:val="001F3FCA"/>
    <w:rsid w:val="001F45B9"/>
    <w:rsid w:val="001F4681"/>
    <w:rsid w:val="001F46B5"/>
    <w:rsid w:val="001F47EF"/>
    <w:rsid w:val="001F4893"/>
    <w:rsid w:val="001F4A1E"/>
    <w:rsid w:val="001F4BA4"/>
    <w:rsid w:val="001F4CE2"/>
    <w:rsid w:val="001F4D40"/>
    <w:rsid w:val="001F4E0F"/>
    <w:rsid w:val="001F4F84"/>
    <w:rsid w:val="001F50D2"/>
    <w:rsid w:val="001F5135"/>
    <w:rsid w:val="001F52ED"/>
    <w:rsid w:val="001F560C"/>
    <w:rsid w:val="001F6194"/>
    <w:rsid w:val="001F6239"/>
    <w:rsid w:val="001F6657"/>
    <w:rsid w:val="001F6DC8"/>
    <w:rsid w:val="001F6EFE"/>
    <w:rsid w:val="001F7237"/>
    <w:rsid w:val="001F7282"/>
    <w:rsid w:val="001F761B"/>
    <w:rsid w:val="001F7A0E"/>
    <w:rsid w:val="001F7B9F"/>
    <w:rsid w:val="001F7C6D"/>
    <w:rsid w:val="001F7E41"/>
    <w:rsid w:val="001F7F0D"/>
    <w:rsid w:val="001F7F1E"/>
    <w:rsid w:val="001F7F81"/>
    <w:rsid w:val="0020011D"/>
    <w:rsid w:val="00200638"/>
    <w:rsid w:val="002007F1"/>
    <w:rsid w:val="00200887"/>
    <w:rsid w:val="00200FDB"/>
    <w:rsid w:val="00201197"/>
    <w:rsid w:val="00201304"/>
    <w:rsid w:val="00201577"/>
    <w:rsid w:val="00201619"/>
    <w:rsid w:val="00201693"/>
    <w:rsid w:val="00201A11"/>
    <w:rsid w:val="00201C3F"/>
    <w:rsid w:val="00201D35"/>
    <w:rsid w:val="0020210B"/>
    <w:rsid w:val="0020241B"/>
    <w:rsid w:val="0020261D"/>
    <w:rsid w:val="00202664"/>
    <w:rsid w:val="00202D6B"/>
    <w:rsid w:val="00203036"/>
    <w:rsid w:val="002032BB"/>
    <w:rsid w:val="0020379F"/>
    <w:rsid w:val="00203BDA"/>
    <w:rsid w:val="00203C89"/>
    <w:rsid w:val="00203DEE"/>
    <w:rsid w:val="002043AC"/>
    <w:rsid w:val="002043BA"/>
    <w:rsid w:val="002046E0"/>
    <w:rsid w:val="00204A7F"/>
    <w:rsid w:val="00204D96"/>
    <w:rsid w:val="00204F5A"/>
    <w:rsid w:val="002053A1"/>
    <w:rsid w:val="0020540C"/>
    <w:rsid w:val="00205522"/>
    <w:rsid w:val="00205688"/>
    <w:rsid w:val="0020584F"/>
    <w:rsid w:val="002059AC"/>
    <w:rsid w:val="00205CC9"/>
    <w:rsid w:val="00205CCE"/>
    <w:rsid w:val="00205D08"/>
    <w:rsid w:val="00205EFA"/>
    <w:rsid w:val="00205F37"/>
    <w:rsid w:val="002061E0"/>
    <w:rsid w:val="002064E3"/>
    <w:rsid w:val="002064FE"/>
    <w:rsid w:val="0020655B"/>
    <w:rsid w:val="00206770"/>
    <w:rsid w:val="0020677C"/>
    <w:rsid w:val="00206CB7"/>
    <w:rsid w:val="00206E74"/>
    <w:rsid w:val="00206FA9"/>
    <w:rsid w:val="00207136"/>
    <w:rsid w:val="0020744C"/>
    <w:rsid w:val="002074EB"/>
    <w:rsid w:val="00207641"/>
    <w:rsid w:val="0020769D"/>
    <w:rsid w:val="002077D6"/>
    <w:rsid w:val="00207B43"/>
    <w:rsid w:val="00207C49"/>
    <w:rsid w:val="00207C95"/>
    <w:rsid w:val="00210187"/>
    <w:rsid w:val="002106C0"/>
    <w:rsid w:val="0021071B"/>
    <w:rsid w:val="002108DA"/>
    <w:rsid w:val="00210900"/>
    <w:rsid w:val="00210AF0"/>
    <w:rsid w:val="00210C1F"/>
    <w:rsid w:val="00210CD7"/>
    <w:rsid w:val="00210CE7"/>
    <w:rsid w:val="002112DA"/>
    <w:rsid w:val="00211557"/>
    <w:rsid w:val="00211ACA"/>
    <w:rsid w:val="00211B78"/>
    <w:rsid w:val="00211BE0"/>
    <w:rsid w:val="00211DD3"/>
    <w:rsid w:val="00211E3F"/>
    <w:rsid w:val="00211EE2"/>
    <w:rsid w:val="00211F8F"/>
    <w:rsid w:val="0021211A"/>
    <w:rsid w:val="002122D5"/>
    <w:rsid w:val="00212651"/>
    <w:rsid w:val="0021268F"/>
    <w:rsid w:val="0021294F"/>
    <w:rsid w:val="0021297D"/>
    <w:rsid w:val="00212A92"/>
    <w:rsid w:val="00212AB9"/>
    <w:rsid w:val="00212B22"/>
    <w:rsid w:val="00212C47"/>
    <w:rsid w:val="00212E30"/>
    <w:rsid w:val="00213108"/>
    <w:rsid w:val="0021313D"/>
    <w:rsid w:val="002132AF"/>
    <w:rsid w:val="002134F2"/>
    <w:rsid w:val="002138FA"/>
    <w:rsid w:val="00213B48"/>
    <w:rsid w:val="00213C81"/>
    <w:rsid w:val="00213E13"/>
    <w:rsid w:val="00213F5D"/>
    <w:rsid w:val="0021403F"/>
    <w:rsid w:val="002140A6"/>
    <w:rsid w:val="002141BA"/>
    <w:rsid w:val="00214436"/>
    <w:rsid w:val="002146A8"/>
    <w:rsid w:val="0021471C"/>
    <w:rsid w:val="00214729"/>
    <w:rsid w:val="00214C34"/>
    <w:rsid w:val="002151C8"/>
    <w:rsid w:val="002154B3"/>
    <w:rsid w:val="00215633"/>
    <w:rsid w:val="002157BD"/>
    <w:rsid w:val="002158A7"/>
    <w:rsid w:val="002158C7"/>
    <w:rsid w:val="002158E2"/>
    <w:rsid w:val="00215939"/>
    <w:rsid w:val="00215A01"/>
    <w:rsid w:val="00215D1C"/>
    <w:rsid w:val="00216096"/>
    <w:rsid w:val="00216124"/>
    <w:rsid w:val="0021641A"/>
    <w:rsid w:val="0021643C"/>
    <w:rsid w:val="00216623"/>
    <w:rsid w:val="002166C4"/>
    <w:rsid w:val="0021696C"/>
    <w:rsid w:val="00216EAE"/>
    <w:rsid w:val="00217215"/>
    <w:rsid w:val="002173EF"/>
    <w:rsid w:val="002179B9"/>
    <w:rsid w:val="002179D7"/>
    <w:rsid w:val="002179E1"/>
    <w:rsid w:val="00217AE5"/>
    <w:rsid w:val="002203A9"/>
    <w:rsid w:val="0022063D"/>
    <w:rsid w:val="002207CB"/>
    <w:rsid w:val="002207E1"/>
    <w:rsid w:val="002207F1"/>
    <w:rsid w:val="002209BB"/>
    <w:rsid w:val="00220B17"/>
    <w:rsid w:val="00220B21"/>
    <w:rsid w:val="00220C50"/>
    <w:rsid w:val="00220DAD"/>
    <w:rsid w:val="002210AD"/>
    <w:rsid w:val="00221158"/>
    <w:rsid w:val="002214C5"/>
    <w:rsid w:val="002219A7"/>
    <w:rsid w:val="00221ABE"/>
    <w:rsid w:val="00221D1E"/>
    <w:rsid w:val="00221D64"/>
    <w:rsid w:val="00221F3B"/>
    <w:rsid w:val="00222139"/>
    <w:rsid w:val="00222152"/>
    <w:rsid w:val="00222496"/>
    <w:rsid w:val="002224EB"/>
    <w:rsid w:val="00222AEC"/>
    <w:rsid w:val="00222B25"/>
    <w:rsid w:val="00222D40"/>
    <w:rsid w:val="00222F65"/>
    <w:rsid w:val="002230CF"/>
    <w:rsid w:val="00223115"/>
    <w:rsid w:val="00223595"/>
    <w:rsid w:val="002237F3"/>
    <w:rsid w:val="002238CC"/>
    <w:rsid w:val="00223B8E"/>
    <w:rsid w:val="0022412C"/>
    <w:rsid w:val="0022446F"/>
    <w:rsid w:val="0022468D"/>
    <w:rsid w:val="00224A0C"/>
    <w:rsid w:val="0022527B"/>
    <w:rsid w:val="00225350"/>
    <w:rsid w:val="00225551"/>
    <w:rsid w:val="00225771"/>
    <w:rsid w:val="00225945"/>
    <w:rsid w:val="00225BE0"/>
    <w:rsid w:val="00225DA5"/>
    <w:rsid w:val="002263E3"/>
    <w:rsid w:val="0022665F"/>
    <w:rsid w:val="00226865"/>
    <w:rsid w:val="00226BB0"/>
    <w:rsid w:val="00227018"/>
    <w:rsid w:val="002271C5"/>
    <w:rsid w:val="0022746C"/>
    <w:rsid w:val="002275B0"/>
    <w:rsid w:val="002275B2"/>
    <w:rsid w:val="00227688"/>
    <w:rsid w:val="002302DB"/>
    <w:rsid w:val="0023040C"/>
    <w:rsid w:val="00230898"/>
    <w:rsid w:val="00230C5A"/>
    <w:rsid w:val="00230EF1"/>
    <w:rsid w:val="00230FFA"/>
    <w:rsid w:val="002311D7"/>
    <w:rsid w:val="00231935"/>
    <w:rsid w:val="00231E3A"/>
    <w:rsid w:val="0023222B"/>
    <w:rsid w:val="002323EB"/>
    <w:rsid w:val="0023247D"/>
    <w:rsid w:val="00232958"/>
    <w:rsid w:val="002329E9"/>
    <w:rsid w:val="00232D09"/>
    <w:rsid w:val="00232D73"/>
    <w:rsid w:val="00233124"/>
    <w:rsid w:val="00233396"/>
    <w:rsid w:val="00233818"/>
    <w:rsid w:val="00233C3F"/>
    <w:rsid w:val="00233EE5"/>
    <w:rsid w:val="00233EFF"/>
    <w:rsid w:val="002342DD"/>
    <w:rsid w:val="002344A0"/>
    <w:rsid w:val="0023470B"/>
    <w:rsid w:val="00234A7A"/>
    <w:rsid w:val="00234B22"/>
    <w:rsid w:val="00234FAA"/>
    <w:rsid w:val="002352F4"/>
    <w:rsid w:val="00235474"/>
    <w:rsid w:val="00235544"/>
    <w:rsid w:val="0023573E"/>
    <w:rsid w:val="00235763"/>
    <w:rsid w:val="00235A38"/>
    <w:rsid w:val="00235D64"/>
    <w:rsid w:val="002361CA"/>
    <w:rsid w:val="002361F1"/>
    <w:rsid w:val="0023667C"/>
    <w:rsid w:val="002367BA"/>
    <w:rsid w:val="002368A1"/>
    <w:rsid w:val="00236AA7"/>
    <w:rsid w:val="00236B8F"/>
    <w:rsid w:val="00236DD3"/>
    <w:rsid w:val="00237969"/>
    <w:rsid w:val="00237B9D"/>
    <w:rsid w:val="00237C3B"/>
    <w:rsid w:val="00237D55"/>
    <w:rsid w:val="00240150"/>
    <w:rsid w:val="002401C4"/>
    <w:rsid w:val="0024078E"/>
    <w:rsid w:val="0024086C"/>
    <w:rsid w:val="00240A34"/>
    <w:rsid w:val="00240DE6"/>
    <w:rsid w:val="00240E43"/>
    <w:rsid w:val="00240E56"/>
    <w:rsid w:val="00240FBA"/>
    <w:rsid w:val="002412BF"/>
    <w:rsid w:val="00241C61"/>
    <w:rsid w:val="00241EA1"/>
    <w:rsid w:val="0024201D"/>
    <w:rsid w:val="002421B4"/>
    <w:rsid w:val="00242238"/>
    <w:rsid w:val="00242A97"/>
    <w:rsid w:val="0024369C"/>
    <w:rsid w:val="0024377F"/>
    <w:rsid w:val="0024385D"/>
    <w:rsid w:val="00243E49"/>
    <w:rsid w:val="00243EC2"/>
    <w:rsid w:val="00243F28"/>
    <w:rsid w:val="00244347"/>
    <w:rsid w:val="0024439C"/>
    <w:rsid w:val="0024449B"/>
    <w:rsid w:val="002448A0"/>
    <w:rsid w:val="00244A81"/>
    <w:rsid w:val="00244C43"/>
    <w:rsid w:val="00244CE4"/>
    <w:rsid w:val="00244DD6"/>
    <w:rsid w:val="002450B0"/>
    <w:rsid w:val="00245113"/>
    <w:rsid w:val="0024530E"/>
    <w:rsid w:val="002457C9"/>
    <w:rsid w:val="00245B09"/>
    <w:rsid w:val="00245F1A"/>
    <w:rsid w:val="00246453"/>
    <w:rsid w:val="00246561"/>
    <w:rsid w:val="00246A67"/>
    <w:rsid w:val="00246EDA"/>
    <w:rsid w:val="00247724"/>
    <w:rsid w:val="0024789E"/>
    <w:rsid w:val="002478D2"/>
    <w:rsid w:val="00247D3B"/>
    <w:rsid w:val="002503F2"/>
    <w:rsid w:val="002506CB"/>
    <w:rsid w:val="00250A1E"/>
    <w:rsid w:val="00250C8B"/>
    <w:rsid w:val="0025126E"/>
    <w:rsid w:val="0025175A"/>
    <w:rsid w:val="0025177C"/>
    <w:rsid w:val="00251790"/>
    <w:rsid w:val="00251B02"/>
    <w:rsid w:val="00251EA9"/>
    <w:rsid w:val="002521C5"/>
    <w:rsid w:val="002522BE"/>
    <w:rsid w:val="0025230A"/>
    <w:rsid w:val="00252473"/>
    <w:rsid w:val="0025274E"/>
    <w:rsid w:val="00252753"/>
    <w:rsid w:val="002528C9"/>
    <w:rsid w:val="00252CBF"/>
    <w:rsid w:val="002530A3"/>
    <w:rsid w:val="0025337F"/>
    <w:rsid w:val="002534E6"/>
    <w:rsid w:val="0025351C"/>
    <w:rsid w:val="002535BC"/>
    <w:rsid w:val="002536A9"/>
    <w:rsid w:val="002538D9"/>
    <w:rsid w:val="00253B28"/>
    <w:rsid w:val="00253FAA"/>
    <w:rsid w:val="0025442C"/>
    <w:rsid w:val="00254B0F"/>
    <w:rsid w:val="00254C8E"/>
    <w:rsid w:val="00254C96"/>
    <w:rsid w:val="00254CB0"/>
    <w:rsid w:val="00254E70"/>
    <w:rsid w:val="00254F02"/>
    <w:rsid w:val="002552C6"/>
    <w:rsid w:val="002555B1"/>
    <w:rsid w:val="0025574F"/>
    <w:rsid w:val="00255B9E"/>
    <w:rsid w:val="00255D3F"/>
    <w:rsid w:val="00255E9F"/>
    <w:rsid w:val="00256478"/>
    <w:rsid w:val="002566FD"/>
    <w:rsid w:val="00256B58"/>
    <w:rsid w:val="00256C8B"/>
    <w:rsid w:val="002572EA"/>
    <w:rsid w:val="002573BB"/>
    <w:rsid w:val="002575CB"/>
    <w:rsid w:val="002579C8"/>
    <w:rsid w:val="00257BA5"/>
    <w:rsid w:val="00257C26"/>
    <w:rsid w:val="00257E9D"/>
    <w:rsid w:val="002602F6"/>
    <w:rsid w:val="00260753"/>
    <w:rsid w:val="002609BD"/>
    <w:rsid w:val="00260B57"/>
    <w:rsid w:val="00260C34"/>
    <w:rsid w:val="00260DC3"/>
    <w:rsid w:val="002612BA"/>
    <w:rsid w:val="0026130C"/>
    <w:rsid w:val="002615EC"/>
    <w:rsid w:val="002617E4"/>
    <w:rsid w:val="00261AF0"/>
    <w:rsid w:val="00261E4B"/>
    <w:rsid w:val="00262026"/>
    <w:rsid w:val="00262256"/>
    <w:rsid w:val="002625DD"/>
    <w:rsid w:val="00262D3B"/>
    <w:rsid w:val="00262D69"/>
    <w:rsid w:val="00263019"/>
    <w:rsid w:val="002631A0"/>
    <w:rsid w:val="00263229"/>
    <w:rsid w:val="00263241"/>
    <w:rsid w:val="002633A6"/>
    <w:rsid w:val="00263505"/>
    <w:rsid w:val="002635A2"/>
    <w:rsid w:val="0026371B"/>
    <w:rsid w:val="00263BEE"/>
    <w:rsid w:val="00263CEB"/>
    <w:rsid w:val="002646A3"/>
    <w:rsid w:val="002648B0"/>
    <w:rsid w:val="00264F6D"/>
    <w:rsid w:val="002652B0"/>
    <w:rsid w:val="00265D85"/>
    <w:rsid w:val="00265D91"/>
    <w:rsid w:val="0026623C"/>
    <w:rsid w:val="00266275"/>
    <w:rsid w:val="002664D2"/>
    <w:rsid w:val="00266527"/>
    <w:rsid w:val="00266604"/>
    <w:rsid w:val="0026661C"/>
    <w:rsid w:val="00266875"/>
    <w:rsid w:val="002668BA"/>
    <w:rsid w:val="00266D30"/>
    <w:rsid w:val="00266E6B"/>
    <w:rsid w:val="00266EDF"/>
    <w:rsid w:val="00267150"/>
    <w:rsid w:val="002671BE"/>
    <w:rsid w:val="0026724A"/>
    <w:rsid w:val="00267592"/>
    <w:rsid w:val="002675C1"/>
    <w:rsid w:val="00267DBA"/>
    <w:rsid w:val="002701A0"/>
    <w:rsid w:val="00270778"/>
    <w:rsid w:val="00270946"/>
    <w:rsid w:val="00270A71"/>
    <w:rsid w:val="00271179"/>
    <w:rsid w:val="0027121D"/>
    <w:rsid w:val="00271296"/>
    <w:rsid w:val="0027157C"/>
    <w:rsid w:val="002717A3"/>
    <w:rsid w:val="00271A29"/>
    <w:rsid w:val="00271AC2"/>
    <w:rsid w:val="00271FAF"/>
    <w:rsid w:val="00272414"/>
    <w:rsid w:val="002726EB"/>
    <w:rsid w:val="00272B42"/>
    <w:rsid w:val="00273087"/>
    <w:rsid w:val="0027382C"/>
    <w:rsid w:val="00273AA1"/>
    <w:rsid w:val="00273BB8"/>
    <w:rsid w:val="00273C79"/>
    <w:rsid w:val="00273CCD"/>
    <w:rsid w:val="00273E7C"/>
    <w:rsid w:val="00273EB1"/>
    <w:rsid w:val="00274054"/>
    <w:rsid w:val="00274641"/>
    <w:rsid w:val="0027491E"/>
    <w:rsid w:val="00274BDE"/>
    <w:rsid w:val="00274FDD"/>
    <w:rsid w:val="00275037"/>
    <w:rsid w:val="00275303"/>
    <w:rsid w:val="00275625"/>
    <w:rsid w:val="002756A3"/>
    <w:rsid w:val="00275952"/>
    <w:rsid w:val="00275FFD"/>
    <w:rsid w:val="002761E3"/>
    <w:rsid w:val="0027628C"/>
    <w:rsid w:val="002763EA"/>
    <w:rsid w:val="002764A4"/>
    <w:rsid w:val="0027662B"/>
    <w:rsid w:val="002766C7"/>
    <w:rsid w:val="0027680E"/>
    <w:rsid w:val="00276FEB"/>
    <w:rsid w:val="0027729C"/>
    <w:rsid w:val="00277778"/>
    <w:rsid w:val="00277842"/>
    <w:rsid w:val="002778B1"/>
    <w:rsid w:val="00277CBD"/>
    <w:rsid w:val="00277F18"/>
    <w:rsid w:val="002802E9"/>
    <w:rsid w:val="002802F5"/>
    <w:rsid w:val="00280375"/>
    <w:rsid w:val="00280380"/>
    <w:rsid w:val="0028063C"/>
    <w:rsid w:val="00280844"/>
    <w:rsid w:val="00280862"/>
    <w:rsid w:val="002808CE"/>
    <w:rsid w:val="0028097E"/>
    <w:rsid w:val="00280A22"/>
    <w:rsid w:val="00280A30"/>
    <w:rsid w:val="00280C3C"/>
    <w:rsid w:val="00280E8D"/>
    <w:rsid w:val="00280F7E"/>
    <w:rsid w:val="0028103A"/>
    <w:rsid w:val="00281055"/>
    <w:rsid w:val="00281226"/>
    <w:rsid w:val="00281228"/>
    <w:rsid w:val="00281301"/>
    <w:rsid w:val="002815E6"/>
    <w:rsid w:val="00281D2C"/>
    <w:rsid w:val="00281EA0"/>
    <w:rsid w:val="00281F30"/>
    <w:rsid w:val="00281FAD"/>
    <w:rsid w:val="002820A1"/>
    <w:rsid w:val="002824FA"/>
    <w:rsid w:val="00282534"/>
    <w:rsid w:val="002826D5"/>
    <w:rsid w:val="00282907"/>
    <w:rsid w:val="00282B5F"/>
    <w:rsid w:val="00282C64"/>
    <w:rsid w:val="00282CFE"/>
    <w:rsid w:val="00282FE4"/>
    <w:rsid w:val="002830AC"/>
    <w:rsid w:val="002833A2"/>
    <w:rsid w:val="00283815"/>
    <w:rsid w:val="002838C0"/>
    <w:rsid w:val="00283D10"/>
    <w:rsid w:val="00283D3F"/>
    <w:rsid w:val="00283E58"/>
    <w:rsid w:val="00283FA3"/>
    <w:rsid w:val="00284367"/>
    <w:rsid w:val="0028441C"/>
    <w:rsid w:val="002848E8"/>
    <w:rsid w:val="00284B85"/>
    <w:rsid w:val="00284D1E"/>
    <w:rsid w:val="00285282"/>
    <w:rsid w:val="00285284"/>
    <w:rsid w:val="002854B0"/>
    <w:rsid w:val="00285805"/>
    <w:rsid w:val="00285AE9"/>
    <w:rsid w:val="00285B7D"/>
    <w:rsid w:val="00285E41"/>
    <w:rsid w:val="00285ED7"/>
    <w:rsid w:val="0028612F"/>
    <w:rsid w:val="002864F6"/>
    <w:rsid w:val="002865E8"/>
    <w:rsid w:val="00286779"/>
    <w:rsid w:val="00286935"/>
    <w:rsid w:val="00286A22"/>
    <w:rsid w:val="00286E45"/>
    <w:rsid w:val="00286E67"/>
    <w:rsid w:val="002871E0"/>
    <w:rsid w:val="00287506"/>
    <w:rsid w:val="002876F5"/>
    <w:rsid w:val="0028777E"/>
    <w:rsid w:val="00287D2A"/>
    <w:rsid w:val="00287D9B"/>
    <w:rsid w:val="00290769"/>
    <w:rsid w:val="00290AA9"/>
    <w:rsid w:val="00290ABE"/>
    <w:rsid w:val="00290C3A"/>
    <w:rsid w:val="00290D5F"/>
    <w:rsid w:val="00290D82"/>
    <w:rsid w:val="00290F9E"/>
    <w:rsid w:val="00290FFD"/>
    <w:rsid w:val="00291054"/>
    <w:rsid w:val="002910D7"/>
    <w:rsid w:val="002911A8"/>
    <w:rsid w:val="0029120D"/>
    <w:rsid w:val="002912F0"/>
    <w:rsid w:val="002913CB"/>
    <w:rsid w:val="0029147F"/>
    <w:rsid w:val="002914F5"/>
    <w:rsid w:val="00291567"/>
    <w:rsid w:val="0029199B"/>
    <w:rsid w:val="00291BBE"/>
    <w:rsid w:val="00291E5B"/>
    <w:rsid w:val="0029219F"/>
    <w:rsid w:val="0029232C"/>
    <w:rsid w:val="0029239F"/>
    <w:rsid w:val="00292409"/>
    <w:rsid w:val="002929C2"/>
    <w:rsid w:val="00292B64"/>
    <w:rsid w:val="00292C9D"/>
    <w:rsid w:val="00292F50"/>
    <w:rsid w:val="00293328"/>
    <w:rsid w:val="00293595"/>
    <w:rsid w:val="002935B3"/>
    <w:rsid w:val="00293C61"/>
    <w:rsid w:val="00293CE3"/>
    <w:rsid w:val="00293D1E"/>
    <w:rsid w:val="00293F4E"/>
    <w:rsid w:val="0029429A"/>
    <w:rsid w:val="002944AF"/>
    <w:rsid w:val="00294852"/>
    <w:rsid w:val="002952BE"/>
    <w:rsid w:val="002954A1"/>
    <w:rsid w:val="00295560"/>
    <w:rsid w:val="002955EE"/>
    <w:rsid w:val="00295677"/>
    <w:rsid w:val="00295845"/>
    <w:rsid w:val="00295945"/>
    <w:rsid w:val="00295A03"/>
    <w:rsid w:val="00295C71"/>
    <w:rsid w:val="00295C9C"/>
    <w:rsid w:val="00295E2B"/>
    <w:rsid w:val="00295EB6"/>
    <w:rsid w:val="00295ED8"/>
    <w:rsid w:val="00296077"/>
    <w:rsid w:val="002960CC"/>
    <w:rsid w:val="002967F8"/>
    <w:rsid w:val="00296C0B"/>
    <w:rsid w:val="00297314"/>
    <w:rsid w:val="002974BF"/>
    <w:rsid w:val="002976DD"/>
    <w:rsid w:val="00297743"/>
    <w:rsid w:val="00297D26"/>
    <w:rsid w:val="002A013A"/>
    <w:rsid w:val="002A0389"/>
    <w:rsid w:val="002A04D2"/>
    <w:rsid w:val="002A0949"/>
    <w:rsid w:val="002A0C22"/>
    <w:rsid w:val="002A0E29"/>
    <w:rsid w:val="002A116B"/>
    <w:rsid w:val="002A1831"/>
    <w:rsid w:val="002A19EF"/>
    <w:rsid w:val="002A1BAA"/>
    <w:rsid w:val="002A1CAD"/>
    <w:rsid w:val="002A2182"/>
    <w:rsid w:val="002A22A1"/>
    <w:rsid w:val="002A23B1"/>
    <w:rsid w:val="002A2461"/>
    <w:rsid w:val="002A2B70"/>
    <w:rsid w:val="002A2E78"/>
    <w:rsid w:val="002A3075"/>
    <w:rsid w:val="002A3624"/>
    <w:rsid w:val="002A372D"/>
    <w:rsid w:val="002A3ABA"/>
    <w:rsid w:val="002A3BAA"/>
    <w:rsid w:val="002A3FAE"/>
    <w:rsid w:val="002A40F7"/>
    <w:rsid w:val="002A42C4"/>
    <w:rsid w:val="002A44E2"/>
    <w:rsid w:val="002A45D8"/>
    <w:rsid w:val="002A4B57"/>
    <w:rsid w:val="002A4D6F"/>
    <w:rsid w:val="002A4EB0"/>
    <w:rsid w:val="002A5019"/>
    <w:rsid w:val="002A50F7"/>
    <w:rsid w:val="002A57E1"/>
    <w:rsid w:val="002A5803"/>
    <w:rsid w:val="002A5812"/>
    <w:rsid w:val="002A59A9"/>
    <w:rsid w:val="002A5BD5"/>
    <w:rsid w:val="002A6901"/>
    <w:rsid w:val="002A6D2B"/>
    <w:rsid w:val="002A6FB3"/>
    <w:rsid w:val="002A7217"/>
    <w:rsid w:val="002A7368"/>
    <w:rsid w:val="002A76CA"/>
    <w:rsid w:val="002A79B0"/>
    <w:rsid w:val="002B01C7"/>
    <w:rsid w:val="002B0238"/>
    <w:rsid w:val="002B0694"/>
    <w:rsid w:val="002B0787"/>
    <w:rsid w:val="002B07FC"/>
    <w:rsid w:val="002B080C"/>
    <w:rsid w:val="002B0A5D"/>
    <w:rsid w:val="002B0BF1"/>
    <w:rsid w:val="002B10F5"/>
    <w:rsid w:val="002B1260"/>
    <w:rsid w:val="002B1B76"/>
    <w:rsid w:val="002B1C26"/>
    <w:rsid w:val="002B2170"/>
    <w:rsid w:val="002B22BC"/>
    <w:rsid w:val="002B22D7"/>
    <w:rsid w:val="002B2A42"/>
    <w:rsid w:val="002B2F28"/>
    <w:rsid w:val="002B2F5E"/>
    <w:rsid w:val="002B3110"/>
    <w:rsid w:val="002B33A5"/>
    <w:rsid w:val="002B370D"/>
    <w:rsid w:val="002B3BC2"/>
    <w:rsid w:val="002B42B6"/>
    <w:rsid w:val="002B4587"/>
    <w:rsid w:val="002B4667"/>
    <w:rsid w:val="002B4867"/>
    <w:rsid w:val="002B4D65"/>
    <w:rsid w:val="002B4F5E"/>
    <w:rsid w:val="002B510D"/>
    <w:rsid w:val="002B5523"/>
    <w:rsid w:val="002B5BD6"/>
    <w:rsid w:val="002B5F4B"/>
    <w:rsid w:val="002B6953"/>
    <w:rsid w:val="002B6B19"/>
    <w:rsid w:val="002B7006"/>
    <w:rsid w:val="002B70CC"/>
    <w:rsid w:val="002B72A6"/>
    <w:rsid w:val="002B72C2"/>
    <w:rsid w:val="002B74BE"/>
    <w:rsid w:val="002B7578"/>
    <w:rsid w:val="002B767D"/>
    <w:rsid w:val="002B775E"/>
    <w:rsid w:val="002B7D11"/>
    <w:rsid w:val="002B7D80"/>
    <w:rsid w:val="002B7F7C"/>
    <w:rsid w:val="002B7FA3"/>
    <w:rsid w:val="002B7FF9"/>
    <w:rsid w:val="002C018C"/>
    <w:rsid w:val="002C04E2"/>
    <w:rsid w:val="002C061B"/>
    <w:rsid w:val="002C09D3"/>
    <w:rsid w:val="002C0AF7"/>
    <w:rsid w:val="002C1254"/>
    <w:rsid w:val="002C1378"/>
    <w:rsid w:val="002C1515"/>
    <w:rsid w:val="002C15DD"/>
    <w:rsid w:val="002C1694"/>
    <w:rsid w:val="002C1FF8"/>
    <w:rsid w:val="002C22B6"/>
    <w:rsid w:val="002C247F"/>
    <w:rsid w:val="002C2491"/>
    <w:rsid w:val="002C2645"/>
    <w:rsid w:val="002C26B3"/>
    <w:rsid w:val="002C2B91"/>
    <w:rsid w:val="002C2C67"/>
    <w:rsid w:val="002C2D40"/>
    <w:rsid w:val="002C2E8D"/>
    <w:rsid w:val="002C3233"/>
    <w:rsid w:val="002C3590"/>
    <w:rsid w:val="002C362D"/>
    <w:rsid w:val="002C392F"/>
    <w:rsid w:val="002C3953"/>
    <w:rsid w:val="002C396E"/>
    <w:rsid w:val="002C3DC8"/>
    <w:rsid w:val="002C3F07"/>
    <w:rsid w:val="002C4414"/>
    <w:rsid w:val="002C49DC"/>
    <w:rsid w:val="002C4DD6"/>
    <w:rsid w:val="002C4FD7"/>
    <w:rsid w:val="002C509A"/>
    <w:rsid w:val="002C5A7C"/>
    <w:rsid w:val="002C5BBA"/>
    <w:rsid w:val="002C5CE5"/>
    <w:rsid w:val="002C5D39"/>
    <w:rsid w:val="002C5D62"/>
    <w:rsid w:val="002C5F37"/>
    <w:rsid w:val="002C6034"/>
    <w:rsid w:val="002C6318"/>
    <w:rsid w:val="002C6675"/>
    <w:rsid w:val="002C671F"/>
    <w:rsid w:val="002C69D9"/>
    <w:rsid w:val="002C69F8"/>
    <w:rsid w:val="002C6D83"/>
    <w:rsid w:val="002C7090"/>
    <w:rsid w:val="002C7238"/>
    <w:rsid w:val="002C727D"/>
    <w:rsid w:val="002C7649"/>
    <w:rsid w:val="002C774A"/>
    <w:rsid w:val="002C7A16"/>
    <w:rsid w:val="002C7AAB"/>
    <w:rsid w:val="002C7F09"/>
    <w:rsid w:val="002D06D6"/>
    <w:rsid w:val="002D078F"/>
    <w:rsid w:val="002D08C0"/>
    <w:rsid w:val="002D09A5"/>
    <w:rsid w:val="002D09AB"/>
    <w:rsid w:val="002D1070"/>
    <w:rsid w:val="002D15A9"/>
    <w:rsid w:val="002D16FF"/>
    <w:rsid w:val="002D17AB"/>
    <w:rsid w:val="002D17F9"/>
    <w:rsid w:val="002D1ABC"/>
    <w:rsid w:val="002D1D6E"/>
    <w:rsid w:val="002D1EA2"/>
    <w:rsid w:val="002D20AB"/>
    <w:rsid w:val="002D2279"/>
    <w:rsid w:val="002D2479"/>
    <w:rsid w:val="002D2519"/>
    <w:rsid w:val="002D255C"/>
    <w:rsid w:val="002D2D67"/>
    <w:rsid w:val="002D2D8D"/>
    <w:rsid w:val="002D2F73"/>
    <w:rsid w:val="002D2F94"/>
    <w:rsid w:val="002D3399"/>
    <w:rsid w:val="002D37ED"/>
    <w:rsid w:val="002D382D"/>
    <w:rsid w:val="002D39B4"/>
    <w:rsid w:val="002D3D16"/>
    <w:rsid w:val="002D41F0"/>
    <w:rsid w:val="002D4520"/>
    <w:rsid w:val="002D4706"/>
    <w:rsid w:val="002D48E3"/>
    <w:rsid w:val="002D4907"/>
    <w:rsid w:val="002D4BEE"/>
    <w:rsid w:val="002D4C07"/>
    <w:rsid w:val="002D4D31"/>
    <w:rsid w:val="002D4F83"/>
    <w:rsid w:val="002D5195"/>
    <w:rsid w:val="002D5230"/>
    <w:rsid w:val="002D5596"/>
    <w:rsid w:val="002D55D5"/>
    <w:rsid w:val="002D5DE1"/>
    <w:rsid w:val="002D6058"/>
    <w:rsid w:val="002D6070"/>
    <w:rsid w:val="002D6664"/>
    <w:rsid w:val="002D66A4"/>
    <w:rsid w:val="002D673D"/>
    <w:rsid w:val="002D6779"/>
    <w:rsid w:val="002D67F3"/>
    <w:rsid w:val="002D6827"/>
    <w:rsid w:val="002D68A7"/>
    <w:rsid w:val="002D69F1"/>
    <w:rsid w:val="002D6BB6"/>
    <w:rsid w:val="002D6E0E"/>
    <w:rsid w:val="002D716F"/>
    <w:rsid w:val="002D7187"/>
    <w:rsid w:val="002D727A"/>
    <w:rsid w:val="002D72CC"/>
    <w:rsid w:val="002D74CF"/>
    <w:rsid w:val="002D752E"/>
    <w:rsid w:val="002D7AAF"/>
    <w:rsid w:val="002D7D81"/>
    <w:rsid w:val="002E0298"/>
    <w:rsid w:val="002E02E8"/>
    <w:rsid w:val="002E0347"/>
    <w:rsid w:val="002E038F"/>
    <w:rsid w:val="002E0452"/>
    <w:rsid w:val="002E05EF"/>
    <w:rsid w:val="002E093C"/>
    <w:rsid w:val="002E0BA0"/>
    <w:rsid w:val="002E0BB0"/>
    <w:rsid w:val="002E0E93"/>
    <w:rsid w:val="002E0FC6"/>
    <w:rsid w:val="002E1163"/>
    <w:rsid w:val="002E16C0"/>
    <w:rsid w:val="002E1B11"/>
    <w:rsid w:val="002E1B58"/>
    <w:rsid w:val="002E1DFC"/>
    <w:rsid w:val="002E2079"/>
    <w:rsid w:val="002E210F"/>
    <w:rsid w:val="002E246A"/>
    <w:rsid w:val="002E251E"/>
    <w:rsid w:val="002E254A"/>
    <w:rsid w:val="002E26F1"/>
    <w:rsid w:val="002E2C4F"/>
    <w:rsid w:val="002E2FBB"/>
    <w:rsid w:val="002E3033"/>
    <w:rsid w:val="002E37FA"/>
    <w:rsid w:val="002E3820"/>
    <w:rsid w:val="002E388A"/>
    <w:rsid w:val="002E38DE"/>
    <w:rsid w:val="002E3B5F"/>
    <w:rsid w:val="002E3F3D"/>
    <w:rsid w:val="002E42FD"/>
    <w:rsid w:val="002E43C6"/>
    <w:rsid w:val="002E4ADA"/>
    <w:rsid w:val="002E4CA8"/>
    <w:rsid w:val="002E4D1F"/>
    <w:rsid w:val="002E508A"/>
    <w:rsid w:val="002E5286"/>
    <w:rsid w:val="002E5658"/>
    <w:rsid w:val="002E56EC"/>
    <w:rsid w:val="002E5771"/>
    <w:rsid w:val="002E5874"/>
    <w:rsid w:val="002E5A80"/>
    <w:rsid w:val="002E5B8B"/>
    <w:rsid w:val="002E5DDA"/>
    <w:rsid w:val="002E5DE9"/>
    <w:rsid w:val="002E6626"/>
    <w:rsid w:val="002E67BB"/>
    <w:rsid w:val="002E6E47"/>
    <w:rsid w:val="002E6F39"/>
    <w:rsid w:val="002E70C4"/>
    <w:rsid w:val="002E7359"/>
    <w:rsid w:val="002E7554"/>
    <w:rsid w:val="002E7578"/>
    <w:rsid w:val="002E76E2"/>
    <w:rsid w:val="002E78FC"/>
    <w:rsid w:val="002E79C0"/>
    <w:rsid w:val="002E7D5F"/>
    <w:rsid w:val="002F0288"/>
    <w:rsid w:val="002F052A"/>
    <w:rsid w:val="002F079B"/>
    <w:rsid w:val="002F09F7"/>
    <w:rsid w:val="002F0B5B"/>
    <w:rsid w:val="002F0BC6"/>
    <w:rsid w:val="002F1255"/>
    <w:rsid w:val="002F1427"/>
    <w:rsid w:val="002F1684"/>
    <w:rsid w:val="002F170A"/>
    <w:rsid w:val="002F1CC2"/>
    <w:rsid w:val="002F1DC3"/>
    <w:rsid w:val="002F1DC9"/>
    <w:rsid w:val="002F214C"/>
    <w:rsid w:val="002F22CC"/>
    <w:rsid w:val="002F25E1"/>
    <w:rsid w:val="002F26CF"/>
    <w:rsid w:val="002F27CE"/>
    <w:rsid w:val="002F2F22"/>
    <w:rsid w:val="002F316D"/>
    <w:rsid w:val="002F3228"/>
    <w:rsid w:val="002F36E6"/>
    <w:rsid w:val="002F3961"/>
    <w:rsid w:val="002F41B4"/>
    <w:rsid w:val="002F4476"/>
    <w:rsid w:val="002F48D6"/>
    <w:rsid w:val="002F4924"/>
    <w:rsid w:val="002F4C5D"/>
    <w:rsid w:val="002F4CC1"/>
    <w:rsid w:val="002F4CCB"/>
    <w:rsid w:val="002F4EFC"/>
    <w:rsid w:val="002F507D"/>
    <w:rsid w:val="002F57FE"/>
    <w:rsid w:val="002F5E47"/>
    <w:rsid w:val="002F5FED"/>
    <w:rsid w:val="002F6093"/>
    <w:rsid w:val="002F6251"/>
    <w:rsid w:val="002F6278"/>
    <w:rsid w:val="002F640C"/>
    <w:rsid w:val="002F66B1"/>
    <w:rsid w:val="002F69F7"/>
    <w:rsid w:val="002F6D84"/>
    <w:rsid w:val="002F7028"/>
    <w:rsid w:val="002F7065"/>
    <w:rsid w:val="002F70E3"/>
    <w:rsid w:val="002F715F"/>
    <w:rsid w:val="002F7262"/>
    <w:rsid w:val="002F73AF"/>
    <w:rsid w:val="002F7520"/>
    <w:rsid w:val="002F7573"/>
    <w:rsid w:val="002F76B9"/>
    <w:rsid w:val="002F776A"/>
    <w:rsid w:val="002F7BE9"/>
    <w:rsid w:val="002F7CF7"/>
    <w:rsid w:val="002F7F7B"/>
    <w:rsid w:val="00300156"/>
    <w:rsid w:val="0030033C"/>
    <w:rsid w:val="0030043B"/>
    <w:rsid w:val="00300765"/>
    <w:rsid w:val="00300C5D"/>
    <w:rsid w:val="0030106E"/>
    <w:rsid w:val="0030112D"/>
    <w:rsid w:val="00301223"/>
    <w:rsid w:val="00301353"/>
    <w:rsid w:val="0030151C"/>
    <w:rsid w:val="003016A6"/>
    <w:rsid w:val="00301957"/>
    <w:rsid w:val="00302017"/>
    <w:rsid w:val="003020EC"/>
    <w:rsid w:val="003021D8"/>
    <w:rsid w:val="00302675"/>
    <w:rsid w:val="00302A8D"/>
    <w:rsid w:val="00302C8B"/>
    <w:rsid w:val="00303213"/>
    <w:rsid w:val="00303254"/>
    <w:rsid w:val="00303392"/>
    <w:rsid w:val="003033D6"/>
    <w:rsid w:val="003036EA"/>
    <w:rsid w:val="003037B3"/>
    <w:rsid w:val="003038B1"/>
    <w:rsid w:val="00303933"/>
    <w:rsid w:val="003039E6"/>
    <w:rsid w:val="00303A79"/>
    <w:rsid w:val="00303C80"/>
    <w:rsid w:val="003043B2"/>
    <w:rsid w:val="003043F4"/>
    <w:rsid w:val="00304424"/>
    <w:rsid w:val="0030447B"/>
    <w:rsid w:val="003049E1"/>
    <w:rsid w:val="00304C3F"/>
    <w:rsid w:val="00304D2C"/>
    <w:rsid w:val="00304E2C"/>
    <w:rsid w:val="00305406"/>
    <w:rsid w:val="00305417"/>
    <w:rsid w:val="0030542F"/>
    <w:rsid w:val="00305899"/>
    <w:rsid w:val="0030595F"/>
    <w:rsid w:val="00305A1A"/>
    <w:rsid w:val="00306252"/>
    <w:rsid w:val="00306365"/>
    <w:rsid w:val="00306521"/>
    <w:rsid w:val="0030658E"/>
    <w:rsid w:val="0030676F"/>
    <w:rsid w:val="0030680B"/>
    <w:rsid w:val="00306883"/>
    <w:rsid w:val="00306AF8"/>
    <w:rsid w:val="00306BAC"/>
    <w:rsid w:val="00307189"/>
    <w:rsid w:val="0030763C"/>
    <w:rsid w:val="003076DA"/>
    <w:rsid w:val="00307780"/>
    <w:rsid w:val="003077C3"/>
    <w:rsid w:val="00307A63"/>
    <w:rsid w:val="00307BFE"/>
    <w:rsid w:val="00307C54"/>
    <w:rsid w:val="00307C82"/>
    <w:rsid w:val="00307D5E"/>
    <w:rsid w:val="00307D71"/>
    <w:rsid w:val="00310151"/>
    <w:rsid w:val="0031039C"/>
    <w:rsid w:val="00310746"/>
    <w:rsid w:val="00310B79"/>
    <w:rsid w:val="00310C8F"/>
    <w:rsid w:val="00310DCE"/>
    <w:rsid w:val="00310E41"/>
    <w:rsid w:val="0031116A"/>
    <w:rsid w:val="0031124F"/>
    <w:rsid w:val="003113D3"/>
    <w:rsid w:val="0031142E"/>
    <w:rsid w:val="00311614"/>
    <w:rsid w:val="00311BD8"/>
    <w:rsid w:val="00311D0C"/>
    <w:rsid w:val="0031203F"/>
    <w:rsid w:val="00312041"/>
    <w:rsid w:val="003120CC"/>
    <w:rsid w:val="00312301"/>
    <w:rsid w:val="00312372"/>
    <w:rsid w:val="003123AA"/>
    <w:rsid w:val="0031256E"/>
    <w:rsid w:val="0031287F"/>
    <w:rsid w:val="003132D7"/>
    <w:rsid w:val="0031357B"/>
    <w:rsid w:val="00313649"/>
    <w:rsid w:val="00313653"/>
    <w:rsid w:val="00313EFD"/>
    <w:rsid w:val="00314056"/>
    <w:rsid w:val="0031406C"/>
    <w:rsid w:val="00314186"/>
    <w:rsid w:val="00314445"/>
    <w:rsid w:val="003145CD"/>
    <w:rsid w:val="00314632"/>
    <w:rsid w:val="00314D4D"/>
    <w:rsid w:val="00314F85"/>
    <w:rsid w:val="00315119"/>
    <w:rsid w:val="00315187"/>
    <w:rsid w:val="003152F9"/>
    <w:rsid w:val="003154CD"/>
    <w:rsid w:val="0031558B"/>
    <w:rsid w:val="0031574C"/>
    <w:rsid w:val="00315752"/>
    <w:rsid w:val="00315ABD"/>
    <w:rsid w:val="00315D43"/>
    <w:rsid w:val="00315E4A"/>
    <w:rsid w:val="00315E7C"/>
    <w:rsid w:val="00316464"/>
    <w:rsid w:val="00316C69"/>
    <w:rsid w:val="00316FD1"/>
    <w:rsid w:val="00317324"/>
    <w:rsid w:val="003175CB"/>
    <w:rsid w:val="003178FD"/>
    <w:rsid w:val="00317A07"/>
    <w:rsid w:val="00317AF2"/>
    <w:rsid w:val="00317BD7"/>
    <w:rsid w:val="00317DEF"/>
    <w:rsid w:val="00317F2E"/>
    <w:rsid w:val="00317F6E"/>
    <w:rsid w:val="003203AD"/>
    <w:rsid w:val="0032067E"/>
    <w:rsid w:val="003207D4"/>
    <w:rsid w:val="00320813"/>
    <w:rsid w:val="0032084E"/>
    <w:rsid w:val="00320886"/>
    <w:rsid w:val="00320CAE"/>
    <w:rsid w:val="00320E2B"/>
    <w:rsid w:val="00320F76"/>
    <w:rsid w:val="003213C0"/>
    <w:rsid w:val="00321D1B"/>
    <w:rsid w:val="00321FC2"/>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0A"/>
    <w:rsid w:val="00323D47"/>
    <w:rsid w:val="0032441E"/>
    <w:rsid w:val="003245FE"/>
    <w:rsid w:val="003248AB"/>
    <w:rsid w:val="00325295"/>
    <w:rsid w:val="003257CB"/>
    <w:rsid w:val="003258C1"/>
    <w:rsid w:val="00325CB3"/>
    <w:rsid w:val="00325E81"/>
    <w:rsid w:val="00326018"/>
    <w:rsid w:val="0032602D"/>
    <w:rsid w:val="003261E7"/>
    <w:rsid w:val="00326292"/>
    <w:rsid w:val="003262D8"/>
    <w:rsid w:val="00326487"/>
    <w:rsid w:val="003266C9"/>
    <w:rsid w:val="00326BA1"/>
    <w:rsid w:val="00326D1B"/>
    <w:rsid w:val="00326E70"/>
    <w:rsid w:val="00327290"/>
    <w:rsid w:val="00327424"/>
    <w:rsid w:val="003276B0"/>
    <w:rsid w:val="0032781A"/>
    <w:rsid w:val="003278F0"/>
    <w:rsid w:val="00327BFD"/>
    <w:rsid w:val="00327CAE"/>
    <w:rsid w:val="00330089"/>
    <w:rsid w:val="00330123"/>
    <w:rsid w:val="003302F1"/>
    <w:rsid w:val="003304F3"/>
    <w:rsid w:val="0033077D"/>
    <w:rsid w:val="00330B06"/>
    <w:rsid w:val="00330F36"/>
    <w:rsid w:val="00331512"/>
    <w:rsid w:val="003315AE"/>
    <w:rsid w:val="00331641"/>
    <w:rsid w:val="0033164C"/>
    <w:rsid w:val="003316B7"/>
    <w:rsid w:val="003317C0"/>
    <w:rsid w:val="00331BE4"/>
    <w:rsid w:val="00331D17"/>
    <w:rsid w:val="003324D7"/>
    <w:rsid w:val="00332C58"/>
    <w:rsid w:val="00332C73"/>
    <w:rsid w:val="00332DB3"/>
    <w:rsid w:val="00332EDF"/>
    <w:rsid w:val="0033325C"/>
    <w:rsid w:val="00333491"/>
    <w:rsid w:val="00333502"/>
    <w:rsid w:val="0033364B"/>
    <w:rsid w:val="00333696"/>
    <w:rsid w:val="00333724"/>
    <w:rsid w:val="003337A1"/>
    <w:rsid w:val="003339EC"/>
    <w:rsid w:val="00333DC8"/>
    <w:rsid w:val="00333E42"/>
    <w:rsid w:val="00333FCF"/>
    <w:rsid w:val="00334427"/>
    <w:rsid w:val="00334601"/>
    <w:rsid w:val="00334844"/>
    <w:rsid w:val="00334871"/>
    <w:rsid w:val="003349B0"/>
    <w:rsid w:val="00334BCC"/>
    <w:rsid w:val="00334E22"/>
    <w:rsid w:val="003350D4"/>
    <w:rsid w:val="00335442"/>
    <w:rsid w:val="003359D0"/>
    <w:rsid w:val="00335B2C"/>
    <w:rsid w:val="00335D9C"/>
    <w:rsid w:val="00335FD9"/>
    <w:rsid w:val="00336022"/>
    <w:rsid w:val="003364B0"/>
    <w:rsid w:val="00336553"/>
    <w:rsid w:val="003367FE"/>
    <w:rsid w:val="00336A20"/>
    <w:rsid w:val="00336CC9"/>
    <w:rsid w:val="00336EE1"/>
    <w:rsid w:val="00336F7E"/>
    <w:rsid w:val="00337044"/>
    <w:rsid w:val="00337120"/>
    <w:rsid w:val="003372EF"/>
    <w:rsid w:val="0033752C"/>
    <w:rsid w:val="0033779F"/>
    <w:rsid w:val="0033790D"/>
    <w:rsid w:val="00337F9C"/>
    <w:rsid w:val="0034028C"/>
    <w:rsid w:val="003403F2"/>
    <w:rsid w:val="003407C3"/>
    <w:rsid w:val="003407EE"/>
    <w:rsid w:val="0034089D"/>
    <w:rsid w:val="00340AFC"/>
    <w:rsid w:val="00340C9B"/>
    <w:rsid w:val="00340E97"/>
    <w:rsid w:val="0034151C"/>
    <w:rsid w:val="00341731"/>
    <w:rsid w:val="003417BB"/>
    <w:rsid w:val="00342196"/>
    <w:rsid w:val="003421A8"/>
    <w:rsid w:val="0034242E"/>
    <w:rsid w:val="003428E4"/>
    <w:rsid w:val="0034291E"/>
    <w:rsid w:val="00342B99"/>
    <w:rsid w:val="00342C19"/>
    <w:rsid w:val="00343224"/>
    <w:rsid w:val="00343319"/>
    <w:rsid w:val="003433F8"/>
    <w:rsid w:val="003435DD"/>
    <w:rsid w:val="00343CE7"/>
    <w:rsid w:val="00343EA8"/>
    <w:rsid w:val="00343F46"/>
    <w:rsid w:val="003440CC"/>
    <w:rsid w:val="003441FF"/>
    <w:rsid w:val="00344855"/>
    <w:rsid w:val="00344C1B"/>
    <w:rsid w:val="00344E46"/>
    <w:rsid w:val="00344ECB"/>
    <w:rsid w:val="00344F46"/>
    <w:rsid w:val="00345147"/>
    <w:rsid w:val="0034521D"/>
    <w:rsid w:val="00345288"/>
    <w:rsid w:val="003453CD"/>
    <w:rsid w:val="00345B00"/>
    <w:rsid w:val="00345C74"/>
    <w:rsid w:val="00345D17"/>
    <w:rsid w:val="00345EBD"/>
    <w:rsid w:val="00345FB0"/>
    <w:rsid w:val="0034602B"/>
    <w:rsid w:val="003461B2"/>
    <w:rsid w:val="0034646B"/>
    <w:rsid w:val="00346C9B"/>
    <w:rsid w:val="00346CFA"/>
    <w:rsid w:val="0034702A"/>
    <w:rsid w:val="00347253"/>
    <w:rsid w:val="003474E9"/>
    <w:rsid w:val="00347B40"/>
    <w:rsid w:val="00347B6D"/>
    <w:rsid w:val="00347F3F"/>
    <w:rsid w:val="00347FAC"/>
    <w:rsid w:val="00347FB8"/>
    <w:rsid w:val="003502B9"/>
    <w:rsid w:val="003503D6"/>
    <w:rsid w:val="00350864"/>
    <w:rsid w:val="00350BB9"/>
    <w:rsid w:val="00350C8F"/>
    <w:rsid w:val="0035104A"/>
    <w:rsid w:val="003510B4"/>
    <w:rsid w:val="00351265"/>
    <w:rsid w:val="0035132E"/>
    <w:rsid w:val="00351643"/>
    <w:rsid w:val="0035183E"/>
    <w:rsid w:val="003519ED"/>
    <w:rsid w:val="00351B3E"/>
    <w:rsid w:val="00351BC6"/>
    <w:rsid w:val="003520BA"/>
    <w:rsid w:val="003522FB"/>
    <w:rsid w:val="00352473"/>
    <w:rsid w:val="00352593"/>
    <w:rsid w:val="00352B87"/>
    <w:rsid w:val="00352C3E"/>
    <w:rsid w:val="00353048"/>
    <w:rsid w:val="00353207"/>
    <w:rsid w:val="00353588"/>
    <w:rsid w:val="0035364C"/>
    <w:rsid w:val="0035372B"/>
    <w:rsid w:val="003538E6"/>
    <w:rsid w:val="00353A1C"/>
    <w:rsid w:val="00353CC1"/>
    <w:rsid w:val="00353F99"/>
    <w:rsid w:val="0035404F"/>
    <w:rsid w:val="003541B3"/>
    <w:rsid w:val="003543CC"/>
    <w:rsid w:val="003543FD"/>
    <w:rsid w:val="0035443A"/>
    <w:rsid w:val="003544A2"/>
    <w:rsid w:val="00354550"/>
    <w:rsid w:val="0035477A"/>
    <w:rsid w:val="00354C81"/>
    <w:rsid w:val="0035505D"/>
    <w:rsid w:val="00355836"/>
    <w:rsid w:val="00355BC7"/>
    <w:rsid w:val="00355EDA"/>
    <w:rsid w:val="003561AF"/>
    <w:rsid w:val="0035631F"/>
    <w:rsid w:val="00356A8B"/>
    <w:rsid w:val="00356C87"/>
    <w:rsid w:val="00357352"/>
    <w:rsid w:val="00357479"/>
    <w:rsid w:val="0035777B"/>
    <w:rsid w:val="00357C98"/>
    <w:rsid w:val="00357CD0"/>
    <w:rsid w:val="00357DC1"/>
    <w:rsid w:val="00357F2E"/>
    <w:rsid w:val="003600E6"/>
    <w:rsid w:val="003603A5"/>
    <w:rsid w:val="003604BD"/>
    <w:rsid w:val="003605AC"/>
    <w:rsid w:val="00360649"/>
    <w:rsid w:val="0036066B"/>
    <w:rsid w:val="00360969"/>
    <w:rsid w:val="00360B37"/>
    <w:rsid w:val="00360D92"/>
    <w:rsid w:val="00360E25"/>
    <w:rsid w:val="00360EBC"/>
    <w:rsid w:val="00360F55"/>
    <w:rsid w:val="003611D5"/>
    <w:rsid w:val="003613EA"/>
    <w:rsid w:val="0036154D"/>
    <w:rsid w:val="003616A2"/>
    <w:rsid w:val="003616A7"/>
    <w:rsid w:val="0036179F"/>
    <w:rsid w:val="00361918"/>
    <w:rsid w:val="00361A29"/>
    <w:rsid w:val="00361C59"/>
    <w:rsid w:val="00361CBB"/>
    <w:rsid w:val="00361E49"/>
    <w:rsid w:val="00361E8B"/>
    <w:rsid w:val="00361E9A"/>
    <w:rsid w:val="00361F7A"/>
    <w:rsid w:val="00362172"/>
    <w:rsid w:val="003624FC"/>
    <w:rsid w:val="00362639"/>
    <w:rsid w:val="003626FA"/>
    <w:rsid w:val="0036275C"/>
    <w:rsid w:val="0036283C"/>
    <w:rsid w:val="00362975"/>
    <w:rsid w:val="00362D63"/>
    <w:rsid w:val="00362D95"/>
    <w:rsid w:val="00363552"/>
    <w:rsid w:val="0036362C"/>
    <w:rsid w:val="00363814"/>
    <w:rsid w:val="00363A13"/>
    <w:rsid w:val="00363D6C"/>
    <w:rsid w:val="003641C6"/>
    <w:rsid w:val="0036452E"/>
    <w:rsid w:val="003647DD"/>
    <w:rsid w:val="00364B06"/>
    <w:rsid w:val="00364D0A"/>
    <w:rsid w:val="0036530E"/>
    <w:rsid w:val="0036550D"/>
    <w:rsid w:val="0036569E"/>
    <w:rsid w:val="003656F3"/>
    <w:rsid w:val="00365C7C"/>
    <w:rsid w:val="00365F68"/>
    <w:rsid w:val="00366097"/>
    <w:rsid w:val="00366435"/>
    <w:rsid w:val="00366E29"/>
    <w:rsid w:val="00366F97"/>
    <w:rsid w:val="00367352"/>
    <w:rsid w:val="00367851"/>
    <w:rsid w:val="00367866"/>
    <w:rsid w:val="00367A50"/>
    <w:rsid w:val="00367BBA"/>
    <w:rsid w:val="00367E11"/>
    <w:rsid w:val="0037002C"/>
    <w:rsid w:val="00370242"/>
    <w:rsid w:val="0037066B"/>
    <w:rsid w:val="00370B4F"/>
    <w:rsid w:val="00370BFF"/>
    <w:rsid w:val="00370D82"/>
    <w:rsid w:val="00370DF5"/>
    <w:rsid w:val="00370EA6"/>
    <w:rsid w:val="003711AF"/>
    <w:rsid w:val="0037128E"/>
    <w:rsid w:val="00371460"/>
    <w:rsid w:val="00371656"/>
    <w:rsid w:val="00371680"/>
    <w:rsid w:val="0037169C"/>
    <w:rsid w:val="003719D6"/>
    <w:rsid w:val="00371B8C"/>
    <w:rsid w:val="00371BE2"/>
    <w:rsid w:val="003726C6"/>
    <w:rsid w:val="003727D1"/>
    <w:rsid w:val="003727F5"/>
    <w:rsid w:val="00372A7B"/>
    <w:rsid w:val="00372BF3"/>
    <w:rsid w:val="00372EEC"/>
    <w:rsid w:val="003731FE"/>
    <w:rsid w:val="00373260"/>
    <w:rsid w:val="003732A2"/>
    <w:rsid w:val="003732A4"/>
    <w:rsid w:val="003732E5"/>
    <w:rsid w:val="00373552"/>
    <w:rsid w:val="003735F6"/>
    <w:rsid w:val="00373824"/>
    <w:rsid w:val="0037397C"/>
    <w:rsid w:val="003739FB"/>
    <w:rsid w:val="00373EFB"/>
    <w:rsid w:val="003740CA"/>
    <w:rsid w:val="00374106"/>
    <w:rsid w:val="00374248"/>
    <w:rsid w:val="00374375"/>
    <w:rsid w:val="00374478"/>
    <w:rsid w:val="00374DE4"/>
    <w:rsid w:val="0037500F"/>
    <w:rsid w:val="0037540A"/>
    <w:rsid w:val="00375735"/>
    <w:rsid w:val="00375CF3"/>
    <w:rsid w:val="00376153"/>
    <w:rsid w:val="003766FD"/>
    <w:rsid w:val="003767BB"/>
    <w:rsid w:val="0037711F"/>
    <w:rsid w:val="003771A5"/>
    <w:rsid w:val="00377325"/>
    <w:rsid w:val="00377417"/>
    <w:rsid w:val="003774F5"/>
    <w:rsid w:val="00377CDF"/>
    <w:rsid w:val="003806FE"/>
    <w:rsid w:val="00380E52"/>
    <w:rsid w:val="00380EEC"/>
    <w:rsid w:val="0038119D"/>
    <w:rsid w:val="00381214"/>
    <w:rsid w:val="00381734"/>
    <w:rsid w:val="003817C3"/>
    <w:rsid w:val="00381CCA"/>
    <w:rsid w:val="0038206F"/>
    <w:rsid w:val="00382437"/>
    <w:rsid w:val="00382569"/>
    <w:rsid w:val="00382699"/>
    <w:rsid w:val="0038292E"/>
    <w:rsid w:val="00382C54"/>
    <w:rsid w:val="00382F03"/>
    <w:rsid w:val="00382FB6"/>
    <w:rsid w:val="003832EB"/>
    <w:rsid w:val="0038335C"/>
    <w:rsid w:val="003835FA"/>
    <w:rsid w:val="00383B26"/>
    <w:rsid w:val="00384268"/>
    <w:rsid w:val="003842FE"/>
    <w:rsid w:val="00384CFE"/>
    <w:rsid w:val="00385076"/>
    <w:rsid w:val="00385B76"/>
    <w:rsid w:val="00385F4D"/>
    <w:rsid w:val="0038672E"/>
    <w:rsid w:val="00386944"/>
    <w:rsid w:val="00386980"/>
    <w:rsid w:val="00386C50"/>
    <w:rsid w:val="00386D1C"/>
    <w:rsid w:val="00386DF8"/>
    <w:rsid w:val="00386F41"/>
    <w:rsid w:val="003870D3"/>
    <w:rsid w:val="003870EF"/>
    <w:rsid w:val="00387605"/>
    <w:rsid w:val="0038772F"/>
    <w:rsid w:val="00387757"/>
    <w:rsid w:val="003877CD"/>
    <w:rsid w:val="00387A38"/>
    <w:rsid w:val="00387EC7"/>
    <w:rsid w:val="003900B9"/>
    <w:rsid w:val="00390751"/>
    <w:rsid w:val="003907D6"/>
    <w:rsid w:val="00390C9F"/>
    <w:rsid w:val="00390D20"/>
    <w:rsid w:val="00390EB1"/>
    <w:rsid w:val="00390FB6"/>
    <w:rsid w:val="003916D3"/>
    <w:rsid w:val="0039184C"/>
    <w:rsid w:val="003919B8"/>
    <w:rsid w:val="00391D58"/>
    <w:rsid w:val="00391DB5"/>
    <w:rsid w:val="0039202F"/>
    <w:rsid w:val="00392313"/>
    <w:rsid w:val="0039234B"/>
    <w:rsid w:val="003928AD"/>
    <w:rsid w:val="00392919"/>
    <w:rsid w:val="00392985"/>
    <w:rsid w:val="0039316C"/>
    <w:rsid w:val="00393263"/>
    <w:rsid w:val="00393348"/>
    <w:rsid w:val="00393815"/>
    <w:rsid w:val="003938F6"/>
    <w:rsid w:val="00393B3B"/>
    <w:rsid w:val="00393DCD"/>
    <w:rsid w:val="003940C5"/>
    <w:rsid w:val="003940E0"/>
    <w:rsid w:val="0039418F"/>
    <w:rsid w:val="0039434F"/>
    <w:rsid w:val="00394E6C"/>
    <w:rsid w:val="0039506A"/>
    <w:rsid w:val="0039511F"/>
    <w:rsid w:val="0039529D"/>
    <w:rsid w:val="00395308"/>
    <w:rsid w:val="00395898"/>
    <w:rsid w:val="003959CC"/>
    <w:rsid w:val="00395B19"/>
    <w:rsid w:val="00395D00"/>
    <w:rsid w:val="00395EE4"/>
    <w:rsid w:val="0039641F"/>
    <w:rsid w:val="00396475"/>
    <w:rsid w:val="003966CC"/>
    <w:rsid w:val="00396A3D"/>
    <w:rsid w:val="00396C26"/>
    <w:rsid w:val="00397767"/>
    <w:rsid w:val="003977D9"/>
    <w:rsid w:val="0039790C"/>
    <w:rsid w:val="00397A3B"/>
    <w:rsid w:val="00397A79"/>
    <w:rsid w:val="00397BF7"/>
    <w:rsid w:val="00397C67"/>
    <w:rsid w:val="00397C68"/>
    <w:rsid w:val="00397E3F"/>
    <w:rsid w:val="00397EBA"/>
    <w:rsid w:val="00397ECA"/>
    <w:rsid w:val="00397F58"/>
    <w:rsid w:val="00397FFC"/>
    <w:rsid w:val="003A003D"/>
    <w:rsid w:val="003A0108"/>
    <w:rsid w:val="003A04CF"/>
    <w:rsid w:val="003A0802"/>
    <w:rsid w:val="003A08CB"/>
    <w:rsid w:val="003A0B7F"/>
    <w:rsid w:val="003A1B3F"/>
    <w:rsid w:val="003A1BD2"/>
    <w:rsid w:val="003A1DA5"/>
    <w:rsid w:val="003A2B9E"/>
    <w:rsid w:val="003A2CC1"/>
    <w:rsid w:val="003A2E8E"/>
    <w:rsid w:val="003A3088"/>
    <w:rsid w:val="003A32F2"/>
    <w:rsid w:val="003A331C"/>
    <w:rsid w:val="003A375E"/>
    <w:rsid w:val="003A385C"/>
    <w:rsid w:val="003A3A79"/>
    <w:rsid w:val="003A3BB8"/>
    <w:rsid w:val="003A402D"/>
    <w:rsid w:val="003A419A"/>
    <w:rsid w:val="003A4250"/>
    <w:rsid w:val="003A436B"/>
    <w:rsid w:val="003A466E"/>
    <w:rsid w:val="003A4743"/>
    <w:rsid w:val="003A489C"/>
    <w:rsid w:val="003A4965"/>
    <w:rsid w:val="003A4E9E"/>
    <w:rsid w:val="003A4F65"/>
    <w:rsid w:val="003A4F72"/>
    <w:rsid w:val="003A4FB6"/>
    <w:rsid w:val="003A5013"/>
    <w:rsid w:val="003A5188"/>
    <w:rsid w:val="003A5261"/>
    <w:rsid w:val="003A52A8"/>
    <w:rsid w:val="003A52C7"/>
    <w:rsid w:val="003A52C8"/>
    <w:rsid w:val="003A5312"/>
    <w:rsid w:val="003A571D"/>
    <w:rsid w:val="003A5AF4"/>
    <w:rsid w:val="003A5F7B"/>
    <w:rsid w:val="003A6024"/>
    <w:rsid w:val="003A603C"/>
    <w:rsid w:val="003A6257"/>
    <w:rsid w:val="003A64D1"/>
    <w:rsid w:val="003A6516"/>
    <w:rsid w:val="003A6714"/>
    <w:rsid w:val="003A6904"/>
    <w:rsid w:val="003A69ED"/>
    <w:rsid w:val="003A6E97"/>
    <w:rsid w:val="003A6FE8"/>
    <w:rsid w:val="003A70CA"/>
    <w:rsid w:val="003A7426"/>
    <w:rsid w:val="003A75D8"/>
    <w:rsid w:val="003A7714"/>
    <w:rsid w:val="003A787B"/>
    <w:rsid w:val="003A7AD4"/>
    <w:rsid w:val="003A7D78"/>
    <w:rsid w:val="003A7DDA"/>
    <w:rsid w:val="003A7EBD"/>
    <w:rsid w:val="003B007D"/>
    <w:rsid w:val="003B00C1"/>
    <w:rsid w:val="003B04F1"/>
    <w:rsid w:val="003B0679"/>
    <w:rsid w:val="003B06BE"/>
    <w:rsid w:val="003B0AFD"/>
    <w:rsid w:val="003B1074"/>
    <w:rsid w:val="003B14F5"/>
    <w:rsid w:val="003B1575"/>
    <w:rsid w:val="003B16D6"/>
    <w:rsid w:val="003B1813"/>
    <w:rsid w:val="003B1B84"/>
    <w:rsid w:val="003B1D53"/>
    <w:rsid w:val="003B1ED2"/>
    <w:rsid w:val="003B2681"/>
    <w:rsid w:val="003B268A"/>
    <w:rsid w:val="003B2738"/>
    <w:rsid w:val="003B28D0"/>
    <w:rsid w:val="003B2BE6"/>
    <w:rsid w:val="003B2F65"/>
    <w:rsid w:val="003B32D1"/>
    <w:rsid w:val="003B361E"/>
    <w:rsid w:val="003B3977"/>
    <w:rsid w:val="003B3DA2"/>
    <w:rsid w:val="003B4058"/>
    <w:rsid w:val="003B41A3"/>
    <w:rsid w:val="003B469C"/>
    <w:rsid w:val="003B46B5"/>
    <w:rsid w:val="003B4706"/>
    <w:rsid w:val="003B4917"/>
    <w:rsid w:val="003B4925"/>
    <w:rsid w:val="003B50F7"/>
    <w:rsid w:val="003B528E"/>
    <w:rsid w:val="003B57FE"/>
    <w:rsid w:val="003B5A4E"/>
    <w:rsid w:val="003B5C2E"/>
    <w:rsid w:val="003B6223"/>
    <w:rsid w:val="003B62CD"/>
    <w:rsid w:val="003B6572"/>
    <w:rsid w:val="003B66BE"/>
    <w:rsid w:val="003B6CEE"/>
    <w:rsid w:val="003B6D43"/>
    <w:rsid w:val="003B6D8C"/>
    <w:rsid w:val="003B6D90"/>
    <w:rsid w:val="003B6E69"/>
    <w:rsid w:val="003B706F"/>
    <w:rsid w:val="003B7185"/>
    <w:rsid w:val="003B74B1"/>
    <w:rsid w:val="003B76AB"/>
    <w:rsid w:val="003B7970"/>
    <w:rsid w:val="003B7BEE"/>
    <w:rsid w:val="003B7CD2"/>
    <w:rsid w:val="003B7E81"/>
    <w:rsid w:val="003C0C68"/>
    <w:rsid w:val="003C0EFA"/>
    <w:rsid w:val="003C0FE1"/>
    <w:rsid w:val="003C1044"/>
    <w:rsid w:val="003C14B1"/>
    <w:rsid w:val="003C1749"/>
    <w:rsid w:val="003C1AC9"/>
    <w:rsid w:val="003C1C8A"/>
    <w:rsid w:val="003C228A"/>
    <w:rsid w:val="003C2647"/>
    <w:rsid w:val="003C2D0D"/>
    <w:rsid w:val="003C2FAB"/>
    <w:rsid w:val="003C3267"/>
    <w:rsid w:val="003C3580"/>
    <w:rsid w:val="003C39CD"/>
    <w:rsid w:val="003C3C73"/>
    <w:rsid w:val="003C3D71"/>
    <w:rsid w:val="003C3ECB"/>
    <w:rsid w:val="003C3F11"/>
    <w:rsid w:val="003C43BB"/>
    <w:rsid w:val="003C44BB"/>
    <w:rsid w:val="003C45B2"/>
    <w:rsid w:val="003C478D"/>
    <w:rsid w:val="003C4E89"/>
    <w:rsid w:val="003C4F9A"/>
    <w:rsid w:val="003C5004"/>
    <w:rsid w:val="003C51AF"/>
    <w:rsid w:val="003C5322"/>
    <w:rsid w:val="003C5336"/>
    <w:rsid w:val="003C570C"/>
    <w:rsid w:val="003C6257"/>
    <w:rsid w:val="003C634A"/>
    <w:rsid w:val="003C637C"/>
    <w:rsid w:val="003C6907"/>
    <w:rsid w:val="003C6C81"/>
    <w:rsid w:val="003C6CAF"/>
    <w:rsid w:val="003C6EC6"/>
    <w:rsid w:val="003C71FE"/>
    <w:rsid w:val="003C772C"/>
    <w:rsid w:val="003C7764"/>
    <w:rsid w:val="003C7A77"/>
    <w:rsid w:val="003C7B01"/>
    <w:rsid w:val="003C7BC6"/>
    <w:rsid w:val="003C7ED7"/>
    <w:rsid w:val="003D023E"/>
    <w:rsid w:val="003D05AF"/>
    <w:rsid w:val="003D0A02"/>
    <w:rsid w:val="003D0A0C"/>
    <w:rsid w:val="003D0C2E"/>
    <w:rsid w:val="003D1003"/>
    <w:rsid w:val="003D19EF"/>
    <w:rsid w:val="003D2053"/>
    <w:rsid w:val="003D20E4"/>
    <w:rsid w:val="003D23C7"/>
    <w:rsid w:val="003D2438"/>
    <w:rsid w:val="003D257C"/>
    <w:rsid w:val="003D25F9"/>
    <w:rsid w:val="003D262F"/>
    <w:rsid w:val="003D2794"/>
    <w:rsid w:val="003D2926"/>
    <w:rsid w:val="003D2928"/>
    <w:rsid w:val="003D31B8"/>
    <w:rsid w:val="003D33EC"/>
    <w:rsid w:val="003D3513"/>
    <w:rsid w:val="003D3665"/>
    <w:rsid w:val="003D3672"/>
    <w:rsid w:val="003D36FE"/>
    <w:rsid w:val="003D3B4F"/>
    <w:rsid w:val="003D3BBE"/>
    <w:rsid w:val="003D40AE"/>
    <w:rsid w:val="003D4221"/>
    <w:rsid w:val="003D45F8"/>
    <w:rsid w:val="003D485D"/>
    <w:rsid w:val="003D497E"/>
    <w:rsid w:val="003D4B2F"/>
    <w:rsid w:val="003D4BBE"/>
    <w:rsid w:val="003D4C51"/>
    <w:rsid w:val="003D4E63"/>
    <w:rsid w:val="003D4FD8"/>
    <w:rsid w:val="003D5423"/>
    <w:rsid w:val="003D5691"/>
    <w:rsid w:val="003D5735"/>
    <w:rsid w:val="003D5B2A"/>
    <w:rsid w:val="003D5B2D"/>
    <w:rsid w:val="003D6067"/>
    <w:rsid w:val="003D6394"/>
    <w:rsid w:val="003D6591"/>
    <w:rsid w:val="003D6695"/>
    <w:rsid w:val="003D68BB"/>
    <w:rsid w:val="003D6928"/>
    <w:rsid w:val="003D6B7D"/>
    <w:rsid w:val="003D6E9F"/>
    <w:rsid w:val="003D71E3"/>
    <w:rsid w:val="003D7269"/>
    <w:rsid w:val="003D7328"/>
    <w:rsid w:val="003D7637"/>
    <w:rsid w:val="003D7850"/>
    <w:rsid w:val="003D7866"/>
    <w:rsid w:val="003D7D48"/>
    <w:rsid w:val="003E006E"/>
    <w:rsid w:val="003E01BE"/>
    <w:rsid w:val="003E020C"/>
    <w:rsid w:val="003E05C7"/>
    <w:rsid w:val="003E0BCB"/>
    <w:rsid w:val="003E0CA3"/>
    <w:rsid w:val="003E0FAC"/>
    <w:rsid w:val="003E0FDE"/>
    <w:rsid w:val="003E1079"/>
    <w:rsid w:val="003E138E"/>
    <w:rsid w:val="003E1398"/>
    <w:rsid w:val="003E1489"/>
    <w:rsid w:val="003E1671"/>
    <w:rsid w:val="003E16A6"/>
    <w:rsid w:val="003E16AF"/>
    <w:rsid w:val="003E16E0"/>
    <w:rsid w:val="003E16F8"/>
    <w:rsid w:val="003E1BA8"/>
    <w:rsid w:val="003E1C53"/>
    <w:rsid w:val="003E1E25"/>
    <w:rsid w:val="003E1FB5"/>
    <w:rsid w:val="003E20C7"/>
    <w:rsid w:val="003E20E4"/>
    <w:rsid w:val="003E2551"/>
    <w:rsid w:val="003E2BAD"/>
    <w:rsid w:val="003E2CD9"/>
    <w:rsid w:val="003E331C"/>
    <w:rsid w:val="003E334A"/>
    <w:rsid w:val="003E3B92"/>
    <w:rsid w:val="003E3D63"/>
    <w:rsid w:val="003E3EE7"/>
    <w:rsid w:val="003E41E1"/>
    <w:rsid w:val="003E466A"/>
    <w:rsid w:val="003E4B23"/>
    <w:rsid w:val="003E4BC2"/>
    <w:rsid w:val="003E4D6B"/>
    <w:rsid w:val="003E534C"/>
    <w:rsid w:val="003E5385"/>
    <w:rsid w:val="003E56EF"/>
    <w:rsid w:val="003E5948"/>
    <w:rsid w:val="003E5A23"/>
    <w:rsid w:val="003E5D89"/>
    <w:rsid w:val="003E5F4B"/>
    <w:rsid w:val="003E5FF7"/>
    <w:rsid w:val="003E63FD"/>
    <w:rsid w:val="003E6457"/>
    <w:rsid w:val="003E654E"/>
    <w:rsid w:val="003E6676"/>
    <w:rsid w:val="003E6D7D"/>
    <w:rsid w:val="003E6F80"/>
    <w:rsid w:val="003E7030"/>
    <w:rsid w:val="003E74FC"/>
    <w:rsid w:val="003E7939"/>
    <w:rsid w:val="003E79F0"/>
    <w:rsid w:val="003E7FF4"/>
    <w:rsid w:val="003F01D8"/>
    <w:rsid w:val="003F047C"/>
    <w:rsid w:val="003F0778"/>
    <w:rsid w:val="003F089B"/>
    <w:rsid w:val="003F0B6D"/>
    <w:rsid w:val="003F0BA5"/>
    <w:rsid w:val="003F0C85"/>
    <w:rsid w:val="003F0F80"/>
    <w:rsid w:val="003F0FEE"/>
    <w:rsid w:val="003F1327"/>
    <w:rsid w:val="003F134F"/>
    <w:rsid w:val="003F1964"/>
    <w:rsid w:val="003F1A25"/>
    <w:rsid w:val="003F1AFD"/>
    <w:rsid w:val="003F1B04"/>
    <w:rsid w:val="003F1DB6"/>
    <w:rsid w:val="003F20BB"/>
    <w:rsid w:val="003F221E"/>
    <w:rsid w:val="003F23E8"/>
    <w:rsid w:val="003F25D4"/>
    <w:rsid w:val="003F294D"/>
    <w:rsid w:val="003F29E3"/>
    <w:rsid w:val="003F2BAF"/>
    <w:rsid w:val="003F2E13"/>
    <w:rsid w:val="003F30F8"/>
    <w:rsid w:val="003F317C"/>
    <w:rsid w:val="003F3219"/>
    <w:rsid w:val="003F33E9"/>
    <w:rsid w:val="003F34A7"/>
    <w:rsid w:val="003F372A"/>
    <w:rsid w:val="003F3801"/>
    <w:rsid w:val="003F3ABA"/>
    <w:rsid w:val="003F3BCD"/>
    <w:rsid w:val="003F3CD7"/>
    <w:rsid w:val="003F3F98"/>
    <w:rsid w:val="003F415E"/>
    <w:rsid w:val="003F43E2"/>
    <w:rsid w:val="003F469E"/>
    <w:rsid w:val="003F48EC"/>
    <w:rsid w:val="003F4A7D"/>
    <w:rsid w:val="003F4BF9"/>
    <w:rsid w:val="003F5318"/>
    <w:rsid w:val="003F5371"/>
    <w:rsid w:val="003F55FE"/>
    <w:rsid w:val="003F565F"/>
    <w:rsid w:val="003F56D4"/>
    <w:rsid w:val="003F5A2F"/>
    <w:rsid w:val="003F5B55"/>
    <w:rsid w:val="003F5CDE"/>
    <w:rsid w:val="003F6441"/>
    <w:rsid w:val="003F6648"/>
    <w:rsid w:val="003F6750"/>
    <w:rsid w:val="003F6809"/>
    <w:rsid w:val="003F6925"/>
    <w:rsid w:val="003F6C92"/>
    <w:rsid w:val="003F6DCD"/>
    <w:rsid w:val="003F6E19"/>
    <w:rsid w:val="003F6ED2"/>
    <w:rsid w:val="003F76BC"/>
    <w:rsid w:val="003F78B3"/>
    <w:rsid w:val="003F7B62"/>
    <w:rsid w:val="003F7C3A"/>
    <w:rsid w:val="003F7DB2"/>
    <w:rsid w:val="0040001C"/>
    <w:rsid w:val="00400744"/>
    <w:rsid w:val="004008D5"/>
    <w:rsid w:val="00400C31"/>
    <w:rsid w:val="00400CAE"/>
    <w:rsid w:val="0040111D"/>
    <w:rsid w:val="00401347"/>
    <w:rsid w:val="00401452"/>
    <w:rsid w:val="00401756"/>
    <w:rsid w:val="004017A3"/>
    <w:rsid w:val="00401962"/>
    <w:rsid w:val="004022FE"/>
    <w:rsid w:val="0040267E"/>
    <w:rsid w:val="004034C8"/>
    <w:rsid w:val="00403540"/>
    <w:rsid w:val="00403657"/>
    <w:rsid w:val="00403C88"/>
    <w:rsid w:val="00403E6E"/>
    <w:rsid w:val="00404067"/>
    <w:rsid w:val="00404091"/>
    <w:rsid w:val="00404100"/>
    <w:rsid w:val="00404348"/>
    <w:rsid w:val="00404B8E"/>
    <w:rsid w:val="00404D63"/>
    <w:rsid w:val="00405020"/>
    <w:rsid w:val="004053B9"/>
    <w:rsid w:val="004053C8"/>
    <w:rsid w:val="004058B6"/>
    <w:rsid w:val="00405C4D"/>
    <w:rsid w:val="00405E3B"/>
    <w:rsid w:val="00405E94"/>
    <w:rsid w:val="00405FC6"/>
    <w:rsid w:val="0040601E"/>
    <w:rsid w:val="004064AC"/>
    <w:rsid w:val="004068DD"/>
    <w:rsid w:val="00406A66"/>
    <w:rsid w:val="00406C82"/>
    <w:rsid w:val="00406D72"/>
    <w:rsid w:val="00406E3E"/>
    <w:rsid w:val="0040734D"/>
    <w:rsid w:val="004074AB"/>
    <w:rsid w:val="00407AFE"/>
    <w:rsid w:val="00407B38"/>
    <w:rsid w:val="00407C87"/>
    <w:rsid w:val="00407CEE"/>
    <w:rsid w:val="00410355"/>
    <w:rsid w:val="004103A7"/>
    <w:rsid w:val="0041084F"/>
    <w:rsid w:val="00410DD9"/>
    <w:rsid w:val="0041126A"/>
    <w:rsid w:val="0041154A"/>
    <w:rsid w:val="0041160C"/>
    <w:rsid w:val="004119BF"/>
    <w:rsid w:val="00411A88"/>
    <w:rsid w:val="004120D3"/>
    <w:rsid w:val="00412527"/>
    <w:rsid w:val="0041263C"/>
    <w:rsid w:val="00412A5D"/>
    <w:rsid w:val="00412FAD"/>
    <w:rsid w:val="00412FDE"/>
    <w:rsid w:val="00413096"/>
    <w:rsid w:val="00413194"/>
    <w:rsid w:val="0041344F"/>
    <w:rsid w:val="00413902"/>
    <w:rsid w:val="00413AF9"/>
    <w:rsid w:val="00413DAD"/>
    <w:rsid w:val="00413E9E"/>
    <w:rsid w:val="00413F81"/>
    <w:rsid w:val="004143FC"/>
    <w:rsid w:val="00414556"/>
    <w:rsid w:val="00414788"/>
    <w:rsid w:val="00414A8B"/>
    <w:rsid w:val="00414BA2"/>
    <w:rsid w:val="00414CA3"/>
    <w:rsid w:val="00414CFC"/>
    <w:rsid w:val="00414D76"/>
    <w:rsid w:val="00414E85"/>
    <w:rsid w:val="004152FC"/>
    <w:rsid w:val="004154C1"/>
    <w:rsid w:val="00415B0B"/>
    <w:rsid w:val="00415DAE"/>
    <w:rsid w:val="00415E27"/>
    <w:rsid w:val="00416030"/>
    <w:rsid w:val="004160B5"/>
    <w:rsid w:val="0041611C"/>
    <w:rsid w:val="004161C9"/>
    <w:rsid w:val="004163AC"/>
    <w:rsid w:val="00416625"/>
    <w:rsid w:val="004166AC"/>
    <w:rsid w:val="0041678A"/>
    <w:rsid w:val="00416BCC"/>
    <w:rsid w:val="00416DB9"/>
    <w:rsid w:val="00416E7B"/>
    <w:rsid w:val="00416EA4"/>
    <w:rsid w:val="00416ED9"/>
    <w:rsid w:val="0041769A"/>
    <w:rsid w:val="00417AD0"/>
    <w:rsid w:val="00417C54"/>
    <w:rsid w:val="00417FBC"/>
    <w:rsid w:val="0042035D"/>
    <w:rsid w:val="004209B9"/>
    <w:rsid w:val="00420A58"/>
    <w:rsid w:val="00420BAB"/>
    <w:rsid w:val="00421028"/>
    <w:rsid w:val="00421071"/>
    <w:rsid w:val="004213C1"/>
    <w:rsid w:val="004213CE"/>
    <w:rsid w:val="004213DA"/>
    <w:rsid w:val="00421B13"/>
    <w:rsid w:val="00421B63"/>
    <w:rsid w:val="00421C0A"/>
    <w:rsid w:val="00421DF8"/>
    <w:rsid w:val="00421F83"/>
    <w:rsid w:val="004223DF"/>
    <w:rsid w:val="004226D4"/>
    <w:rsid w:val="00422A68"/>
    <w:rsid w:val="00422B2C"/>
    <w:rsid w:val="00423437"/>
    <w:rsid w:val="004235BF"/>
    <w:rsid w:val="00423B06"/>
    <w:rsid w:val="00423C37"/>
    <w:rsid w:val="00423C43"/>
    <w:rsid w:val="00423D1D"/>
    <w:rsid w:val="004240C5"/>
    <w:rsid w:val="0042416C"/>
    <w:rsid w:val="004242F7"/>
    <w:rsid w:val="00424424"/>
    <w:rsid w:val="004244A1"/>
    <w:rsid w:val="0042475E"/>
    <w:rsid w:val="00424AA8"/>
    <w:rsid w:val="00424AB6"/>
    <w:rsid w:val="004251F6"/>
    <w:rsid w:val="00425276"/>
    <w:rsid w:val="00425663"/>
    <w:rsid w:val="004256ED"/>
    <w:rsid w:val="004257B1"/>
    <w:rsid w:val="004257D5"/>
    <w:rsid w:val="00425B10"/>
    <w:rsid w:val="00425BCC"/>
    <w:rsid w:val="00425BDB"/>
    <w:rsid w:val="00425DD1"/>
    <w:rsid w:val="00425E4D"/>
    <w:rsid w:val="0042653C"/>
    <w:rsid w:val="00426A71"/>
    <w:rsid w:val="00426BEB"/>
    <w:rsid w:val="00426D3B"/>
    <w:rsid w:val="00426D6C"/>
    <w:rsid w:val="00427052"/>
    <w:rsid w:val="004270AE"/>
    <w:rsid w:val="004271F6"/>
    <w:rsid w:val="0042727D"/>
    <w:rsid w:val="0042745D"/>
    <w:rsid w:val="004275E3"/>
    <w:rsid w:val="00427AEF"/>
    <w:rsid w:val="00427B67"/>
    <w:rsid w:val="00427E86"/>
    <w:rsid w:val="00427F70"/>
    <w:rsid w:val="00430092"/>
    <w:rsid w:val="004300E5"/>
    <w:rsid w:val="004307C9"/>
    <w:rsid w:val="0043091F"/>
    <w:rsid w:val="00430A18"/>
    <w:rsid w:val="00430AA9"/>
    <w:rsid w:val="00430C29"/>
    <w:rsid w:val="00430C98"/>
    <w:rsid w:val="00430E28"/>
    <w:rsid w:val="00430FAE"/>
    <w:rsid w:val="004313E7"/>
    <w:rsid w:val="004314AD"/>
    <w:rsid w:val="00431798"/>
    <w:rsid w:val="004318F3"/>
    <w:rsid w:val="00431CAB"/>
    <w:rsid w:val="00431D36"/>
    <w:rsid w:val="00431DBA"/>
    <w:rsid w:val="00431E24"/>
    <w:rsid w:val="00431EE0"/>
    <w:rsid w:val="00431F82"/>
    <w:rsid w:val="0043210A"/>
    <w:rsid w:val="004322C5"/>
    <w:rsid w:val="0043253F"/>
    <w:rsid w:val="0043254F"/>
    <w:rsid w:val="00432AE5"/>
    <w:rsid w:val="00432EB9"/>
    <w:rsid w:val="00432FD0"/>
    <w:rsid w:val="00433186"/>
    <w:rsid w:val="00433250"/>
    <w:rsid w:val="004334B1"/>
    <w:rsid w:val="004336FE"/>
    <w:rsid w:val="004339DA"/>
    <w:rsid w:val="00433A23"/>
    <w:rsid w:val="00433E00"/>
    <w:rsid w:val="00433EA4"/>
    <w:rsid w:val="00434517"/>
    <w:rsid w:val="004346A1"/>
    <w:rsid w:val="004347C7"/>
    <w:rsid w:val="004348BC"/>
    <w:rsid w:val="004348BF"/>
    <w:rsid w:val="004350B7"/>
    <w:rsid w:val="00435141"/>
    <w:rsid w:val="00435154"/>
    <w:rsid w:val="00435604"/>
    <w:rsid w:val="0043579B"/>
    <w:rsid w:val="00435851"/>
    <w:rsid w:val="00435AB0"/>
    <w:rsid w:val="00435BF4"/>
    <w:rsid w:val="00435C2F"/>
    <w:rsid w:val="00435FBE"/>
    <w:rsid w:val="004364FB"/>
    <w:rsid w:val="004369DC"/>
    <w:rsid w:val="00436E87"/>
    <w:rsid w:val="00436FAD"/>
    <w:rsid w:val="0043700F"/>
    <w:rsid w:val="00437042"/>
    <w:rsid w:val="00437348"/>
    <w:rsid w:val="00437396"/>
    <w:rsid w:val="004376F5"/>
    <w:rsid w:val="00437CE5"/>
    <w:rsid w:val="00437F16"/>
    <w:rsid w:val="004400A0"/>
    <w:rsid w:val="00440408"/>
    <w:rsid w:val="004404BE"/>
    <w:rsid w:val="004406E6"/>
    <w:rsid w:val="00440DE4"/>
    <w:rsid w:val="00441029"/>
    <w:rsid w:val="004410CA"/>
    <w:rsid w:val="00441360"/>
    <w:rsid w:val="004413F4"/>
    <w:rsid w:val="004418F2"/>
    <w:rsid w:val="004419C1"/>
    <w:rsid w:val="00441B48"/>
    <w:rsid w:val="00441B4C"/>
    <w:rsid w:val="00441D12"/>
    <w:rsid w:val="00442187"/>
    <w:rsid w:val="004423EC"/>
    <w:rsid w:val="00442400"/>
    <w:rsid w:val="0044243A"/>
    <w:rsid w:val="00442597"/>
    <w:rsid w:val="00442C2B"/>
    <w:rsid w:val="00442D7A"/>
    <w:rsid w:val="00442E6F"/>
    <w:rsid w:val="00442F89"/>
    <w:rsid w:val="004432D5"/>
    <w:rsid w:val="00443432"/>
    <w:rsid w:val="00443597"/>
    <w:rsid w:val="0044395C"/>
    <w:rsid w:val="00443FDF"/>
    <w:rsid w:val="00444035"/>
    <w:rsid w:val="00444149"/>
    <w:rsid w:val="0044435E"/>
    <w:rsid w:val="004443DF"/>
    <w:rsid w:val="00444467"/>
    <w:rsid w:val="004444F3"/>
    <w:rsid w:val="00444530"/>
    <w:rsid w:val="004445FF"/>
    <w:rsid w:val="004448C7"/>
    <w:rsid w:val="00444904"/>
    <w:rsid w:val="00444AD8"/>
    <w:rsid w:val="00444BF2"/>
    <w:rsid w:val="00444D20"/>
    <w:rsid w:val="00444D3E"/>
    <w:rsid w:val="00444F2C"/>
    <w:rsid w:val="0044501F"/>
    <w:rsid w:val="00445479"/>
    <w:rsid w:val="004457C5"/>
    <w:rsid w:val="00445B35"/>
    <w:rsid w:val="0044612C"/>
    <w:rsid w:val="004463B0"/>
    <w:rsid w:val="004467E3"/>
    <w:rsid w:val="004467ED"/>
    <w:rsid w:val="00446870"/>
    <w:rsid w:val="00446967"/>
    <w:rsid w:val="00446B26"/>
    <w:rsid w:val="00446DFA"/>
    <w:rsid w:val="00446EAC"/>
    <w:rsid w:val="00446EFD"/>
    <w:rsid w:val="00447106"/>
    <w:rsid w:val="0044717B"/>
    <w:rsid w:val="004471B7"/>
    <w:rsid w:val="00447298"/>
    <w:rsid w:val="00450175"/>
    <w:rsid w:val="0045021E"/>
    <w:rsid w:val="00450495"/>
    <w:rsid w:val="0045075C"/>
    <w:rsid w:val="004507BE"/>
    <w:rsid w:val="004509C5"/>
    <w:rsid w:val="00450E8B"/>
    <w:rsid w:val="0045129A"/>
    <w:rsid w:val="004514D0"/>
    <w:rsid w:val="0045167B"/>
    <w:rsid w:val="004517C8"/>
    <w:rsid w:val="00451DF9"/>
    <w:rsid w:val="004521E1"/>
    <w:rsid w:val="00452261"/>
    <w:rsid w:val="004522B2"/>
    <w:rsid w:val="004522B5"/>
    <w:rsid w:val="0045235D"/>
    <w:rsid w:val="004523F8"/>
    <w:rsid w:val="004524F8"/>
    <w:rsid w:val="00452567"/>
    <w:rsid w:val="0045278F"/>
    <w:rsid w:val="0045331B"/>
    <w:rsid w:val="0045364D"/>
    <w:rsid w:val="00453853"/>
    <w:rsid w:val="0045390E"/>
    <w:rsid w:val="00453C0E"/>
    <w:rsid w:val="00453C54"/>
    <w:rsid w:val="00454315"/>
    <w:rsid w:val="00454508"/>
    <w:rsid w:val="004545DB"/>
    <w:rsid w:val="0045473C"/>
    <w:rsid w:val="0045474F"/>
    <w:rsid w:val="004547B0"/>
    <w:rsid w:val="00454937"/>
    <w:rsid w:val="00454949"/>
    <w:rsid w:val="004549D7"/>
    <w:rsid w:val="00454A6C"/>
    <w:rsid w:val="00454B85"/>
    <w:rsid w:val="00454BBC"/>
    <w:rsid w:val="00454D52"/>
    <w:rsid w:val="00454F7E"/>
    <w:rsid w:val="0045522A"/>
    <w:rsid w:val="0045530A"/>
    <w:rsid w:val="0045545C"/>
    <w:rsid w:val="00455531"/>
    <w:rsid w:val="004555F1"/>
    <w:rsid w:val="00455793"/>
    <w:rsid w:val="004558B4"/>
    <w:rsid w:val="00455E86"/>
    <w:rsid w:val="0045624E"/>
    <w:rsid w:val="00456D6A"/>
    <w:rsid w:val="00456E53"/>
    <w:rsid w:val="00456F19"/>
    <w:rsid w:val="00456F61"/>
    <w:rsid w:val="00457080"/>
    <w:rsid w:val="0045708E"/>
    <w:rsid w:val="004574F8"/>
    <w:rsid w:val="004578EF"/>
    <w:rsid w:val="00457A4F"/>
    <w:rsid w:val="00457C8B"/>
    <w:rsid w:val="00457DB4"/>
    <w:rsid w:val="00460095"/>
    <w:rsid w:val="004602B6"/>
    <w:rsid w:val="0046032B"/>
    <w:rsid w:val="00460855"/>
    <w:rsid w:val="0046087C"/>
    <w:rsid w:val="004608D3"/>
    <w:rsid w:val="00460951"/>
    <w:rsid w:val="00461019"/>
    <w:rsid w:val="0046134D"/>
    <w:rsid w:val="00461668"/>
    <w:rsid w:val="00461D85"/>
    <w:rsid w:val="00461EE5"/>
    <w:rsid w:val="004625B3"/>
    <w:rsid w:val="004628E0"/>
    <w:rsid w:val="00462C0D"/>
    <w:rsid w:val="00462E45"/>
    <w:rsid w:val="00462EE7"/>
    <w:rsid w:val="00463078"/>
    <w:rsid w:val="004630AB"/>
    <w:rsid w:val="00463453"/>
    <w:rsid w:val="004635BD"/>
    <w:rsid w:val="00463736"/>
    <w:rsid w:val="00463A16"/>
    <w:rsid w:val="00463AF1"/>
    <w:rsid w:val="00463E9F"/>
    <w:rsid w:val="0046467C"/>
    <w:rsid w:val="004646C3"/>
    <w:rsid w:val="00464BCB"/>
    <w:rsid w:val="00464C7A"/>
    <w:rsid w:val="00465E4A"/>
    <w:rsid w:val="00465E8A"/>
    <w:rsid w:val="00465FE1"/>
    <w:rsid w:val="0046603F"/>
    <w:rsid w:val="00466268"/>
    <w:rsid w:val="00466526"/>
    <w:rsid w:val="00466693"/>
    <w:rsid w:val="0046681E"/>
    <w:rsid w:val="00466C97"/>
    <w:rsid w:val="00466F85"/>
    <w:rsid w:val="004672C0"/>
    <w:rsid w:val="00467438"/>
    <w:rsid w:val="004675CE"/>
    <w:rsid w:val="00467EF9"/>
    <w:rsid w:val="00470037"/>
    <w:rsid w:val="00470099"/>
    <w:rsid w:val="004701D3"/>
    <w:rsid w:val="00470666"/>
    <w:rsid w:val="00470791"/>
    <w:rsid w:val="004708FE"/>
    <w:rsid w:val="00470954"/>
    <w:rsid w:val="004709B8"/>
    <w:rsid w:val="00471059"/>
    <w:rsid w:val="00471536"/>
    <w:rsid w:val="00471676"/>
    <w:rsid w:val="0047175B"/>
    <w:rsid w:val="00471A1B"/>
    <w:rsid w:val="00471A74"/>
    <w:rsid w:val="00471C96"/>
    <w:rsid w:val="00471D06"/>
    <w:rsid w:val="00471F67"/>
    <w:rsid w:val="0047228E"/>
    <w:rsid w:val="0047237D"/>
    <w:rsid w:val="004724C4"/>
    <w:rsid w:val="0047272A"/>
    <w:rsid w:val="0047295C"/>
    <w:rsid w:val="00472995"/>
    <w:rsid w:val="00472D2C"/>
    <w:rsid w:val="00472EDF"/>
    <w:rsid w:val="004732B8"/>
    <w:rsid w:val="004734C1"/>
    <w:rsid w:val="0047380C"/>
    <w:rsid w:val="00473B1A"/>
    <w:rsid w:val="00473B7B"/>
    <w:rsid w:val="00474346"/>
    <w:rsid w:val="00474439"/>
    <w:rsid w:val="0047445E"/>
    <w:rsid w:val="00474956"/>
    <w:rsid w:val="00474A91"/>
    <w:rsid w:val="00474CDD"/>
    <w:rsid w:val="00474D87"/>
    <w:rsid w:val="00475166"/>
    <w:rsid w:val="00475349"/>
    <w:rsid w:val="0047534C"/>
    <w:rsid w:val="00475B73"/>
    <w:rsid w:val="00475E14"/>
    <w:rsid w:val="00475E79"/>
    <w:rsid w:val="00475F1D"/>
    <w:rsid w:val="004762EB"/>
    <w:rsid w:val="00476372"/>
    <w:rsid w:val="004765DF"/>
    <w:rsid w:val="004766C4"/>
    <w:rsid w:val="00476BC7"/>
    <w:rsid w:val="00477093"/>
    <w:rsid w:val="004771D3"/>
    <w:rsid w:val="004772A8"/>
    <w:rsid w:val="00477683"/>
    <w:rsid w:val="004776A7"/>
    <w:rsid w:val="004776D9"/>
    <w:rsid w:val="00477819"/>
    <w:rsid w:val="004779CD"/>
    <w:rsid w:val="00477C2D"/>
    <w:rsid w:val="004804F9"/>
    <w:rsid w:val="0048053B"/>
    <w:rsid w:val="00480A2A"/>
    <w:rsid w:val="00480BFA"/>
    <w:rsid w:val="00480C41"/>
    <w:rsid w:val="00480DD5"/>
    <w:rsid w:val="004811DA"/>
    <w:rsid w:val="0048152B"/>
    <w:rsid w:val="0048161E"/>
    <w:rsid w:val="00481873"/>
    <w:rsid w:val="00481BB0"/>
    <w:rsid w:val="00481D96"/>
    <w:rsid w:val="00481FB9"/>
    <w:rsid w:val="004820A8"/>
    <w:rsid w:val="004824DE"/>
    <w:rsid w:val="0048251E"/>
    <w:rsid w:val="004825FF"/>
    <w:rsid w:val="004826F0"/>
    <w:rsid w:val="00482773"/>
    <w:rsid w:val="00482AA0"/>
    <w:rsid w:val="00482D0D"/>
    <w:rsid w:val="00483752"/>
    <w:rsid w:val="004837A8"/>
    <w:rsid w:val="004838D3"/>
    <w:rsid w:val="00483CBD"/>
    <w:rsid w:val="00483D0E"/>
    <w:rsid w:val="00483F67"/>
    <w:rsid w:val="0048415B"/>
    <w:rsid w:val="00484197"/>
    <w:rsid w:val="0048429F"/>
    <w:rsid w:val="004848A4"/>
    <w:rsid w:val="00484F97"/>
    <w:rsid w:val="004859D0"/>
    <w:rsid w:val="00485C36"/>
    <w:rsid w:val="00485DE0"/>
    <w:rsid w:val="00485E53"/>
    <w:rsid w:val="00485F31"/>
    <w:rsid w:val="00486307"/>
    <w:rsid w:val="004866B4"/>
    <w:rsid w:val="00486728"/>
    <w:rsid w:val="004867CF"/>
    <w:rsid w:val="00486882"/>
    <w:rsid w:val="00486923"/>
    <w:rsid w:val="00486949"/>
    <w:rsid w:val="00486D6C"/>
    <w:rsid w:val="00487659"/>
    <w:rsid w:val="00487C92"/>
    <w:rsid w:val="00487F40"/>
    <w:rsid w:val="00490098"/>
    <w:rsid w:val="004900BE"/>
    <w:rsid w:val="00490317"/>
    <w:rsid w:val="00490640"/>
    <w:rsid w:val="00490991"/>
    <w:rsid w:val="00490C33"/>
    <w:rsid w:val="00490E27"/>
    <w:rsid w:val="00491267"/>
    <w:rsid w:val="004913E5"/>
    <w:rsid w:val="004915D5"/>
    <w:rsid w:val="00491600"/>
    <w:rsid w:val="00491A87"/>
    <w:rsid w:val="00491ADE"/>
    <w:rsid w:val="00491AF0"/>
    <w:rsid w:val="00491D6A"/>
    <w:rsid w:val="00491D73"/>
    <w:rsid w:val="004921AE"/>
    <w:rsid w:val="00492649"/>
    <w:rsid w:val="004927F0"/>
    <w:rsid w:val="00492A8E"/>
    <w:rsid w:val="00492BBF"/>
    <w:rsid w:val="00492D33"/>
    <w:rsid w:val="0049307B"/>
    <w:rsid w:val="00493133"/>
    <w:rsid w:val="0049327C"/>
    <w:rsid w:val="0049350A"/>
    <w:rsid w:val="004935FB"/>
    <w:rsid w:val="00493624"/>
    <w:rsid w:val="00494422"/>
    <w:rsid w:val="004945E1"/>
    <w:rsid w:val="00494846"/>
    <w:rsid w:val="0049485B"/>
    <w:rsid w:val="004949BB"/>
    <w:rsid w:val="00494BF6"/>
    <w:rsid w:val="00494BFE"/>
    <w:rsid w:val="00494F8B"/>
    <w:rsid w:val="004952B2"/>
    <w:rsid w:val="004953C2"/>
    <w:rsid w:val="0049548E"/>
    <w:rsid w:val="004958AC"/>
    <w:rsid w:val="00495934"/>
    <w:rsid w:val="00495976"/>
    <w:rsid w:val="00495B41"/>
    <w:rsid w:val="00495D17"/>
    <w:rsid w:val="00496313"/>
    <w:rsid w:val="0049632B"/>
    <w:rsid w:val="004968F2"/>
    <w:rsid w:val="004969CE"/>
    <w:rsid w:val="00496B2A"/>
    <w:rsid w:val="00496D75"/>
    <w:rsid w:val="00496E53"/>
    <w:rsid w:val="0049700B"/>
    <w:rsid w:val="0049733D"/>
    <w:rsid w:val="0049759D"/>
    <w:rsid w:val="0049776D"/>
    <w:rsid w:val="00497B8C"/>
    <w:rsid w:val="00497DF0"/>
    <w:rsid w:val="00497F66"/>
    <w:rsid w:val="004A0233"/>
    <w:rsid w:val="004A0CC8"/>
    <w:rsid w:val="004A10FE"/>
    <w:rsid w:val="004A14ED"/>
    <w:rsid w:val="004A150D"/>
    <w:rsid w:val="004A1629"/>
    <w:rsid w:val="004A1EB2"/>
    <w:rsid w:val="004A259A"/>
    <w:rsid w:val="004A25BE"/>
    <w:rsid w:val="004A2673"/>
    <w:rsid w:val="004A2CA4"/>
    <w:rsid w:val="004A2FB5"/>
    <w:rsid w:val="004A2FE8"/>
    <w:rsid w:val="004A3181"/>
    <w:rsid w:val="004A326C"/>
    <w:rsid w:val="004A32B0"/>
    <w:rsid w:val="004A337B"/>
    <w:rsid w:val="004A3809"/>
    <w:rsid w:val="004A3922"/>
    <w:rsid w:val="004A3D21"/>
    <w:rsid w:val="004A3E5D"/>
    <w:rsid w:val="004A3EE4"/>
    <w:rsid w:val="004A3F5F"/>
    <w:rsid w:val="004A3FF5"/>
    <w:rsid w:val="004A41C7"/>
    <w:rsid w:val="004A429F"/>
    <w:rsid w:val="004A42AD"/>
    <w:rsid w:val="004A49D0"/>
    <w:rsid w:val="004A4A05"/>
    <w:rsid w:val="004A4E75"/>
    <w:rsid w:val="004A4F45"/>
    <w:rsid w:val="004A4F94"/>
    <w:rsid w:val="004A50BC"/>
    <w:rsid w:val="004A5340"/>
    <w:rsid w:val="004A5363"/>
    <w:rsid w:val="004A5760"/>
    <w:rsid w:val="004A5EBD"/>
    <w:rsid w:val="004A5F8F"/>
    <w:rsid w:val="004A65CD"/>
    <w:rsid w:val="004A66AD"/>
    <w:rsid w:val="004A66C2"/>
    <w:rsid w:val="004A697A"/>
    <w:rsid w:val="004A6C76"/>
    <w:rsid w:val="004A6CFD"/>
    <w:rsid w:val="004A6FEA"/>
    <w:rsid w:val="004A7100"/>
    <w:rsid w:val="004A736A"/>
    <w:rsid w:val="004A757D"/>
    <w:rsid w:val="004A7588"/>
    <w:rsid w:val="004A7AC7"/>
    <w:rsid w:val="004B0642"/>
    <w:rsid w:val="004B0822"/>
    <w:rsid w:val="004B0AE5"/>
    <w:rsid w:val="004B13FE"/>
    <w:rsid w:val="004B1543"/>
    <w:rsid w:val="004B15C4"/>
    <w:rsid w:val="004B163F"/>
    <w:rsid w:val="004B1B97"/>
    <w:rsid w:val="004B1BF8"/>
    <w:rsid w:val="004B1E49"/>
    <w:rsid w:val="004B1E66"/>
    <w:rsid w:val="004B1FE6"/>
    <w:rsid w:val="004B2085"/>
    <w:rsid w:val="004B23DE"/>
    <w:rsid w:val="004B23E0"/>
    <w:rsid w:val="004B2409"/>
    <w:rsid w:val="004B250D"/>
    <w:rsid w:val="004B251B"/>
    <w:rsid w:val="004B262A"/>
    <w:rsid w:val="004B27F6"/>
    <w:rsid w:val="004B296B"/>
    <w:rsid w:val="004B29CA"/>
    <w:rsid w:val="004B2A13"/>
    <w:rsid w:val="004B2BF8"/>
    <w:rsid w:val="004B2E3C"/>
    <w:rsid w:val="004B3124"/>
    <w:rsid w:val="004B31D0"/>
    <w:rsid w:val="004B3469"/>
    <w:rsid w:val="004B370E"/>
    <w:rsid w:val="004B39D3"/>
    <w:rsid w:val="004B3F2B"/>
    <w:rsid w:val="004B4063"/>
    <w:rsid w:val="004B4069"/>
    <w:rsid w:val="004B4230"/>
    <w:rsid w:val="004B43BC"/>
    <w:rsid w:val="004B47C6"/>
    <w:rsid w:val="004B4D09"/>
    <w:rsid w:val="004B5211"/>
    <w:rsid w:val="004B5B0A"/>
    <w:rsid w:val="004B5C0C"/>
    <w:rsid w:val="004B5D95"/>
    <w:rsid w:val="004B5E7B"/>
    <w:rsid w:val="004B6516"/>
    <w:rsid w:val="004B6590"/>
    <w:rsid w:val="004B65DA"/>
    <w:rsid w:val="004B66B5"/>
    <w:rsid w:val="004B6B82"/>
    <w:rsid w:val="004B6DDB"/>
    <w:rsid w:val="004B72E5"/>
    <w:rsid w:val="004B7399"/>
    <w:rsid w:val="004B7948"/>
    <w:rsid w:val="004B7ABB"/>
    <w:rsid w:val="004B7AC0"/>
    <w:rsid w:val="004B7CBD"/>
    <w:rsid w:val="004C0014"/>
    <w:rsid w:val="004C002F"/>
    <w:rsid w:val="004C015A"/>
    <w:rsid w:val="004C02E6"/>
    <w:rsid w:val="004C036D"/>
    <w:rsid w:val="004C066C"/>
    <w:rsid w:val="004C0713"/>
    <w:rsid w:val="004C08B5"/>
    <w:rsid w:val="004C09F0"/>
    <w:rsid w:val="004C0A9B"/>
    <w:rsid w:val="004C1121"/>
    <w:rsid w:val="004C12E4"/>
    <w:rsid w:val="004C13CA"/>
    <w:rsid w:val="004C197F"/>
    <w:rsid w:val="004C1A60"/>
    <w:rsid w:val="004C1CA2"/>
    <w:rsid w:val="004C21B8"/>
    <w:rsid w:val="004C2BD0"/>
    <w:rsid w:val="004C2D30"/>
    <w:rsid w:val="004C3004"/>
    <w:rsid w:val="004C31F3"/>
    <w:rsid w:val="004C32B5"/>
    <w:rsid w:val="004C32EB"/>
    <w:rsid w:val="004C35DF"/>
    <w:rsid w:val="004C380D"/>
    <w:rsid w:val="004C395C"/>
    <w:rsid w:val="004C3C89"/>
    <w:rsid w:val="004C3D7E"/>
    <w:rsid w:val="004C3E5F"/>
    <w:rsid w:val="004C3E60"/>
    <w:rsid w:val="004C3EFA"/>
    <w:rsid w:val="004C40CC"/>
    <w:rsid w:val="004C438D"/>
    <w:rsid w:val="004C452B"/>
    <w:rsid w:val="004C48D8"/>
    <w:rsid w:val="004C4907"/>
    <w:rsid w:val="004C4EA2"/>
    <w:rsid w:val="004C5163"/>
    <w:rsid w:val="004C52D2"/>
    <w:rsid w:val="004C54C0"/>
    <w:rsid w:val="004C54D3"/>
    <w:rsid w:val="004C55A1"/>
    <w:rsid w:val="004C55AA"/>
    <w:rsid w:val="004C5EF7"/>
    <w:rsid w:val="004C5F04"/>
    <w:rsid w:val="004C6243"/>
    <w:rsid w:val="004C654C"/>
    <w:rsid w:val="004C660C"/>
    <w:rsid w:val="004C69F7"/>
    <w:rsid w:val="004C6D16"/>
    <w:rsid w:val="004C74DD"/>
    <w:rsid w:val="004C7579"/>
    <w:rsid w:val="004C75DA"/>
    <w:rsid w:val="004C7B06"/>
    <w:rsid w:val="004C7B69"/>
    <w:rsid w:val="004D013C"/>
    <w:rsid w:val="004D0282"/>
    <w:rsid w:val="004D0C46"/>
    <w:rsid w:val="004D101D"/>
    <w:rsid w:val="004D10F7"/>
    <w:rsid w:val="004D169E"/>
    <w:rsid w:val="004D1800"/>
    <w:rsid w:val="004D18C8"/>
    <w:rsid w:val="004D1A15"/>
    <w:rsid w:val="004D1C82"/>
    <w:rsid w:val="004D1D7A"/>
    <w:rsid w:val="004D1DB0"/>
    <w:rsid w:val="004D1E4E"/>
    <w:rsid w:val="004D23F8"/>
    <w:rsid w:val="004D282B"/>
    <w:rsid w:val="004D2C08"/>
    <w:rsid w:val="004D2ECC"/>
    <w:rsid w:val="004D32AF"/>
    <w:rsid w:val="004D32F3"/>
    <w:rsid w:val="004D34E3"/>
    <w:rsid w:val="004D3C3E"/>
    <w:rsid w:val="004D400D"/>
    <w:rsid w:val="004D4077"/>
    <w:rsid w:val="004D4207"/>
    <w:rsid w:val="004D4555"/>
    <w:rsid w:val="004D45D3"/>
    <w:rsid w:val="004D4B1A"/>
    <w:rsid w:val="004D4C6F"/>
    <w:rsid w:val="004D4C8E"/>
    <w:rsid w:val="004D4DE0"/>
    <w:rsid w:val="004D4EAC"/>
    <w:rsid w:val="004D4F14"/>
    <w:rsid w:val="004D51FE"/>
    <w:rsid w:val="004D581D"/>
    <w:rsid w:val="004D58D5"/>
    <w:rsid w:val="004D5BA7"/>
    <w:rsid w:val="004D61B4"/>
    <w:rsid w:val="004D6300"/>
    <w:rsid w:val="004D64E5"/>
    <w:rsid w:val="004D6787"/>
    <w:rsid w:val="004D6BA6"/>
    <w:rsid w:val="004D73D2"/>
    <w:rsid w:val="004D7673"/>
    <w:rsid w:val="004D76B4"/>
    <w:rsid w:val="004D794E"/>
    <w:rsid w:val="004D7E2D"/>
    <w:rsid w:val="004E005C"/>
    <w:rsid w:val="004E0261"/>
    <w:rsid w:val="004E09F6"/>
    <w:rsid w:val="004E0B51"/>
    <w:rsid w:val="004E0E7A"/>
    <w:rsid w:val="004E0F2A"/>
    <w:rsid w:val="004E0FBE"/>
    <w:rsid w:val="004E0FF1"/>
    <w:rsid w:val="004E115A"/>
    <w:rsid w:val="004E13A2"/>
    <w:rsid w:val="004E1650"/>
    <w:rsid w:val="004E180E"/>
    <w:rsid w:val="004E1C8D"/>
    <w:rsid w:val="004E2010"/>
    <w:rsid w:val="004E221A"/>
    <w:rsid w:val="004E2306"/>
    <w:rsid w:val="004E2429"/>
    <w:rsid w:val="004E2446"/>
    <w:rsid w:val="004E2B1B"/>
    <w:rsid w:val="004E2BDF"/>
    <w:rsid w:val="004E2DDB"/>
    <w:rsid w:val="004E2F8A"/>
    <w:rsid w:val="004E3753"/>
    <w:rsid w:val="004E38EB"/>
    <w:rsid w:val="004E38F6"/>
    <w:rsid w:val="004E3C9F"/>
    <w:rsid w:val="004E3DDD"/>
    <w:rsid w:val="004E3E66"/>
    <w:rsid w:val="004E40AF"/>
    <w:rsid w:val="004E42B3"/>
    <w:rsid w:val="004E4320"/>
    <w:rsid w:val="004E4385"/>
    <w:rsid w:val="004E440D"/>
    <w:rsid w:val="004E451E"/>
    <w:rsid w:val="004E452B"/>
    <w:rsid w:val="004E4845"/>
    <w:rsid w:val="004E4D58"/>
    <w:rsid w:val="004E4EBB"/>
    <w:rsid w:val="004E525A"/>
    <w:rsid w:val="004E5851"/>
    <w:rsid w:val="004E5F7B"/>
    <w:rsid w:val="004E6072"/>
    <w:rsid w:val="004E6117"/>
    <w:rsid w:val="004E6261"/>
    <w:rsid w:val="004E65CA"/>
    <w:rsid w:val="004E6648"/>
    <w:rsid w:val="004E667C"/>
    <w:rsid w:val="004E6836"/>
    <w:rsid w:val="004E68DC"/>
    <w:rsid w:val="004E6AA9"/>
    <w:rsid w:val="004E6C49"/>
    <w:rsid w:val="004E6C55"/>
    <w:rsid w:val="004E6FC8"/>
    <w:rsid w:val="004E7364"/>
    <w:rsid w:val="004E767E"/>
    <w:rsid w:val="004E7752"/>
    <w:rsid w:val="004E7A5B"/>
    <w:rsid w:val="004E7B7C"/>
    <w:rsid w:val="004E7CB4"/>
    <w:rsid w:val="004E7CFE"/>
    <w:rsid w:val="004E7F82"/>
    <w:rsid w:val="004F0256"/>
    <w:rsid w:val="004F0361"/>
    <w:rsid w:val="004F0439"/>
    <w:rsid w:val="004F082A"/>
    <w:rsid w:val="004F0889"/>
    <w:rsid w:val="004F0B10"/>
    <w:rsid w:val="004F0B6C"/>
    <w:rsid w:val="004F1016"/>
    <w:rsid w:val="004F1043"/>
    <w:rsid w:val="004F1063"/>
    <w:rsid w:val="004F11E4"/>
    <w:rsid w:val="004F14FC"/>
    <w:rsid w:val="004F15F0"/>
    <w:rsid w:val="004F1797"/>
    <w:rsid w:val="004F1BD0"/>
    <w:rsid w:val="004F25F4"/>
    <w:rsid w:val="004F2B56"/>
    <w:rsid w:val="004F2EF2"/>
    <w:rsid w:val="004F3085"/>
    <w:rsid w:val="004F30A5"/>
    <w:rsid w:val="004F31B7"/>
    <w:rsid w:val="004F3248"/>
    <w:rsid w:val="004F3626"/>
    <w:rsid w:val="004F3639"/>
    <w:rsid w:val="004F3844"/>
    <w:rsid w:val="004F38A8"/>
    <w:rsid w:val="004F3F41"/>
    <w:rsid w:val="004F43AF"/>
    <w:rsid w:val="004F45ED"/>
    <w:rsid w:val="004F48E8"/>
    <w:rsid w:val="004F54F9"/>
    <w:rsid w:val="004F582F"/>
    <w:rsid w:val="004F592B"/>
    <w:rsid w:val="004F5CBD"/>
    <w:rsid w:val="004F5F62"/>
    <w:rsid w:val="004F64F8"/>
    <w:rsid w:val="004F6534"/>
    <w:rsid w:val="004F6759"/>
    <w:rsid w:val="004F6A77"/>
    <w:rsid w:val="004F6D9B"/>
    <w:rsid w:val="004F6F43"/>
    <w:rsid w:val="004F7427"/>
    <w:rsid w:val="004F753A"/>
    <w:rsid w:val="004F7635"/>
    <w:rsid w:val="004F77F3"/>
    <w:rsid w:val="004F7919"/>
    <w:rsid w:val="004F7C01"/>
    <w:rsid w:val="004F7E8E"/>
    <w:rsid w:val="004F7FB4"/>
    <w:rsid w:val="00500A37"/>
    <w:rsid w:val="00500AE5"/>
    <w:rsid w:val="005010F1"/>
    <w:rsid w:val="0050169A"/>
    <w:rsid w:val="005017F9"/>
    <w:rsid w:val="00501E9B"/>
    <w:rsid w:val="00501F67"/>
    <w:rsid w:val="00502384"/>
    <w:rsid w:val="005023BB"/>
    <w:rsid w:val="0050298A"/>
    <w:rsid w:val="00502B94"/>
    <w:rsid w:val="00502BB7"/>
    <w:rsid w:val="005030D4"/>
    <w:rsid w:val="0050322A"/>
    <w:rsid w:val="00503366"/>
    <w:rsid w:val="00503510"/>
    <w:rsid w:val="005036A2"/>
    <w:rsid w:val="00503AE2"/>
    <w:rsid w:val="00503D93"/>
    <w:rsid w:val="0050477F"/>
    <w:rsid w:val="005048FE"/>
    <w:rsid w:val="00504C4C"/>
    <w:rsid w:val="00504E49"/>
    <w:rsid w:val="00505155"/>
    <w:rsid w:val="005052C6"/>
    <w:rsid w:val="00505540"/>
    <w:rsid w:val="00505723"/>
    <w:rsid w:val="00505BB2"/>
    <w:rsid w:val="00505C3B"/>
    <w:rsid w:val="00505E65"/>
    <w:rsid w:val="005061E4"/>
    <w:rsid w:val="00506211"/>
    <w:rsid w:val="00506506"/>
    <w:rsid w:val="005067E9"/>
    <w:rsid w:val="0050685D"/>
    <w:rsid w:val="005069BF"/>
    <w:rsid w:val="00506B11"/>
    <w:rsid w:val="00506E8A"/>
    <w:rsid w:val="00506F22"/>
    <w:rsid w:val="00506F47"/>
    <w:rsid w:val="00506F90"/>
    <w:rsid w:val="00507252"/>
    <w:rsid w:val="00507300"/>
    <w:rsid w:val="005074C0"/>
    <w:rsid w:val="00507560"/>
    <w:rsid w:val="005076E8"/>
    <w:rsid w:val="005077D2"/>
    <w:rsid w:val="005079D8"/>
    <w:rsid w:val="00507A84"/>
    <w:rsid w:val="00507FF4"/>
    <w:rsid w:val="0051003E"/>
    <w:rsid w:val="0051009A"/>
    <w:rsid w:val="00510173"/>
    <w:rsid w:val="005101F5"/>
    <w:rsid w:val="00510404"/>
    <w:rsid w:val="005106E0"/>
    <w:rsid w:val="00510A5E"/>
    <w:rsid w:val="00511013"/>
    <w:rsid w:val="00511184"/>
    <w:rsid w:val="00511245"/>
    <w:rsid w:val="0051128D"/>
    <w:rsid w:val="00511417"/>
    <w:rsid w:val="00511462"/>
    <w:rsid w:val="00511483"/>
    <w:rsid w:val="005115AB"/>
    <w:rsid w:val="005115C0"/>
    <w:rsid w:val="00511852"/>
    <w:rsid w:val="00511A02"/>
    <w:rsid w:val="00511A17"/>
    <w:rsid w:val="00511D13"/>
    <w:rsid w:val="00512007"/>
    <w:rsid w:val="00512112"/>
    <w:rsid w:val="00512555"/>
    <w:rsid w:val="00512580"/>
    <w:rsid w:val="005126E3"/>
    <w:rsid w:val="00512995"/>
    <w:rsid w:val="00512A34"/>
    <w:rsid w:val="00512E1C"/>
    <w:rsid w:val="00513312"/>
    <w:rsid w:val="005133E5"/>
    <w:rsid w:val="00513523"/>
    <w:rsid w:val="00513527"/>
    <w:rsid w:val="005135EC"/>
    <w:rsid w:val="005135F6"/>
    <w:rsid w:val="005136EF"/>
    <w:rsid w:val="0051398C"/>
    <w:rsid w:val="00513A87"/>
    <w:rsid w:val="00513C46"/>
    <w:rsid w:val="00513C97"/>
    <w:rsid w:val="005142C4"/>
    <w:rsid w:val="005144A4"/>
    <w:rsid w:val="00514AA0"/>
    <w:rsid w:val="00514AA2"/>
    <w:rsid w:val="00514AA4"/>
    <w:rsid w:val="00514E03"/>
    <w:rsid w:val="005151A4"/>
    <w:rsid w:val="00515929"/>
    <w:rsid w:val="00515AE4"/>
    <w:rsid w:val="00515FE7"/>
    <w:rsid w:val="005160CF"/>
    <w:rsid w:val="0051625B"/>
    <w:rsid w:val="0051645C"/>
    <w:rsid w:val="0051673F"/>
    <w:rsid w:val="0051685E"/>
    <w:rsid w:val="00517842"/>
    <w:rsid w:val="00517B56"/>
    <w:rsid w:val="00517D6C"/>
    <w:rsid w:val="00517FD2"/>
    <w:rsid w:val="0052002E"/>
    <w:rsid w:val="00520063"/>
    <w:rsid w:val="00520105"/>
    <w:rsid w:val="005204AB"/>
    <w:rsid w:val="00520A75"/>
    <w:rsid w:val="00520B5F"/>
    <w:rsid w:val="00520D59"/>
    <w:rsid w:val="005212D8"/>
    <w:rsid w:val="00521341"/>
    <w:rsid w:val="00521650"/>
    <w:rsid w:val="0052175E"/>
    <w:rsid w:val="005218CE"/>
    <w:rsid w:val="00521D93"/>
    <w:rsid w:val="005220D2"/>
    <w:rsid w:val="005222E3"/>
    <w:rsid w:val="00522396"/>
    <w:rsid w:val="00522400"/>
    <w:rsid w:val="0052244B"/>
    <w:rsid w:val="005229D8"/>
    <w:rsid w:val="00522DEB"/>
    <w:rsid w:val="00522EEC"/>
    <w:rsid w:val="0052304D"/>
    <w:rsid w:val="00523251"/>
    <w:rsid w:val="00523757"/>
    <w:rsid w:val="005239C2"/>
    <w:rsid w:val="00523C5D"/>
    <w:rsid w:val="00523C5F"/>
    <w:rsid w:val="00523CE6"/>
    <w:rsid w:val="00523E6D"/>
    <w:rsid w:val="00523F7A"/>
    <w:rsid w:val="00524185"/>
    <w:rsid w:val="00524359"/>
    <w:rsid w:val="005245BE"/>
    <w:rsid w:val="005247A4"/>
    <w:rsid w:val="0052485E"/>
    <w:rsid w:val="00524BDF"/>
    <w:rsid w:val="00524C88"/>
    <w:rsid w:val="00524CBD"/>
    <w:rsid w:val="00524D6F"/>
    <w:rsid w:val="00525260"/>
    <w:rsid w:val="00525802"/>
    <w:rsid w:val="00525CCE"/>
    <w:rsid w:val="00525DB8"/>
    <w:rsid w:val="0052608E"/>
    <w:rsid w:val="005261CF"/>
    <w:rsid w:val="00526220"/>
    <w:rsid w:val="005262E6"/>
    <w:rsid w:val="005264CA"/>
    <w:rsid w:val="005264DA"/>
    <w:rsid w:val="005266D5"/>
    <w:rsid w:val="00526A86"/>
    <w:rsid w:val="00526B0A"/>
    <w:rsid w:val="00526DD2"/>
    <w:rsid w:val="005270AA"/>
    <w:rsid w:val="0052721C"/>
    <w:rsid w:val="00527577"/>
    <w:rsid w:val="0052758B"/>
    <w:rsid w:val="00527D8B"/>
    <w:rsid w:val="00527F4E"/>
    <w:rsid w:val="00527FFB"/>
    <w:rsid w:val="005308F8"/>
    <w:rsid w:val="00530AB0"/>
    <w:rsid w:val="00530B12"/>
    <w:rsid w:val="00530D1D"/>
    <w:rsid w:val="00530D98"/>
    <w:rsid w:val="00530EE2"/>
    <w:rsid w:val="00531308"/>
    <w:rsid w:val="00531314"/>
    <w:rsid w:val="005315BE"/>
    <w:rsid w:val="005316CF"/>
    <w:rsid w:val="005317D0"/>
    <w:rsid w:val="00531878"/>
    <w:rsid w:val="00531A76"/>
    <w:rsid w:val="00531B31"/>
    <w:rsid w:val="00531B61"/>
    <w:rsid w:val="0053237C"/>
    <w:rsid w:val="005326C6"/>
    <w:rsid w:val="00532921"/>
    <w:rsid w:val="00532B1C"/>
    <w:rsid w:val="00532EB8"/>
    <w:rsid w:val="00532FD5"/>
    <w:rsid w:val="00533354"/>
    <w:rsid w:val="00533547"/>
    <w:rsid w:val="005337A7"/>
    <w:rsid w:val="00533C6B"/>
    <w:rsid w:val="00533FBD"/>
    <w:rsid w:val="005342F5"/>
    <w:rsid w:val="005343F6"/>
    <w:rsid w:val="0053446A"/>
    <w:rsid w:val="0053458F"/>
    <w:rsid w:val="00534A60"/>
    <w:rsid w:val="00534C49"/>
    <w:rsid w:val="00535078"/>
    <w:rsid w:val="00535162"/>
    <w:rsid w:val="005353CB"/>
    <w:rsid w:val="0053546D"/>
    <w:rsid w:val="005354A9"/>
    <w:rsid w:val="00535AC2"/>
    <w:rsid w:val="00535E3E"/>
    <w:rsid w:val="00536047"/>
    <w:rsid w:val="005362AE"/>
    <w:rsid w:val="00536B5C"/>
    <w:rsid w:val="00536D5A"/>
    <w:rsid w:val="00536DDA"/>
    <w:rsid w:val="00537131"/>
    <w:rsid w:val="005371F4"/>
    <w:rsid w:val="00537400"/>
    <w:rsid w:val="005377F6"/>
    <w:rsid w:val="00537A86"/>
    <w:rsid w:val="00537D44"/>
    <w:rsid w:val="00537EEE"/>
    <w:rsid w:val="005402E2"/>
    <w:rsid w:val="005407CD"/>
    <w:rsid w:val="0054083E"/>
    <w:rsid w:val="005409C7"/>
    <w:rsid w:val="00540C91"/>
    <w:rsid w:val="00540EDF"/>
    <w:rsid w:val="00540FF9"/>
    <w:rsid w:val="0054108D"/>
    <w:rsid w:val="0054140D"/>
    <w:rsid w:val="00541419"/>
    <w:rsid w:val="0054160D"/>
    <w:rsid w:val="005417DF"/>
    <w:rsid w:val="00542117"/>
    <w:rsid w:val="00542408"/>
    <w:rsid w:val="0054269B"/>
    <w:rsid w:val="0054288C"/>
    <w:rsid w:val="00542986"/>
    <w:rsid w:val="00542A2A"/>
    <w:rsid w:val="00542C7A"/>
    <w:rsid w:val="0054310E"/>
    <w:rsid w:val="005431CE"/>
    <w:rsid w:val="00543212"/>
    <w:rsid w:val="00543424"/>
    <w:rsid w:val="0054367B"/>
    <w:rsid w:val="005436AD"/>
    <w:rsid w:val="00543809"/>
    <w:rsid w:val="005438E8"/>
    <w:rsid w:val="00543A53"/>
    <w:rsid w:val="00543C53"/>
    <w:rsid w:val="00543D28"/>
    <w:rsid w:val="005442C3"/>
    <w:rsid w:val="005446E9"/>
    <w:rsid w:val="00544861"/>
    <w:rsid w:val="00544E8C"/>
    <w:rsid w:val="00544F2D"/>
    <w:rsid w:val="005450AA"/>
    <w:rsid w:val="00545115"/>
    <w:rsid w:val="005452F5"/>
    <w:rsid w:val="00545857"/>
    <w:rsid w:val="00545A1C"/>
    <w:rsid w:val="00545EC5"/>
    <w:rsid w:val="0054670D"/>
    <w:rsid w:val="00546C25"/>
    <w:rsid w:val="00546D35"/>
    <w:rsid w:val="005471BF"/>
    <w:rsid w:val="005471EA"/>
    <w:rsid w:val="005475AB"/>
    <w:rsid w:val="00547AB8"/>
    <w:rsid w:val="00550604"/>
    <w:rsid w:val="00550677"/>
    <w:rsid w:val="005506FA"/>
    <w:rsid w:val="00550A2B"/>
    <w:rsid w:val="00550ADF"/>
    <w:rsid w:val="00550B51"/>
    <w:rsid w:val="00550CB5"/>
    <w:rsid w:val="00550DDE"/>
    <w:rsid w:val="00550E03"/>
    <w:rsid w:val="00550E04"/>
    <w:rsid w:val="00550E19"/>
    <w:rsid w:val="00551190"/>
    <w:rsid w:val="0055133C"/>
    <w:rsid w:val="005517DC"/>
    <w:rsid w:val="005518A4"/>
    <w:rsid w:val="005518CE"/>
    <w:rsid w:val="00551B76"/>
    <w:rsid w:val="00551CE2"/>
    <w:rsid w:val="00551D67"/>
    <w:rsid w:val="00551DF5"/>
    <w:rsid w:val="00551EF4"/>
    <w:rsid w:val="005525BD"/>
    <w:rsid w:val="00552785"/>
    <w:rsid w:val="0055288E"/>
    <w:rsid w:val="00552D8C"/>
    <w:rsid w:val="00552ED1"/>
    <w:rsid w:val="0055319F"/>
    <w:rsid w:val="005532DF"/>
    <w:rsid w:val="00553A7F"/>
    <w:rsid w:val="00553B8A"/>
    <w:rsid w:val="0055477E"/>
    <w:rsid w:val="00554A1E"/>
    <w:rsid w:val="00554C08"/>
    <w:rsid w:val="00554E04"/>
    <w:rsid w:val="00554E32"/>
    <w:rsid w:val="00555230"/>
    <w:rsid w:val="00555520"/>
    <w:rsid w:val="0055594B"/>
    <w:rsid w:val="00555A18"/>
    <w:rsid w:val="00555AAD"/>
    <w:rsid w:val="00555DF8"/>
    <w:rsid w:val="00555E24"/>
    <w:rsid w:val="00555EDF"/>
    <w:rsid w:val="005561B1"/>
    <w:rsid w:val="0055676B"/>
    <w:rsid w:val="005569B9"/>
    <w:rsid w:val="005569F6"/>
    <w:rsid w:val="00556E77"/>
    <w:rsid w:val="00556FD9"/>
    <w:rsid w:val="005570C2"/>
    <w:rsid w:val="005578B5"/>
    <w:rsid w:val="00557929"/>
    <w:rsid w:val="0055796F"/>
    <w:rsid w:val="00557A43"/>
    <w:rsid w:val="00557B1A"/>
    <w:rsid w:val="00560099"/>
    <w:rsid w:val="00560228"/>
    <w:rsid w:val="00560352"/>
    <w:rsid w:val="0056088B"/>
    <w:rsid w:val="0056110C"/>
    <w:rsid w:val="005611BD"/>
    <w:rsid w:val="0056138E"/>
    <w:rsid w:val="0056141C"/>
    <w:rsid w:val="0056167D"/>
    <w:rsid w:val="00561BB6"/>
    <w:rsid w:val="00561C67"/>
    <w:rsid w:val="00561D6C"/>
    <w:rsid w:val="005620D3"/>
    <w:rsid w:val="00562157"/>
    <w:rsid w:val="00562326"/>
    <w:rsid w:val="0056251F"/>
    <w:rsid w:val="0056254F"/>
    <w:rsid w:val="00562C30"/>
    <w:rsid w:val="00562ED7"/>
    <w:rsid w:val="0056301D"/>
    <w:rsid w:val="005630CF"/>
    <w:rsid w:val="00563443"/>
    <w:rsid w:val="005634E1"/>
    <w:rsid w:val="00564204"/>
    <w:rsid w:val="00564376"/>
    <w:rsid w:val="0056487E"/>
    <w:rsid w:val="00564A33"/>
    <w:rsid w:val="00564D99"/>
    <w:rsid w:val="00565134"/>
    <w:rsid w:val="0056580C"/>
    <w:rsid w:val="00565A90"/>
    <w:rsid w:val="00565BA6"/>
    <w:rsid w:val="005661AB"/>
    <w:rsid w:val="00566422"/>
    <w:rsid w:val="00566BAC"/>
    <w:rsid w:val="00566D6D"/>
    <w:rsid w:val="00566E15"/>
    <w:rsid w:val="00567991"/>
    <w:rsid w:val="00567B60"/>
    <w:rsid w:val="00567BA3"/>
    <w:rsid w:val="00567C5B"/>
    <w:rsid w:val="0057004E"/>
    <w:rsid w:val="005704F4"/>
    <w:rsid w:val="0057055F"/>
    <w:rsid w:val="005706E0"/>
    <w:rsid w:val="005708CE"/>
    <w:rsid w:val="00570B78"/>
    <w:rsid w:val="00570C70"/>
    <w:rsid w:val="005712F8"/>
    <w:rsid w:val="005715A0"/>
    <w:rsid w:val="00571661"/>
    <w:rsid w:val="00571930"/>
    <w:rsid w:val="005719E1"/>
    <w:rsid w:val="00571BB4"/>
    <w:rsid w:val="00571F6A"/>
    <w:rsid w:val="0057209C"/>
    <w:rsid w:val="005724E2"/>
    <w:rsid w:val="0057258D"/>
    <w:rsid w:val="005725EA"/>
    <w:rsid w:val="005726A3"/>
    <w:rsid w:val="0057288F"/>
    <w:rsid w:val="00572AA3"/>
    <w:rsid w:val="00573431"/>
    <w:rsid w:val="00573485"/>
    <w:rsid w:val="005736E0"/>
    <w:rsid w:val="00573973"/>
    <w:rsid w:val="00573D45"/>
    <w:rsid w:val="00574007"/>
    <w:rsid w:val="0057419D"/>
    <w:rsid w:val="0057423C"/>
    <w:rsid w:val="0057424D"/>
    <w:rsid w:val="0057465B"/>
    <w:rsid w:val="00574C4D"/>
    <w:rsid w:val="0057524C"/>
    <w:rsid w:val="00575674"/>
    <w:rsid w:val="005758EB"/>
    <w:rsid w:val="00575B20"/>
    <w:rsid w:val="00575C56"/>
    <w:rsid w:val="00575C6B"/>
    <w:rsid w:val="00575D1F"/>
    <w:rsid w:val="005763AD"/>
    <w:rsid w:val="005766EC"/>
    <w:rsid w:val="005767D9"/>
    <w:rsid w:val="005769A9"/>
    <w:rsid w:val="00576BF5"/>
    <w:rsid w:val="00576D32"/>
    <w:rsid w:val="00576E8F"/>
    <w:rsid w:val="00577146"/>
    <w:rsid w:val="0057719C"/>
    <w:rsid w:val="0057719F"/>
    <w:rsid w:val="005773A0"/>
    <w:rsid w:val="005775DE"/>
    <w:rsid w:val="0057765B"/>
    <w:rsid w:val="00577BA8"/>
    <w:rsid w:val="0058000E"/>
    <w:rsid w:val="00580088"/>
    <w:rsid w:val="005800F8"/>
    <w:rsid w:val="005801AA"/>
    <w:rsid w:val="0058026D"/>
    <w:rsid w:val="00580640"/>
    <w:rsid w:val="00580746"/>
    <w:rsid w:val="00580A07"/>
    <w:rsid w:val="00580E6F"/>
    <w:rsid w:val="00580ECF"/>
    <w:rsid w:val="0058107E"/>
    <w:rsid w:val="0058156A"/>
    <w:rsid w:val="00581674"/>
    <w:rsid w:val="00581789"/>
    <w:rsid w:val="00581846"/>
    <w:rsid w:val="00581869"/>
    <w:rsid w:val="00581986"/>
    <w:rsid w:val="00581BD2"/>
    <w:rsid w:val="00581D5E"/>
    <w:rsid w:val="00581E0B"/>
    <w:rsid w:val="00581FAE"/>
    <w:rsid w:val="00582002"/>
    <w:rsid w:val="00582159"/>
    <w:rsid w:val="00582307"/>
    <w:rsid w:val="00582ADE"/>
    <w:rsid w:val="00582DD2"/>
    <w:rsid w:val="00582E2D"/>
    <w:rsid w:val="005830AB"/>
    <w:rsid w:val="005831EB"/>
    <w:rsid w:val="00583689"/>
    <w:rsid w:val="005836D6"/>
    <w:rsid w:val="00583888"/>
    <w:rsid w:val="00583C58"/>
    <w:rsid w:val="00584050"/>
    <w:rsid w:val="005843D8"/>
    <w:rsid w:val="00584CF3"/>
    <w:rsid w:val="00584E06"/>
    <w:rsid w:val="0058501F"/>
    <w:rsid w:val="00585525"/>
    <w:rsid w:val="00585538"/>
    <w:rsid w:val="005855BB"/>
    <w:rsid w:val="0058570E"/>
    <w:rsid w:val="00585CB6"/>
    <w:rsid w:val="005860CF"/>
    <w:rsid w:val="005861E2"/>
    <w:rsid w:val="00586D72"/>
    <w:rsid w:val="00587368"/>
    <w:rsid w:val="0058789C"/>
    <w:rsid w:val="00587AE8"/>
    <w:rsid w:val="00587F9E"/>
    <w:rsid w:val="00590112"/>
    <w:rsid w:val="00590C5F"/>
    <w:rsid w:val="00590CA8"/>
    <w:rsid w:val="00590E36"/>
    <w:rsid w:val="00590F2D"/>
    <w:rsid w:val="00590F71"/>
    <w:rsid w:val="005917F5"/>
    <w:rsid w:val="00591ED1"/>
    <w:rsid w:val="00591FBB"/>
    <w:rsid w:val="00592518"/>
    <w:rsid w:val="005925AB"/>
    <w:rsid w:val="00592632"/>
    <w:rsid w:val="00592756"/>
    <w:rsid w:val="00592A3C"/>
    <w:rsid w:val="00592A4E"/>
    <w:rsid w:val="00592B36"/>
    <w:rsid w:val="00593116"/>
    <w:rsid w:val="0059336F"/>
    <w:rsid w:val="005933B5"/>
    <w:rsid w:val="00593540"/>
    <w:rsid w:val="0059362D"/>
    <w:rsid w:val="005936C4"/>
    <w:rsid w:val="005939D1"/>
    <w:rsid w:val="00593A94"/>
    <w:rsid w:val="00593DCE"/>
    <w:rsid w:val="00594149"/>
    <w:rsid w:val="0059427A"/>
    <w:rsid w:val="00594A39"/>
    <w:rsid w:val="00594ADC"/>
    <w:rsid w:val="00594B74"/>
    <w:rsid w:val="005958E7"/>
    <w:rsid w:val="00595BCD"/>
    <w:rsid w:val="00595F55"/>
    <w:rsid w:val="00595FEC"/>
    <w:rsid w:val="0059604B"/>
    <w:rsid w:val="0059643D"/>
    <w:rsid w:val="00596A06"/>
    <w:rsid w:val="00596AFA"/>
    <w:rsid w:val="00596C3B"/>
    <w:rsid w:val="00596DF4"/>
    <w:rsid w:val="00597057"/>
    <w:rsid w:val="00597140"/>
    <w:rsid w:val="00597208"/>
    <w:rsid w:val="00597461"/>
    <w:rsid w:val="005974EF"/>
    <w:rsid w:val="00597C10"/>
    <w:rsid w:val="00597ED0"/>
    <w:rsid w:val="00597FBC"/>
    <w:rsid w:val="005A004D"/>
    <w:rsid w:val="005A00C7"/>
    <w:rsid w:val="005A0588"/>
    <w:rsid w:val="005A0825"/>
    <w:rsid w:val="005A0864"/>
    <w:rsid w:val="005A0B7E"/>
    <w:rsid w:val="005A0DE2"/>
    <w:rsid w:val="005A11AC"/>
    <w:rsid w:val="005A12E0"/>
    <w:rsid w:val="005A14FF"/>
    <w:rsid w:val="005A17B8"/>
    <w:rsid w:val="005A1AD5"/>
    <w:rsid w:val="005A1AFB"/>
    <w:rsid w:val="005A1C35"/>
    <w:rsid w:val="005A239F"/>
    <w:rsid w:val="005A2430"/>
    <w:rsid w:val="005A25DC"/>
    <w:rsid w:val="005A27F0"/>
    <w:rsid w:val="005A2810"/>
    <w:rsid w:val="005A2901"/>
    <w:rsid w:val="005A2C5F"/>
    <w:rsid w:val="005A2DA1"/>
    <w:rsid w:val="005A31DE"/>
    <w:rsid w:val="005A34F5"/>
    <w:rsid w:val="005A3770"/>
    <w:rsid w:val="005A3916"/>
    <w:rsid w:val="005A3AE5"/>
    <w:rsid w:val="005A3C75"/>
    <w:rsid w:val="005A4223"/>
    <w:rsid w:val="005A452B"/>
    <w:rsid w:val="005A4728"/>
    <w:rsid w:val="005A4ADA"/>
    <w:rsid w:val="005A4EE1"/>
    <w:rsid w:val="005A56A5"/>
    <w:rsid w:val="005A5F4F"/>
    <w:rsid w:val="005A606D"/>
    <w:rsid w:val="005A65C8"/>
    <w:rsid w:val="005A6962"/>
    <w:rsid w:val="005A6B66"/>
    <w:rsid w:val="005A6DD0"/>
    <w:rsid w:val="005A6E12"/>
    <w:rsid w:val="005A6F0C"/>
    <w:rsid w:val="005A715A"/>
    <w:rsid w:val="005A719F"/>
    <w:rsid w:val="005A7322"/>
    <w:rsid w:val="005A737A"/>
    <w:rsid w:val="005A768C"/>
    <w:rsid w:val="005A77B0"/>
    <w:rsid w:val="005A78D5"/>
    <w:rsid w:val="005A7B95"/>
    <w:rsid w:val="005A7E2B"/>
    <w:rsid w:val="005A7F14"/>
    <w:rsid w:val="005B0443"/>
    <w:rsid w:val="005B0534"/>
    <w:rsid w:val="005B0739"/>
    <w:rsid w:val="005B0828"/>
    <w:rsid w:val="005B0D25"/>
    <w:rsid w:val="005B0EC3"/>
    <w:rsid w:val="005B163D"/>
    <w:rsid w:val="005B167E"/>
    <w:rsid w:val="005B18D8"/>
    <w:rsid w:val="005B1AA8"/>
    <w:rsid w:val="005B1B08"/>
    <w:rsid w:val="005B1E1C"/>
    <w:rsid w:val="005B21EE"/>
    <w:rsid w:val="005B25C5"/>
    <w:rsid w:val="005B27C2"/>
    <w:rsid w:val="005B2853"/>
    <w:rsid w:val="005B2A0E"/>
    <w:rsid w:val="005B2AC2"/>
    <w:rsid w:val="005B2CF7"/>
    <w:rsid w:val="005B2E6C"/>
    <w:rsid w:val="005B3126"/>
    <w:rsid w:val="005B32B6"/>
    <w:rsid w:val="005B36DC"/>
    <w:rsid w:val="005B37BA"/>
    <w:rsid w:val="005B3E37"/>
    <w:rsid w:val="005B4139"/>
    <w:rsid w:val="005B41AD"/>
    <w:rsid w:val="005B42B9"/>
    <w:rsid w:val="005B4345"/>
    <w:rsid w:val="005B474E"/>
    <w:rsid w:val="005B4951"/>
    <w:rsid w:val="005B49D4"/>
    <w:rsid w:val="005B4AE8"/>
    <w:rsid w:val="005B4BF1"/>
    <w:rsid w:val="005B4D3F"/>
    <w:rsid w:val="005B4D7B"/>
    <w:rsid w:val="005B5201"/>
    <w:rsid w:val="005B5418"/>
    <w:rsid w:val="005B58FA"/>
    <w:rsid w:val="005B59E3"/>
    <w:rsid w:val="005B5D09"/>
    <w:rsid w:val="005B5F3C"/>
    <w:rsid w:val="005B5FFD"/>
    <w:rsid w:val="005B6313"/>
    <w:rsid w:val="005B64CC"/>
    <w:rsid w:val="005B66AB"/>
    <w:rsid w:val="005B6903"/>
    <w:rsid w:val="005B6BC6"/>
    <w:rsid w:val="005B6C5A"/>
    <w:rsid w:val="005B730C"/>
    <w:rsid w:val="005B7407"/>
    <w:rsid w:val="005B77F0"/>
    <w:rsid w:val="005B787B"/>
    <w:rsid w:val="005C03A9"/>
    <w:rsid w:val="005C065E"/>
    <w:rsid w:val="005C079D"/>
    <w:rsid w:val="005C10C3"/>
    <w:rsid w:val="005C14E3"/>
    <w:rsid w:val="005C15AB"/>
    <w:rsid w:val="005C176B"/>
    <w:rsid w:val="005C1F21"/>
    <w:rsid w:val="005C1F81"/>
    <w:rsid w:val="005C21F3"/>
    <w:rsid w:val="005C2409"/>
    <w:rsid w:val="005C24C9"/>
    <w:rsid w:val="005C2797"/>
    <w:rsid w:val="005C2D04"/>
    <w:rsid w:val="005C2EC4"/>
    <w:rsid w:val="005C2EFE"/>
    <w:rsid w:val="005C308E"/>
    <w:rsid w:val="005C30A5"/>
    <w:rsid w:val="005C3954"/>
    <w:rsid w:val="005C3A54"/>
    <w:rsid w:val="005C3B25"/>
    <w:rsid w:val="005C3BE2"/>
    <w:rsid w:val="005C3D4C"/>
    <w:rsid w:val="005C3F19"/>
    <w:rsid w:val="005C41C5"/>
    <w:rsid w:val="005C41EA"/>
    <w:rsid w:val="005C443C"/>
    <w:rsid w:val="005C44C7"/>
    <w:rsid w:val="005C4E75"/>
    <w:rsid w:val="005C5014"/>
    <w:rsid w:val="005C5053"/>
    <w:rsid w:val="005C50F1"/>
    <w:rsid w:val="005C5256"/>
    <w:rsid w:val="005C52B8"/>
    <w:rsid w:val="005C5448"/>
    <w:rsid w:val="005C5858"/>
    <w:rsid w:val="005C5ACE"/>
    <w:rsid w:val="005C5B09"/>
    <w:rsid w:val="005C5DFA"/>
    <w:rsid w:val="005C6084"/>
    <w:rsid w:val="005C6364"/>
    <w:rsid w:val="005C6531"/>
    <w:rsid w:val="005C6843"/>
    <w:rsid w:val="005C68E9"/>
    <w:rsid w:val="005C6A03"/>
    <w:rsid w:val="005C6BF8"/>
    <w:rsid w:val="005C6C10"/>
    <w:rsid w:val="005C6E0B"/>
    <w:rsid w:val="005C6F4B"/>
    <w:rsid w:val="005C7422"/>
    <w:rsid w:val="005C7950"/>
    <w:rsid w:val="005C7953"/>
    <w:rsid w:val="005C7BCD"/>
    <w:rsid w:val="005C7F0E"/>
    <w:rsid w:val="005D025D"/>
    <w:rsid w:val="005D0571"/>
    <w:rsid w:val="005D0D1A"/>
    <w:rsid w:val="005D0F2E"/>
    <w:rsid w:val="005D13A0"/>
    <w:rsid w:val="005D15BF"/>
    <w:rsid w:val="005D1938"/>
    <w:rsid w:val="005D1D35"/>
    <w:rsid w:val="005D1FFE"/>
    <w:rsid w:val="005D204E"/>
    <w:rsid w:val="005D26B8"/>
    <w:rsid w:val="005D2E7F"/>
    <w:rsid w:val="005D3067"/>
    <w:rsid w:val="005D3559"/>
    <w:rsid w:val="005D399E"/>
    <w:rsid w:val="005D405F"/>
    <w:rsid w:val="005D41C6"/>
    <w:rsid w:val="005D4773"/>
    <w:rsid w:val="005D47AB"/>
    <w:rsid w:val="005D484E"/>
    <w:rsid w:val="005D4BA3"/>
    <w:rsid w:val="005D4BE7"/>
    <w:rsid w:val="005D4C30"/>
    <w:rsid w:val="005D4F8A"/>
    <w:rsid w:val="005D50F4"/>
    <w:rsid w:val="005D535D"/>
    <w:rsid w:val="005D53FE"/>
    <w:rsid w:val="005D588C"/>
    <w:rsid w:val="005D5DD0"/>
    <w:rsid w:val="005D60F7"/>
    <w:rsid w:val="005D61CF"/>
    <w:rsid w:val="005D61FA"/>
    <w:rsid w:val="005D64D0"/>
    <w:rsid w:val="005D65C0"/>
    <w:rsid w:val="005D6647"/>
    <w:rsid w:val="005D6829"/>
    <w:rsid w:val="005D694B"/>
    <w:rsid w:val="005D6C41"/>
    <w:rsid w:val="005D6C69"/>
    <w:rsid w:val="005D6D0D"/>
    <w:rsid w:val="005D6D1B"/>
    <w:rsid w:val="005D6DBE"/>
    <w:rsid w:val="005D6EAA"/>
    <w:rsid w:val="005D6EBF"/>
    <w:rsid w:val="005D6F5D"/>
    <w:rsid w:val="005D7557"/>
    <w:rsid w:val="005D772C"/>
    <w:rsid w:val="005D7733"/>
    <w:rsid w:val="005D773A"/>
    <w:rsid w:val="005D7B0E"/>
    <w:rsid w:val="005E02C8"/>
    <w:rsid w:val="005E03B6"/>
    <w:rsid w:val="005E061D"/>
    <w:rsid w:val="005E0719"/>
    <w:rsid w:val="005E0871"/>
    <w:rsid w:val="005E0C08"/>
    <w:rsid w:val="005E0D15"/>
    <w:rsid w:val="005E1021"/>
    <w:rsid w:val="005E1063"/>
    <w:rsid w:val="005E1180"/>
    <w:rsid w:val="005E1182"/>
    <w:rsid w:val="005E1333"/>
    <w:rsid w:val="005E146D"/>
    <w:rsid w:val="005E199C"/>
    <w:rsid w:val="005E1AC3"/>
    <w:rsid w:val="005E1CC9"/>
    <w:rsid w:val="005E1D55"/>
    <w:rsid w:val="005E1F7A"/>
    <w:rsid w:val="005E20D9"/>
    <w:rsid w:val="005E2E03"/>
    <w:rsid w:val="005E2F66"/>
    <w:rsid w:val="005E2FB4"/>
    <w:rsid w:val="005E3329"/>
    <w:rsid w:val="005E39C3"/>
    <w:rsid w:val="005E3B7D"/>
    <w:rsid w:val="005E3DAC"/>
    <w:rsid w:val="005E3E82"/>
    <w:rsid w:val="005E4161"/>
    <w:rsid w:val="005E454B"/>
    <w:rsid w:val="005E477C"/>
    <w:rsid w:val="005E47C7"/>
    <w:rsid w:val="005E494D"/>
    <w:rsid w:val="005E531F"/>
    <w:rsid w:val="005E5380"/>
    <w:rsid w:val="005E54B5"/>
    <w:rsid w:val="005E555E"/>
    <w:rsid w:val="005E57A7"/>
    <w:rsid w:val="005E57D0"/>
    <w:rsid w:val="005E5848"/>
    <w:rsid w:val="005E5FD1"/>
    <w:rsid w:val="005E63C9"/>
    <w:rsid w:val="005E67D5"/>
    <w:rsid w:val="005E6917"/>
    <w:rsid w:val="005E693D"/>
    <w:rsid w:val="005E6E34"/>
    <w:rsid w:val="005E7267"/>
    <w:rsid w:val="005E72C3"/>
    <w:rsid w:val="005E7473"/>
    <w:rsid w:val="005E760B"/>
    <w:rsid w:val="005E7759"/>
    <w:rsid w:val="005E78BC"/>
    <w:rsid w:val="005E7C0D"/>
    <w:rsid w:val="005E7E1D"/>
    <w:rsid w:val="005F0181"/>
    <w:rsid w:val="005F03D1"/>
    <w:rsid w:val="005F0403"/>
    <w:rsid w:val="005F044F"/>
    <w:rsid w:val="005F07D7"/>
    <w:rsid w:val="005F0868"/>
    <w:rsid w:val="005F08FF"/>
    <w:rsid w:val="005F0905"/>
    <w:rsid w:val="005F0C54"/>
    <w:rsid w:val="005F0DF6"/>
    <w:rsid w:val="005F0F5F"/>
    <w:rsid w:val="005F1699"/>
    <w:rsid w:val="005F180A"/>
    <w:rsid w:val="005F200A"/>
    <w:rsid w:val="005F25C3"/>
    <w:rsid w:val="005F26C5"/>
    <w:rsid w:val="005F277F"/>
    <w:rsid w:val="005F28F4"/>
    <w:rsid w:val="005F29F4"/>
    <w:rsid w:val="005F2D82"/>
    <w:rsid w:val="005F2D91"/>
    <w:rsid w:val="005F2EE2"/>
    <w:rsid w:val="005F2F80"/>
    <w:rsid w:val="005F2F98"/>
    <w:rsid w:val="005F31F7"/>
    <w:rsid w:val="005F32D6"/>
    <w:rsid w:val="005F3A77"/>
    <w:rsid w:val="005F3C6E"/>
    <w:rsid w:val="005F3D4B"/>
    <w:rsid w:val="005F425C"/>
    <w:rsid w:val="005F43CF"/>
    <w:rsid w:val="005F4548"/>
    <w:rsid w:val="005F45AA"/>
    <w:rsid w:val="005F4638"/>
    <w:rsid w:val="005F4664"/>
    <w:rsid w:val="005F4BBE"/>
    <w:rsid w:val="005F4CDA"/>
    <w:rsid w:val="005F4D03"/>
    <w:rsid w:val="005F5022"/>
    <w:rsid w:val="005F5147"/>
    <w:rsid w:val="005F5310"/>
    <w:rsid w:val="005F5315"/>
    <w:rsid w:val="005F53C3"/>
    <w:rsid w:val="005F55FC"/>
    <w:rsid w:val="005F5855"/>
    <w:rsid w:val="005F590A"/>
    <w:rsid w:val="005F5BB1"/>
    <w:rsid w:val="005F5BCE"/>
    <w:rsid w:val="005F5EFB"/>
    <w:rsid w:val="005F60E5"/>
    <w:rsid w:val="005F61CA"/>
    <w:rsid w:val="005F63A4"/>
    <w:rsid w:val="005F65DB"/>
    <w:rsid w:val="005F6664"/>
    <w:rsid w:val="005F66E7"/>
    <w:rsid w:val="005F6996"/>
    <w:rsid w:val="005F6EA1"/>
    <w:rsid w:val="005F6EA9"/>
    <w:rsid w:val="005F6F8F"/>
    <w:rsid w:val="005F744A"/>
    <w:rsid w:val="005F756D"/>
    <w:rsid w:val="005F7B10"/>
    <w:rsid w:val="005F7DCF"/>
    <w:rsid w:val="00600035"/>
    <w:rsid w:val="00600100"/>
    <w:rsid w:val="00600338"/>
    <w:rsid w:val="006004C8"/>
    <w:rsid w:val="00600527"/>
    <w:rsid w:val="0060052E"/>
    <w:rsid w:val="006006BC"/>
    <w:rsid w:val="0060085C"/>
    <w:rsid w:val="00600A12"/>
    <w:rsid w:val="00600E6D"/>
    <w:rsid w:val="00600EF0"/>
    <w:rsid w:val="00600F7C"/>
    <w:rsid w:val="00601165"/>
    <w:rsid w:val="0060145B"/>
    <w:rsid w:val="0060148E"/>
    <w:rsid w:val="0060154D"/>
    <w:rsid w:val="006015D3"/>
    <w:rsid w:val="006017D6"/>
    <w:rsid w:val="00601806"/>
    <w:rsid w:val="00601F67"/>
    <w:rsid w:val="0060204D"/>
    <w:rsid w:val="00602302"/>
    <w:rsid w:val="0060247C"/>
    <w:rsid w:val="006024C1"/>
    <w:rsid w:val="006025B1"/>
    <w:rsid w:val="0060261A"/>
    <w:rsid w:val="006030E4"/>
    <w:rsid w:val="00603288"/>
    <w:rsid w:val="006032E4"/>
    <w:rsid w:val="00603932"/>
    <w:rsid w:val="00603BC9"/>
    <w:rsid w:val="006040AB"/>
    <w:rsid w:val="00604193"/>
    <w:rsid w:val="00604377"/>
    <w:rsid w:val="006044A9"/>
    <w:rsid w:val="006046A2"/>
    <w:rsid w:val="006046C5"/>
    <w:rsid w:val="00604AFC"/>
    <w:rsid w:val="00604B8F"/>
    <w:rsid w:val="00604BE2"/>
    <w:rsid w:val="00604C63"/>
    <w:rsid w:val="00605155"/>
    <w:rsid w:val="00605298"/>
    <w:rsid w:val="006054AD"/>
    <w:rsid w:val="006054E2"/>
    <w:rsid w:val="00605AB0"/>
    <w:rsid w:val="00605ACC"/>
    <w:rsid w:val="00605B25"/>
    <w:rsid w:val="0060633B"/>
    <w:rsid w:val="006064E4"/>
    <w:rsid w:val="006066BB"/>
    <w:rsid w:val="00606A44"/>
    <w:rsid w:val="00606AD6"/>
    <w:rsid w:val="00606B38"/>
    <w:rsid w:val="00606E94"/>
    <w:rsid w:val="00606EA2"/>
    <w:rsid w:val="00606F79"/>
    <w:rsid w:val="00607030"/>
    <w:rsid w:val="006070B9"/>
    <w:rsid w:val="006070F7"/>
    <w:rsid w:val="006073A3"/>
    <w:rsid w:val="006073D7"/>
    <w:rsid w:val="00607430"/>
    <w:rsid w:val="0060755C"/>
    <w:rsid w:val="006075E7"/>
    <w:rsid w:val="00607662"/>
    <w:rsid w:val="00607918"/>
    <w:rsid w:val="00607E18"/>
    <w:rsid w:val="00607F32"/>
    <w:rsid w:val="00610C1F"/>
    <w:rsid w:val="0061115D"/>
    <w:rsid w:val="00611191"/>
    <w:rsid w:val="00611226"/>
    <w:rsid w:val="006112D0"/>
    <w:rsid w:val="0061153C"/>
    <w:rsid w:val="00611C17"/>
    <w:rsid w:val="00611CCD"/>
    <w:rsid w:val="00611DB4"/>
    <w:rsid w:val="00611EC8"/>
    <w:rsid w:val="0061202A"/>
    <w:rsid w:val="0061214F"/>
    <w:rsid w:val="006122D7"/>
    <w:rsid w:val="006123CD"/>
    <w:rsid w:val="006123D3"/>
    <w:rsid w:val="00612DFF"/>
    <w:rsid w:val="00612E37"/>
    <w:rsid w:val="00613154"/>
    <w:rsid w:val="0061335D"/>
    <w:rsid w:val="006135BF"/>
    <w:rsid w:val="0061361C"/>
    <w:rsid w:val="0061384C"/>
    <w:rsid w:val="00614076"/>
    <w:rsid w:val="006141A6"/>
    <w:rsid w:val="006141C6"/>
    <w:rsid w:val="006143E8"/>
    <w:rsid w:val="00614497"/>
    <w:rsid w:val="006145D3"/>
    <w:rsid w:val="00614839"/>
    <w:rsid w:val="0061497F"/>
    <w:rsid w:val="00614B68"/>
    <w:rsid w:val="00614D24"/>
    <w:rsid w:val="00614D4E"/>
    <w:rsid w:val="00614F61"/>
    <w:rsid w:val="006157AC"/>
    <w:rsid w:val="00615803"/>
    <w:rsid w:val="00615813"/>
    <w:rsid w:val="006158A2"/>
    <w:rsid w:val="00615996"/>
    <w:rsid w:val="00615CF4"/>
    <w:rsid w:val="00615D13"/>
    <w:rsid w:val="00615E33"/>
    <w:rsid w:val="0061648F"/>
    <w:rsid w:val="00616714"/>
    <w:rsid w:val="00616C29"/>
    <w:rsid w:val="00616DAC"/>
    <w:rsid w:val="00616F25"/>
    <w:rsid w:val="00616F57"/>
    <w:rsid w:val="00616FD2"/>
    <w:rsid w:val="0061724D"/>
    <w:rsid w:val="006173F6"/>
    <w:rsid w:val="00617434"/>
    <w:rsid w:val="006179A5"/>
    <w:rsid w:val="00617EE0"/>
    <w:rsid w:val="00617EE4"/>
    <w:rsid w:val="00620166"/>
    <w:rsid w:val="006201F3"/>
    <w:rsid w:val="006203CA"/>
    <w:rsid w:val="006203EC"/>
    <w:rsid w:val="006205BA"/>
    <w:rsid w:val="00620A1C"/>
    <w:rsid w:val="00620A2B"/>
    <w:rsid w:val="00620B76"/>
    <w:rsid w:val="00620EA7"/>
    <w:rsid w:val="00620EA9"/>
    <w:rsid w:val="006212F7"/>
    <w:rsid w:val="0062151F"/>
    <w:rsid w:val="0062175A"/>
    <w:rsid w:val="00621D05"/>
    <w:rsid w:val="00622240"/>
    <w:rsid w:val="006224BC"/>
    <w:rsid w:val="00622718"/>
    <w:rsid w:val="00622815"/>
    <w:rsid w:val="00622CCD"/>
    <w:rsid w:val="006234BC"/>
    <w:rsid w:val="00623670"/>
    <w:rsid w:val="006236DF"/>
    <w:rsid w:val="006238AF"/>
    <w:rsid w:val="00624404"/>
    <w:rsid w:val="00624511"/>
    <w:rsid w:val="006245AD"/>
    <w:rsid w:val="006247BD"/>
    <w:rsid w:val="00624D7E"/>
    <w:rsid w:val="00624D92"/>
    <w:rsid w:val="00624D9B"/>
    <w:rsid w:val="00624E2A"/>
    <w:rsid w:val="0062522C"/>
    <w:rsid w:val="00625236"/>
    <w:rsid w:val="0062523B"/>
    <w:rsid w:val="006256B8"/>
    <w:rsid w:val="00625996"/>
    <w:rsid w:val="00625EC3"/>
    <w:rsid w:val="00625ECE"/>
    <w:rsid w:val="006260D0"/>
    <w:rsid w:val="0062623A"/>
    <w:rsid w:val="00626426"/>
    <w:rsid w:val="006264EF"/>
    <w:rsid w:val="00626542"/>
    <w:rsid w:val="006265BD"/>
    <w:rsid w:val="00626712"/>
    <w:rsid w:val="00626A19"/>
    <w:rsid w:val="00626BC5"/>
    <w:rsid w:val="00626E43"/>
    <w:rsid w:val="00627253"/>
    <w:rsid w:val="0062747A"/>
    <w:rsid w:val="00627F11"/>
    <w:rsid w:val="00630372"/>
    <w:rsid w:val="0063043F"/>
    <w:rsid w:val="0063094A"/>
    <w:rsid w:val="00630CEA"/>
    <w:rsid w:val="00630D32"/>
    <w:rsid w:val="00630E26"/>
    <w:rsid w:val="00630EA8"/>
    <w:rsid w:val="0063104F"/>
    <w:rsid w:val="0063169E"/>
    <w:rsid w:val="00631DD1"/>
    <w:rsid w:val="00631E70"/>
    <w:rsid w:val="00631E87"/>
    <w:rsid w:val="006325AA"/>
    <w:rsid w:val="006325CD"/>
    <w:rsid w:val="00632D00"/>
    <w:rsid w:val="00633181"/>
    <w:rsid w:val="00633321"/>
    <w:rsid w:val="00633361"/>
    <w:rsid w:val="006336EE"/>
    <w:rsid w:val="00633718"/>
    <w:rsid w:val="006337A3"/>
    <w:rsid w:val="00633A50"/>
    <w:rsid w:val="00633C1C"/>
    <w:rsid w:val="00633E0C"/>
    <w:rsid w:val="00633E85"/>
    <w:rsid w:val="00633FE5"/>
    <w:rsid w:val="0063435E"/>
    <w:rsid w:val="006343B6"/>
    <w:rsid w:val="006346BD"/>
    <w:rsid w:val="0063479F"/>
    <w:rsid w:val="00634CD0"/>
    <w:rsid w:val="00634D0D"/>
    <w:rsid w:val="006350CB"/>
    <w:rsid w:val="006350DE"/>
    <w:rsid w:val="006352F1"/>
    <w:rsid w:val="00635602"/>
    <w:rsid w:val="00635BA7"/>
    <w:rsid w:val="00635EE1"/>
    <w:rsid w:val="006362C6"/>
    <w:rsid w:val="00636495"/>
    <w:rsid w:val="00636D3D"/>
    <w:rsid w:val="0063722D"/>
    <w:rsid w:val="00637499"/>
    <w:rsid w:val="0063749E"/>
    <w:rsid w:val="006374BD"/>
    <w:rsid w:val="00637803"/>
    <w:rsid w:val="00637F9A"/>
    <w:rsid w:val="00640177"/>
    <w:rsid w:val="00640786"/>
    <w:rsid w:val="00640861"/>
    <w:rsid w:val="00640CE4"/>
    <w:rsid w:val="00640CE9"/>
    <w:rsid w:val="00640FD9"/>
    <w:rsid w:val="0064129D"/>
    <w:rsid w:val="00641350"/>
    <w:rsid w:val="006416D1"/>
    <w:rsid w:val="00641780"/>
    <w:rsid w:val="006417D2"/>
    <w:rsid w:val="00641AD2"/>
    <w:rsid w:val="00641CA2"/>
    <w:rsid w:val="006421EE"/>
    <w:rsid w:val="00642285"/>
    <w:rsid w:val="006424EE"/>
    <w:rsid w:val="0064252D"/>
    <w:rsid w:val="00642586"/>
    <w:rsid w:val="00642748"/>
    <w:rsid w:val="00642DA6"/>
    <w:rsid w:val="00643045"/>
    <w:rsid w:val="0064325C"/>
    <w:rsid w:val="006435DA"/>
    <w:rsid w:val="0064372F"/>
    <w:rsid w:val="00643826"/>
    <w:rsid w:val="00643A26"/>
    <w:rsid w:val="00643A31"/>
    <w:rsid w:val="00643B10"/>
    <w:rsid w:val="00643B19"/>
    <w:rsid w:val="00643C47"/>
    <w:rsid w:val="006441DD"/>
    <w:rsid w:val="006441ED"/>
    <w:rsid w:val="00644435"/>
    <w:rsid w:val="0064458F"/>
    <w:rsid w:val="006446AB"/>
    <w:rsid w:val="00644728"/>
    <w:rsid w:val="00644948"/>
    <w:rsid w:val="00644BFA"/>
    <w:rsid w:val="00644E04"/>
    <w:rsid w:val="00644FD3"/>
    <w:rsid w:val="0064518D"/>
    <w:rsid w:val="0064541F"/>
    <w:rsid w:val="006455B2"/>
    <w:rsid w:val="00645675"/>
    <w:rsid w:val="00645C27"/>
    <w:rsid w:val="00645C83"/>
    <w:rsid w:val="00645D56"/>
    <w:rsid w:val="00646093"/>
    <w:rsid w:val="006460D2"/>
    <w:rsid w:val="00646434"/>
    <w:rsid w:val="006464A8"/>
    <w:rsid w:val="00647263"/>
    <w:rsid w:val="00647274"/>
    <w:rsid w:val="00647496"/>
    <w:rsid w:val="006475A7"/>
    <w:rsid w:val="00647CCF"/>
    <w:rsid w:val="00647EFC"/>
    <w:rsid w:val="0065002B"/>
    <w:rsid w:val="00650280"/>
    <w:rsid w:val="0065044F"/>
    <w:rsid w:val="0065045A"/>
    <w:rsid w:val="00650474"/>
    <w:rsid w:val="00650537"/>
    <w:rsid w:val="00650A2C"/>
    <w:rsid w:val="006513B3"/>
    <w:rsid w:val="006513DC"/>
    <w:rsid w:val="0065146B"/>
    <w:rsid w:val="0065156D"/>
    <w:rsid w:val="00651696"/>
    <w:rsid w:val="006516AA"/>
    <w:rsid w:val="0065172D"/>
    <w:rsid w:val="00651AB9"/>
    <w:rsid w:val="00651B05"/>
    <w:rsid w:val="00651C67"/>
    <w:rsid w:val="00651E57"/>
    <w:rsid w:val="00651F15"/>
    <w:rsid w:val="006524B0"/>
    <w:rsid w:val="0065258F"/>
    <w:rsid w:val="0065286F"/>
    <w:rsid w:val="00652AE4"/>
    <w:rsid w:val="00652B97"/>
    <w:rsid w:val="00652EFC"/>
    <w:rsid w:val="006533DC"/>
    <w:rsid w:val="006533F9"/>
    <w:rsid w:val="00653561"/>
    <w:rsid w:val="00653578"/>
    <w:rsid w:val="006538DD"/>
    <w:rsid w:val="006539E6"/>
    <w:rsid w:val="00653C05"/>
    <w:rsid w:val="00653CC7"/>
    <w:rsid w:val="00653DB6"/>
    <w:rsid w:val="00654111"/>
    <w:rsid w:val="00654967"/>
    <w:rsid w:val="0065498F"/>
    <w:rsid w:val="00654A3D"/>
    <w:rsid w:val="00654A45"/>
    <w:rsid w:val="00654D45"/>
    <w:rsid w:val="00654DEC"/>
    <w:rsid w:val="00654FEB"/>
    <w:rsid w:val="0065508A"/>
    <w:rsid w:val="00655354"/>
    <w:rsid w:val="0065584A"/>
    <w:rsid w:val="006558B6"/>
    <w:rsid w:val="00655B78"/>
    <w:rsid w:val="00655E71"/>
    <w:rsid w:val="00656129"/>
    <w:rsid w:val="00656266"/>
    <w:rsid w:val="0065629B"/>
    <w:rsid w:val="006569D4"/>
    <w:rsid w:val="00656B42"/>
    <w:rsid w:val="006573F8"/>
    <w:rsid w:val="006574FF"/>
    <w:rsid w:val="00657580"/>
    <w:rsid w:val="00657608"/>
    <w:rsid w:val="00657CE9"/>
    <w:rsid w:val="00657E49"/>
    <w:rsid w:val="00657F6D"/>
    <w:rsid w:val="0066084D"/>
    <w:rsid w:val="006609EC"/>
    <w:rsid w:val="00660B02"/>
    <w:rsid w:val="00660B3B"/>
    <w:rsid w:val="00660B92"/>
    <w:rsid w:val="00660BC0"/>
    <w:rsid w:val="006611C8"/>
    <w:rsid w:val="00661803"/>
    <w:rsid w:val="006619BF"/>
    <w:rsid w:val="00661CBB"/>
    <w:rsid w:val="00661CC3"/>
    <w:rsid w:val="00661F3D"/>
    <w:rsid w:val="006624A8"/>
    <w:rsid w:val="0066251E"/>
    <w:rsid w:val="00662576"/>
    <w:rsid w:val="00662A2D"/>
    <w:rsid w:val="00662A41"/>
    <w:rsid w:val="00662DCE"/>
    <w:rsid w:val="006632F6"/>
    <w:rsid w:val="006635E6"/>
    <w:rsid w:val="0066371C"/>
    <w:rsid w:val="00663BE1"/>
    <w:rsid w:val="00663C11"/>
    <w:rsid w:val="00663CA8"/>
    <w:rsid w:val="00663E5E"/>
    <w:rsid w:val="006641F3"/>
    <w:rsid w:val="00664294"/>
    <w:rsid w:val="0066464E"/>
    <w:rsid w:val="006646A2"/>
    <w:rsid w:val="00664BBD"/>
    <w:rsid w:val="00664C12"/>
    <w:rsid w:val="006651EE"/>
    <w:rsid w:val="00665413"/>
    <w:rsid w:val="00665468"/>
    <w:rsid w:val="006658ED"/>
    <w:rsid w:val="00665957"/>
    <w:rsid w:val="00665DF3"/>
    <w:rsid w:val="006666F9"/>
    <w:rsid w:val="006668C2"/>
    <w:rsid w:val="00666946"/>
    <w:rsid w:val="006669D2"/>
    <w:rsid w:val="006669E0"/>
    <w:rsid w:val="00666BD2"/>
    <w:rsid w:val="00666C28"/>
    <w:rsid w:val="00666CF0"/>
    <w:rsid w:val="00666DCF"/>
    <w:rsid w:val="006675E7"/>
    <w:rsid w:val="00670342"/>
    <w:rsid w:val="00670428"/>
    <w:rsid w:val="00670783"/>
    <w:rsid w:val="00670841"/>
    <w:rsid w:val="006708E4"/>
    <w:rsid w:val="006709B2"/>
    <w:rsid w:val="00670AD5"/>
    <w:rsid w:val="00670CA8"/>
    <w:rsid w:val="00671167"/>
    <w:rsid w:val="006715E2"/>
    <w:rsid w:val="00671654"/>
    <w:rsid w:val="00671E25"/>
    <w:rsid w:val="00671E27"/>
    <w:rsid w:val="00671E7F"/>
    <w:rsid w:val="00672002"/>
    <w:rsid w:val="006721A3"/>
    <w:rsid w:val="00672322"/>
    <w:rsid w:val="00672968"/>
    <w:rsid w:val="00672A33"/>
    <w:rsid w:val="00672E9C"/>
    <w:rsid w:val="006730B9"/>
    <w:rsid w:val="0067327A"/>
    <w:rsid w:val="00673347"/>
    <w:rsid w:val="006734AF"/>
    <w:rsid w:val="006734B8"/>
    <w:rsid w:val="00673501"/>
    <w:rsid w:val="00673653"/>
    <w:rsid w:val="00673CAE"/>
    <w:rsid w:val="00673DB7"/>
    <w:rsid w:val="00674026"/>
    <w:rsid w:val="006746BA"/>
    <w:rsid w:val="00675144"/>
    <w:rsid w:val="0067541A"/>
    <w:rsid w:val="0067549A"/>
    <w:rsid w:val="00675674"/>
    <w:rsid w:val="00675B7D"/>
    <w:rsid w:val="006760F8"/>
    <w:rsid w:val="00676118"/>
    <w:rsid w:val="00676391"/>
    <w:rsid w:val="006763A1"/>
    <w:rsid w:val="0067660C"/>
    <w:rsid w:val="00676749"/>
    <w:rsid w:val="00676A9A"/>
    <w:rsid w:val="00676B3A"/>
    <w:rsid w:val="00676B82"/>
    <w:rsid w:val="00676E1F"/>
    <w:rsid w:val="0067724B"/>
    <w:rsid w:val="006772EC"/>
    <w:rsid w:val="00677380"/>
    <w:rsid w:val="006773F8"/>
    <w:rsid w:val="006774A9"/>
    <w:rsid w:val="00677799"/>
    <w:rsid w:val="00677B0F"/>
    <w:rsid w:val="00677B36"/>
    <w:rsid w:val="00680367"/>
    <w:rsid w:val="00680669"/>
    <w:rsid w:val="006806CF"/>
    <w:rsid w:val="0068091B"/>
    <w:rsid w:val="00680939"/>
    <w:rsid w:val="00680DFF"/>
    <w:rsid w:val="00680FB2"/>
    <w:rsid w:val="006811A0"/>
    <w:rsid w:val="006811A4"/>
    <w:rsid w:val="006811BB"/>
    <w:rsid w:val="0068127A"/>
    <w:rsid w:val="00681465"/>
    <w:rsid w:val="006816C3"/>
    <w:rsid w:val="00681C75"/>
    <w:rsid w:val="00681DE5"/>
    <w:rsid w:val="00681FF2"/>
    <w:rsid w:val="0068249C"/>
    <w:rsid w:val="0068253D"/>
    <w:rsid w:val="006825E3"/>
    <w:rsid w:val="00682E2D"/>
    <w:rsid w:val="00682ED4"/>
    <w:rsid w:val="00683092"/>
    <w:rsid w:val="006830C6"/>
    <w:rsid w:val="0068312C"/>
    <w:rsid w:val="00683241"/>
    <w:rsid w:val="00683272"/>
    <w:rsid w:val="0068333D"/>
    <w:rsid w:val="006833A5"/>
    <w:rsid w:val="00683449"/>
    <w:rsid w:val="0068347F"/>
    <w:rsid w:val="006834B8"/>
    <w:rsid w:val="006835D6"/>
    <w:rsid w:val="00683686"/>
    <w:rsid w:val="006838F8"/>
    <w:rsid w:val="00683A41"/>
    <w:rsid w:val="00683E54"/>
    <w:rsid w:val="00683E67"/>
    <w:rsid w:val="00683E7E"/>
    <w:rsid w:val="006843CB"/>
    <w:rsid w:val="00684410"/>
    <w:rsid w:val="00684B40"/>
    <w:rsid w:val="00684BA2"/>
    <w:rsid w:val="00684CE4"/>
    <w:rsid w:val="00684F60"/>
    <w:rsid w:val="00685442"/>
    <w:rsid w:val="00685999"/>
    <w:rsid w:val="00685F2F"/>
    <w:rsid w:val="00686202"/>
    <w:rsid w:val="0068635E"/>
    <w:rsid w:val="0068686B"/>
    <w:rsid w:val="006869C9"/>
    <w:rsid w:val="00686A58"/>
    <w:rsid w:val="00686E80"/>
    <w:rsid w:val="00687324"/>
    <w:rsid w:val="006873B6"/>
    <w:rsid w:val="00687426"/>
    <w:rsid w:val="00687597"/>
    <w:rsid w:val="0068766C"/>
    <w:rsid w:val="00687C43"/>
    <w:rsid w:val="00687DE8"/>
    <w:rsid w:val="00687F6D"/>
    <w:rsid w:val="0069050E"/>
    <w:rsid w:val="006907C6"/>
    <w:rsid w:val="006908A7"/>
    <w:rsid w:val="00690B93"/>
    <w:rsid w:val="00690FEB"/>
    <w:rsid w:val="006910AB"/>
    <w:rsid w:val="0069117F"/>
    <w:rsid w:val="00691688"/>
    <w:rsid w:val="006916D0"/>
    <w:rsid w:val="00691DAE"/>
    <w:rsid w:val="00691E52"/>
    <w:rsid w:val="006920E6"/>
    <w:rsid w:val="00692370"/>
    <w:rsid w:val="00692557"/>
    <w:rsid w:val="006925A2"/>
    <w:rsid w:val="006926B1"/>
    <w:rsid w:val="00692B83"/>
    <w:rsid w:val="00692F2D"/>
    <w:rsid w:val="00693B4A"/>
    <w:rsid w:val="00693ED3"/>
    <w:rsid w:val="006945F5"/>
    <w:rsid w:val="0069467D"/>
    <w:rsid w:val="0069468F"/>
    <w:rsid w:val="00694BBF"/>
    <w:rsid w:val="00694CB2"/>
    <w:rsid w:val="00694F03"/>
    <w:rsid w:val="00694F8C"/>
    <w:rsid w:val="0069501D"/>
    <w:rsid w:val="00695025"/>
    <w:rsid w:val="006950C1"/>
    <w:rsid w:val="00695403"/>
    <w:rsid w:val="006960D8"/>
    <w:rsid w:val="006960F5"/>
    <w:rsid w:val="00696279"/>
    <w:rsid w:val="0069641C"/>
    <w:rsid w:val="0069666D"/>
    <w:rsid w:val="00696A75"/>
    <w:rsid w:val="00696C45"/>
    <w:rsid w:val="00696E31"/>
    <w:rsid w:val="00696EFF"/>
    <w:rsid w:val="0069712C"/>
    <w:rsid w:val="006971C8"/>
    <w:rsid w:val="006972E3"/>
    <w:rsid w:val="00697704"/>
    <w:rsid w:val="00697980"/>
    <w:rsid w:val="00697A12"/>
    <w:rsid w:val="00697D1C"/>
    <w:rsid w:val="00697E9B"/>
    <w:rsid w:val="006A049C"/>
    <w:rsid w:val="006A0558"/>
    <w:rsid w:val="006A0775"/>
    <w:rsid w:val="006A078B"/>
    <w:rsid w:val="006A07EB"/>
    <w:rsid w:val="006A0845"/>
    <w:rsid w:val="006A0883"/>
    <w:rsid w:val="006A0DC1"/>
    <w:rsid w:val="006A0F90"/>
    <w:rsid w:val="006A1116"/>
    <w:rsid w:val="006A13A5"/>
    <w:rsid w:val="006A19ED"/>
    <w:rsid w:val="006A1E3B"/>
    <w:rsid w:val="006A2CA1"/>
    <w:rsid w:val="006A2EAA"/>
    <w:rsid w:val="006A2FDF"/>
    <w:rsid w:val="006A320E"/>
    <w:rsid w:val="006A3375"/>
    <w:rsid w:val="006A36C8"/>
    <w:rsid w:val="006A3964"/>
    <w:rsid w:val="006A3EC1"/>
    <w:rsid w:val="006A42F3"/>
    <w:rsid w:val="006A444D"/>
    <w:rsid w:val="006A44A4"/>
    <w:rsid w:val="006A4548"/>
    <w:rsid w:val="006A47AA"/>
    <w:rsid w:val="006A4A44"/>
    <w:rsid w:val="006A4B54"/>
    <w:rsid w:val="006A51BA"/>
    <w:rsid w:val="006A51E9"/>
    <w:rsid w:val="006A53E1"/>
    <w:rsid w:val="006A5775"/>
    <w:rsid w:val="006A58E8"/>
    <w:rsid w:val="006A597F"/>
    <w:rsid w:val="006A5B92"/>
    <w:rsid w:val="006A5C0D"/>
    <w:rsid w:val="006A6319"/>
    <w:rsid w:val="006A640A"/>
    <w:rsid w:val="006A644B"/>
    <w:rsid w:val="006A655C"/>
    <w:rsid w:val="006A6560"/>
    <w:rsid w:val="006A6666"/>
    <w:rsid w:val="006A66EC"/>
    <w:rsid w:val="006A6956"/>
    <w:rsid w:val="006A6B5E"/>
    <w:rsid w:val="006A6E5C"/>
    <w:rsid w:val="006A70B9"/>
    <w:rsid w:val="006A7321"/>
    <w:rsid w:val="006A7541"/>
    <w:rsid w:val="006A76F9"/>
    <w:rsid w:val="006A7784"/>
    <w:rsid w:val="006A7994"/>
    <w:rsid w:val="006A7A81"/>
    <w:rsid w:val="006A7BAA"/>
    <w:rsid w:val="006A7BEE"/>
    <w:rsid w:val="006A7CC3"/>
    <w:rsid w:val="006A7F61"/>
    <w:rsid w:val="006A7FD2"/>
    <w:rsid w:val="006B011C"/>
    <w:rsid w:val="006B01CC"/>
    <w:rsid w:val="006B024B"/>
    <w:rsid w:val="006B08E4"/>
    <w:rsid w:val="006B0B90"/>
    <w:rsid w:val="006B0C14"/>
    <w:rsid w:val="006B0C6F"/>
    <w:rsid w:val="006B0DDF"/>
    <w:rsid w:val="006B1695"/>
    <w:rsid w:val="006B1798"/>
    <w:rsid w:val="006B19F0"/>
    <w:rsid w:val="006B1DF2"/>
    <w:rsid w:val="006B1E1F"/>
    <w:rsid w:val="006B1FAB"/>
    <w:rsid w:val="006B2136"/>
    <w:rsid w:val="006B228A"/>
    <w:rsid w:val="006B2438"/>
    <w:rsid w:val="006B28B1"/>
    <w:rsid w:val="006B2B1E"/>
    <w:rsid w:val="006B2B65"/>
    <w:rsid w:val="006B2BD9"/>
    <w:rsid w:val="006B2EB5"/>
    <w:rsid w:val="006B2F30"/>
    <w:rsid w:val="006B3099"/>
    <w:rsid w:val="006B3234"/>
    <w:rsid w:val="006B3597"/>
    <w:rsid w:val="006B35C8"/>
    <w:rsid w:val="006B3BB3"/>
    <w:rsid w:val="006B3E3B"/>
    <w:rsid w:val="006B3F77"/>
    <w:rsid w:val="006B40AA"/>
    <w:rsid w:val="006B417E"/>
    <w:rsid w:val="006B4820"/>
    <w:rsid w:val="006B4A0C"/>
    <w:rsid w:val="006B4A53"/>
    <w:rsid w:val="006B4C73"/>
    <w:rsid w:val="006B4EAB"/>
    <w:rsid w:val="006B51ED"/>
    <w:rsid w:val="006B5266"/>
    <w:rsid w:val="006B528E"/>
    <w:rsid w:val="006B543E"/>
    <w:rsid w:val="006B5521"/>
    <w:rsid w:val="006B5532"/>
    <w:rsid w:val="006B59CA"/>
    <w:rsid w:val="006B5D4E"/>
    <w:rsid w:val="006B5F12"/>
    <w:rsid w:val="006B61C7"/>
    <w:rsid w:val="006B6244"/>
    <w:rsid w:val="006B6589"/>
    <w:rsid w:val="006B6814"/>
    <w:rsid w:val="006B69E9"/>
    <w:rsid w:val="006B6B77"/>
    <w:rsid w:val="006B6C86"/>
    <w:rsid w:val="006B702B"/>
    <w:rsid w:val="006B7033"/>
    <w:rsid w:val="006B7225"/>
    <w:rsid w:val="006C00AC"/>
    <w:rsid w:val="006C00B3"/>
    <w:rsid w:val="006C0129"/>
    <w:rsid w:val="006C02FF"/>
    <w:rsid w:val="006C0A56"/>
    <w:rsid w:val="006C0AF9"/>
    <w:rsid w:val="006C0DB0"/>
    <w:rsid w:val="006C0E04"/>
    <w:rsid w:val="006C0E08"/>
    <w:rsid w:val="006C0F64"/>
    <w:rsid w:val="006C142E"/>
    <w:rsid w:val="006C1AA9"/>
    <w:rsid w:val="006C1F22"/>
    <w:rsid w:val="006C2009"/>
    <w:rsid w:val="006C2530"/>
    <w:rsid w:val="006C2920"/>
    <w:rsid w:val="006C29CE"/>
    <w:rsid w:val="006C2D16"/>
    <w:rsid w:val="006C2E0A"/>
    <w:rsid w:val="006C2E32"/>
    <w:rsid w:val="006C2F66"/>
    <w:rsid w:val="006C3100"/>
    <w:rsid w:val="006C34C0"/>
    <w:rsid w:val="006C352D"/>
    <w:rsid w:val="006C3673"/>
    <w:rsid w:val="006C387D"/>
    <w:rsid w:val="006C3A2F"/>
    <w:rsid w:val="006C3CD5"/>
    <w:rsid w:val="006C3D77"/>
    <w:rsid w:val="006C3FBE"/>
    <w:rsid w:val="006C400E"/>
    <w:rsid w:val="006C441F"/>
    <w:rsid w:val="006C48D1"/>
    <w:rsid w:val="006C49A1"/>
    <w:rsid w:val="006C4BBE"/>
    <w:rsid w:val="006C4E9B"/>
    <w:rsid w:val="006C53D0"/>
    <w:rsid w:val="006C54E9"/>
    <w:rsid w:val="006C58B3"/>
    <w:rsid w:val="006C5BD0"/>
    <w:rsid w:val="006C5D8C"/>
    <w:rsid w:val="006C6038"/>
    <w:rsid w:val="006C61FD"/>
    <w:rsid w:val="006C6315"/>
    <w:rsid w:val="006C6546"/>
    <w:rsid w:val="006C65E2"/>
    <w:rsid w:val="006C703C"/>
    <w:rsid w:val="006C7161"/>
    <w:rsid w:val="006C749C"/>
    <w:rsid w:val="006C74A1"/>
    <w:rsid w:val="006C74E9"/>
    <w:rsid w:val="006C7807"/>
    <w:rsid w:val="006C785F"/>
    <w:rsid w:val="006C7B74"/>
    <w:rsid w:val="006C7E2A"/>
    <w:rsid w:val="006C7E85"/>
    <w:rsid w:val="006C7ED1"/>
    <w:rsid w:val="006C7F83"/>
    <w:rsid w:val="006C7F97"/>
    <w:rsid w:val="006D001E"/>
    <w:rsid w:val="006D02B5"/>
    <w:rsid w:val="006D108E"/>
    <w:rsid w:val="006D12B1"/>
    <w:rsid w:val="006D133C"/>
    <w:rsid w:val="006D150E"/>
    <w:rsid w:val="006D18EC"/>
    <w:rsid w:val="006D1C39"/>
    <w:rsid w:val="006D1E35"/>
    <w:rsid w:val="006D2321"/>
    <w:rsid w:val="006D2491"/>
    <w:rsid w:val="006D2777"/>
    <w:rsid w:val="006D2916"/>
    <w:rsid w:val="006D2B86"/>
    <w:rsid w:val="006D2C00"/>
    <w:rsid w:val="006D335B"/>
    <w:rsid w:val="006D342D"/>
    <w:rsid w:val="006D3482"/>
    <w:rsid w:val="006D3F39"/>
    <w:rsid w:val="006D42CD"/>
    <w:rsid w:val="006D43AD"/>
    <w:rsid w:val="006D452D"/>
    <w:rsid w:val="006D4582"/>
    <w:rsid w:val="006D4691"/>
    <w:rsid w:val="006D4781"/>
    <w:rsid w:val="006D4890"/>
    <w:rsid w:val="006D4940"/>
    <w:rsid w:val="006D4C4B"/>
    <w:rsid w:val="006D5134"/>
    <w:rsid w:val="006D5175"/>
    <w:rsid w:val="006D566B"/>
    <w:rsid w:val="006D5711"/>
    <w:rsid w:val="006D5AE1"/>
    <w:rsid w:val="006D5BA3"/>
    <w:rsid w:val="006D5EE2"/>
    <w:rsid w:val="006D6782"/>
    <w:rsid w:val="006D6A90"/>
    <w:rsid w:val="006D727C"/>
    <w:rsid w:val="006D7694"/>
    <w:rsid w:val="006D7764"/>
    <w:rsid w:val="006D7918"/>
    <w:rsid w:val="006D7963"/>
    <w:rsid w:val="006D79D2"/>
    <w:rsid w:val="006D79DA"/>
    <w:rsid w:val="006D7E25"/>
    <w:rsid w:val="006E00F5"/>
    <w:rsid w:val="006E0714"/>
    <w:rsid w:val="006E0951"/>
    <w:rsid w:val="006E0BC4"/>
    <w:rsid w:val="006E0F67"/>
    <w:rsid w:val="006E0F8B"/>
    <w:rsid w:val="006E151D"/>
    <w:rsid w:val="006E15B6"/>
    <w:rsid w:val="006E19CD"/>
    <w:rsid w:val="006E1A63"/>
    <w:rsid w:val="006E1B7B"/>
    <w:rsid w:val="006E1F75"/>
    <w:rsid w:val="006E26E4"/>
    <w:rsid w:val="006E2890"/>
    <w:rsid w:val="006E2A18"/>
    <w:rsid w:val="006E2B94"/>
    <w:rsid w:val="006E2C27"/>
    <w:rsid w:val="006E2E4C"/>
    <w:rsid w:val="006E3157"/>
    <w:rsid w:val="006E316E"/>
    <w:rsid w:val="006E328A"/>
    <w:rsid w:val="006E3530"/>
    <w:rsid w:val="006E373C"/>
    <w:rsid w:val="006E3C3F"/>
    <w:rsid w:val="006E3DEF"/>
    <w:rsid w:val="006E3F14"/>
    <w:rsid w:val="006E411F"/>
    <w:rsid w:val="006E413D"/>
    <w:rsid w:val="006E4380"/>
    <w:rsid w:val="006E46E1"/>
    <w:rsid w:val="006E4CD8"/>
    <w:rsid w:val="006E52F4"/>
    <w:rsid w:val="006E543C"/>
    <w:rsid w:val="006E547C"/>
    <w:rsid w:val="006E58AB"/>
    <w:rsid w:val="006E592E"/>
    <w:rsid w:val="006E59AF"/>
    <w:rsid w:val="006E5A16"/>
    <w:rsid w:val="006E6655"/>
    <w:rsid w:val="006E66FB"/>
    <w:rsid w:val="006E692F"/>
    <w:rsid w:val="006E6991"/>
    <w:rsid w:val="006E6C80"/>
    <w:rsid w:val="006E6CDE"/>
    <w:rsid w:val="006E6F39"/>
    <w:rsid w:val="006E70EE"/>
    <w:rsid w:val="006E71EB"/>
    <w:rsid w:val="006E72A9"/>
    <w:rsid w:val="006E7A7F"/>
    <w:rsid w:val="006E7DAB"/>
    <w:rsid w:val="006E7FE2"/>
    <w:rsid w:val="006F0287"/>
    <w:rsid w:val="006F02F4"/>
    <w:rsid w:val="006F03BC"/>
    <w:rsid w:val="006F06F5"/>
    <w:rsid w:val="006F0794"/>
    <w:rsid w:val="006F0993"/>
    <w:rsid w:val="006F0DB8"/>
    <w:rsid w:val="006F0F01"/>
    <w:rsid w:val="006F11AA"/>
    <w:rsid w:val="006F1394"/>
    <w:rsid w:val="006F13DA"/>
    <w:rsid w:val="006F1843"/>
    <w:rsid w:val="006F1B37"/>
    <w:rsid w:val="006F1C57"/>
    <w:rsid w:val="006F1DB9"/>
    <w:rsid w:val="006F1DFC"/>
    <w:rsid w:val="006F1E59"/>
    <w:rsid w:val="006F217C"/>
    <w:rsid w:val="006F25A7"/>
    <w:rsid w:val="006F2648"/>
    <w:rsid w:val="006F26DD"/>
    <w:rsid w:val="006F2D85"/>
    <w:rsid w:val="006F2DB9"/>
    <w:rsid w:val="006F31CF"/>
    <w:rsid w:val="006F3443"/>
    <w:rsid w:val="006F3544"/>
    <w:rsid w:val="006F37B5"/>
    <w:rsid w:val="006F3A08"/>
    <w:rsid w:val="006F3E21"/>
    <w:rsid w:val="006F3E94"/>
    <w:rsid w:val="006F41CB"/>
    <w:rsid w:val="006F4236"/>
    <w:rsid w:val="006F428E"/>
    <w:rsid w:val="006F42A6"/>
    <w:rsid w:val="006F451B"/>
    <w:rsid w:val="006F486C"/>
    <w:rsid w:val="006F4876"/>
    <w:rsid w:val="006F48C4"/>
    <w:rsid w:val="006F490D"/>
    <w:rsid w:val="006F4A51"/>
    <w:rsid w:val="006F4AD3"/>
    <w:rsid w:val="006F4AD8"/>
    <w:rsid w:val="006F4D65"/>
    <w:rsid w:val="006F4FD2"/>
    <w:rsid w:val="006F5481"/>
    <w:rsid w:val="006F54ED"/>
    <w:rsid w:val="006F5807"/>
    <w:rsid w:val="006F5919"/>
    <w:rsid w:val="006F5CC3"/>
    <w:rsid w:val="006F5D3F"/>
    <w:rsid w:val="006F5E0B"/>
    <w:rsid w:val="006F5FED"/>
    <w:rsid w:val="006F60F5"/>
    <w:rsid w:val="006F683D"/>
    <w:rsid w:val="006F6875"/>
    <w:rsid w:val="006F69B5"/>
    <w:rsid w:val="006F6A62"/>
    <w:rsid w:val="006F6AE5"/>
    <w:rsid w:val="006F6BA5"/>
    <w:rsid w:val="006F6F4F"/>
    <w:rsid w:val="006F6FC6"/>
    <w:rsid w:val="006F7098"/>
    <w:rsid w:val="006F70A0"/>
    <w:rsid w:val="006F70B7"/>
    <w:rsid w:val="006F7148"/>
    <w:rsid w:val="006F7382"/>
    <w:rsid w:val="006F79BF"/>
    <w:rsid w:val="006F7A18"/>
    <w:rsid w:val="006F7DC1"/>
    <w:rsid w:val="00700162"/>
    <w:rsid w:val="00700248"/>
    <w:rsid w:val="007010F1"/>
    <w:rsid w:val="00701174"/>
    <w:rsid w:val="00701699"/>
    <w:rsid w:val="00701714"/>
    <w:rsid w:val="00701748"/>
    <w:rsid w:val="00701A1E"/>
    <w:rsid w:val="00701A6C"/>
    <w:rsid w:val="00701FDC"/>
    <w:rsid w:val="007022B6"/>
    <w:rsid w:val="00702BBF"/>
    <w:rsid w:val="00702C34"/>
    <w:rsid w:val="00702EF2"/>
    <w:rsid w:val="00702F01"/>
    <w:rsid w:val="007032E1"/>
    <w:rsid w:val="007034F8"/>
    <w:rsid w:val="0070376D"/>
    <w:rsid w:val="007038AF"/>
    <w:rsid w:val="00703E0E"/>
    <w:rsid w:val="00703F6F"/>
    <w:rsid w:val="0070418B"/>
    <w:rsid w:val="0070419F"/>
    <w:rsid w:val="00704EAA"/>
    <w:rsid w:val="00704F9A"/>
    <w:rsid w:val="00704FAF"/>
    <w:rsid w:val="00705211"/>
    <w:rsid w:val="007058B2"/>
    <w:rsid w:val="00705C86"/>
    <w:rsid w:val="00705D45"/>
    <w:rsid w:val="007060DC"/>
    <w:rsid w:val="007060DE"/>
    <w:rsid w:val="00706278"/>
    <w:rsid w:val="007063C3"/>
    <w:rsid w:val="00706464"/>
    <w:rsid w:val="007064A5"/>
    <w:rsid w:val="00706AA0"/>
    <w:rsid w:val="00706BAA"/>
    <w:rsid w:val="00706DA5"/>
    <w:rsid w:val="007072F8"/>
    <w:rsid w:val="0071008C"/>
    <w:rsid w:val="0071023B"/>
    <w:rsid w:val="00710512"/>
    <w:rsid w:val="007108BE"/>
    <w:rsid w:val="00710AB7"/>
    <w:rsid w:val="00710B16"/>
    <w:rsid w:val="00710D4D"/>
    <w:rsid w:val="00710DE3"/>
    <w:rsid w:val="00711060"/>
    <w:rsid w:val="00711597"/>
    <w:rsid w:val="007118B9"/>
    <w:rsid w:val="00711995"/>
    <w:rsid w:val="00711AC3"/>
    <w:rsid w:val="00711DF6"/>
    <w:rsid w:val="00711EF1"/>
    <w:rsid w:val="007125DF"/>
    <w:rsid w:val="00712614"/>
    <w:rsid w:val="00712660"/>
    <w:rsid w:val="00712701"/>
    <w:rsid w:val="00712802"/>
    <w:rsid w:val="007128C0"/>
    <w:rsid w:val="00712981"/>
    <w:rsid w:val="007129CB"/>
    <w:rsid w:val="00712B0C"/>
    <w:rsid w:val="00712B23"/>
    <w:rsid w:val="00712B2D"/>
    <w:rsid w:val="00712F4A"/>
    <w:rsid w:val="0071316C"/>
    <w:rsid w:val="007132F7"/>
    <w:rsid w:val="007133D6"/>
    <w:rsid w:val="00713426"/>
    <w:rsid w:val="0071347E"/>
    <w:rsid w:val="00713529"/>
    <w:rsid w:val="00713B5F"/>
    <w:rsid w:val="00713D36"/>
    <w:rsid w:val="00714131"/>
    <w:rsid w:val="007142AA"/>
    <w:rsid w:val="007145A2"/>
    <w:rsid w:val="00714A9D"/>
    <w:rsid w:val="00714BDB"/>
    <w:rsid w:val="0071553F"/>
    <w:rsid w:val="00715965"/>
    <w:rsid w:val="007159A6"/>
    <w:rsid w:val="00715B36"/>
    <w:rsid w:val="00715B82"/>
    <w:rsid w:val="00715BA0"/>
    <w:rsid w:val="00715CAE"/>
    <w:rsid w:val="0071621E"/>
    <w:rsid w:val="007165B1"/>
    <w:rsid w:val="00716774"/>
    <w:rsid w:val="0071683D"/>
    <w:rsid w:val="007169A9"/>
    <w:rsid w:val="00716CFD"/>
    <w:rsid w:val="00716E2F"/>
    <w:rsid w:val="00716EB2"/>
    <w:rsid w:val="00717496"/>
    <w:rsid w:val="007175C7"/>
    <w:rsid w:val="0071761A"/>
    <w:rsid w:val="00717988"/>
    <w:rsid w:val="00717FA9"/>
    <w:rsid w:val="007203BF"/>
    <w:rsid w:val="007204FE"/>
    <w:rsid w:val="00720A09"/>
    <w:rsid w:val="00720A5C"/>
    <w:rsid w:val="00720D2E"/>
    <w:rsid w:val="00721024"/>
    <w:rsid w:val="0072111B"/>
    <w:rsid w:val="007211A4"/>
    <w:rsid w:val="0072150D"/>
    <w:rsid w:val="00721626"/>
    <w:rsid w:val="0072177A"/>
    <w:rsid w:val="00721DB8"/>
    <w:rsid w:val="00721E2A"/>
    <w:rsid w:val="00721FDA"/>
    <w:rsid w:val="00722305"/>
    <w:rsid w:val="00722875"/>
    <w:rsid w:val="00722A4D"/>
    <w:rsid w:val="00722C37"/>
    <w:rsid w:val="00722DD2"/>
    <w:rsid w:val="00722F04"/>
    <w:rsid w:val="007232EE"/>
    <w:rsid w:val="00723D5E"/>
    <w:rsid w:val="00723D6C"/>
    <w:rsid w:val="00723D81"/>
    <w:rsid w:val="00723DAE"/>
    <w:rsid w:val="00723E3D"/>
    <w:rsid w:val="0072438F"/>
    <w:rsid w:val="007246E9"/>
    <w:rsid w:val="00724A52"/>
    <w:rsid w:val="00724CBA"/>
    <w:rsid w:val="00724CEB"/>
    <w:rsid w:val="00724CF5"/>
    <w:rsid w:val="00724F82"/>
    <w:rsid w:val="00725065"/>
    <w:rsid w:val="00725515"/>
    <w:rsid w:val="0072559C"/>
    <w:rsid w:val="00725667"/>
    <w:rsid w:val="007256CB"/>
    <w:rsid w:val="007256D4"/>
    <w:rsid w:val="00725F82"/>
    <w:rsid w:val="00725F92"/>
    <w:rsid w:val="00725F93"/>
    <w:rsid w:val="00726066"/>
    <w:rsid w:val="007260BD"/>
    <w:rsid w:val="0072613B"/>
    <w:rsid w:val="00726807"/>
    <w:rsid w:val="00726877"/>
    <w:rsid w:val="00726AEE"/>
    <w:rsid w:val="00727019"/>
    <w:rsid w:val="007271E1"/>
    <w:rsid w:val="0072726C"/>
    <w:rsid w:val="00727B36"/>
    <w:rsid w:val="00730000"/>
    <w:rsid w:val="007302DA"/>
    <w:rsid w:val="00730414"/>
    <w:rsid w:val="00730491"/>
    <w:rsid w:val="007305DB"/>
    <w:rsid w:val="007306AB"/>
    <w:rsid w:val="00730A00"/>
    <w:rsid w:val="00730C32"/>
    <w:rsid w:val="00730CDA"/>
    <w:rsid w:val="00731241"/>
    <w:rsid w:val="00731447"/>
    <w:rsid w:val="00731654"/>
    <w:rsid w:val="007316AB"/>
    <w:rsid w:val="007318CA"/>
    <w:rsid w:val="00731AF9"/>
    <w:rsid w:val="00731DA9"/>
    <w:rsid w:val="00731EA6"/>
    <w:rsid w:val="00731F57"/>
    <w:rsid w:val="00731F79"/>
    <w:rsid w:val="00731FA7"/>
    <w:rsid w:val="00732010"/>
    <w:rsid w:val="00732081"/>
    <w:rsid w:val="00732211"/>
    <w:rsid w:val="007324A6"/>
    <w:rsid w:val="00732A5A"/>
    <w:rsid w:val="00732BDE"/>
    <w:rsid w:val="00732DD5"/>
    <w:rsid w:val="0073304C"/>
    <w:rsid w:val="0073320B"/>
    <w:rsid w:val="0073334F"/>
    <w:rsid w:val="00733350"/>
    <w:rsid w:val="007339AE"/>
    <w:rsid w:val="00733B12"/>
    <w:rsid w:val="00733DCF"/>
    <w:rsid w:val="00733E8A"/>
    <w:rsid w:val="00734124"/>
    <w:rsid w:val="0073417A"/>
    <w:rsid w:val="007342C4"/>
    <w:rsid w:val="0073433E"/>
    <w:rsid w:val="007343A6"/>
    <w:rsid w:val="007345FB"/>
    <w:rsid w:val="007346D8"/>
    <w:rsid w:val="00734A1C"/>
    <w:rsid w:val="00734B6D"/>
    <w:rsid w:val="00734DD2"/>
    <w:rsid w:val="00734DEB"/>
    <w:rsid w:val="00734E29"/>
    <w:rsid w:val="00735171"/>
    <w:rsid w:val="00735348"/>
    <w:rsid w:val="00735A01"/>
    <w:rsid w:val="00736193"/>
    <w:rsid w:val="0073626D"/>
    <w:rsid w:val="00736443"/>
    <w:rsid w:val="00736445"/>
    <w:rsid w:val="00736884"/>
    <w:rsid w:val="00736A84"/>
    <w:rsid w:val="00736B46"/>
    <w:rsid w:val="00736B84"/>
    <w:rsid w:val="00736BA5"/>
    <w:rsid w:val="00736E9E"/>
    <w:rsid w:val="00737197"/>
    <w:rsid w:val="00737331"/>
    <w:rsid w:val="007373F0"/>
    <w:rsid w:val="00737871"/>
    <w:rsid w:val="007379F3"/>
    <w:rsid w:val="00737B76"/>
    <w:rsid w:val="00737CB1"/>
    <w:rsid w:val="0074067C"/>
    <w:rsid w:val="00740683"/>
    <w:rsid w:val="007407AF"/>
    <w:rsid w:val="007407C0"/>
    <w:rsid w:val="00740D27"/>
    <w:rsid w:val="00741174"/>
    <w:rsid w:val="0074128C"/>
    <w:rsid w:val="00741368"/>
    <w:rsid w:val="007414EB"/>
    <w:rsid w:val="007417D7"/>
    <w:rsid w:val="0074192E"/>
    <w:rsid w:val="007419AF"/>
    <w:rsid w:val="00741A65"/>
    <w:rsid w:val="00741CDC"/>
    <w:rsid w:val="00741F43"/>
    <w:rsid w:val="00742095"/>
    <w:rsid w:val="007421C9"/>
    <w:rsid w:val="007421E8"/>
    <w:rsid w:val="007422D3"/>
    <w:rsid w:val="00742343"/>
    <w:rsid w:val="00742462"/>
    <w:rsid w:val="0074268F"/>
    <w:rsid w:val="0074274B"/>
    <w:rsid w:val="0074284E"/>
    <w:rsid w:val="00742B3F"/>
    <w:rsid w:val="00742DF6"/>
    <w:rsid w:val="00742FC5"/>
    <w:rsid w:val="007433B2"/>
    <w:rsid w:val="00743510"/>
    <w:rsid w:val="007435B1"/>
    <w:rsid w:val="007439E7"/>
    <w:rsid w:val="007439F7"/>
    <w:rsid w:val="00743BB6"/>
    <w:rsid w:val="00743C56"/>
    <w:rsid w:val="0074420A"/>
    <w:rsid w:val="00744372"/>
    <w:rsid w:val="007443C2"/>
    <w:rsid w:val="0074456A"/>
    <w:rsid w:val="00744934"/>
    <w:rsid w:val="00744BEF"/>
    <w:rsid w:val="007451E5"/>
    <w:rsid w:val="007452AE"/>
    <w:rsid w:val="007452F4"/>
    <w:rsid w:val="0074549C"/>
    <w:rsid w:val="00745517"/>
    <w:rsid w:val="0074566A"/>
    <w:rsid w:val="00745983"/>
    <w:rsid w:val="00745C55"/>
    <w:rsid w:val="00745D99"/>
    <w:rsid w:val="00746459"/>
    <w:rsid w:val="0074646E"/>
    <w:rsid w:val="00746757"/>
    <w:rsid w:val="007467E7"/>
    <w:rsid w:val="007468B4"/>
    <w:rsid w:val="00746B1D"/>
    <w:rsid w:val="00746BE3"/>
    <w:rsid w:val="00746C3E"/>
    <w:rsid w:val="00746E07"/>
    <w:rsid w:val="00746F68"/>
    <w:rsid w:val="00746FC9"/>
    <w:rsid w:val="00746FD1"/>
    <w:rsid w:val="007470BB"/>
    <w:rsid w:val="007472B4"/>
    <w:rsid w:val="007472E1"/>
    <w:rsid w:val="00747588"/>
    <w:rsid w:val="00747816"/>
    <w:rsid w:val="0074784D"/>
    <w:rsid w:val="007478DF"/>
    <w:rsid w:val="00747B3E"/>
    <w:rsid w:val="00747BDC"/>
    <w:rsid w:val="00750177"/>
    <w:rsid w:val="0075019F"/>
    <w:rsid w:val="00750509"/>
    <w:rsid w:val="0075074E"/>
    <w:rsid w:val="00750A86"/>
    <w:rsid w:val="00750D81"/>
    <w:rsid w:val="00750F46"/>
    <w:rsid w:val="00751037"/>
    <w:rsid w:val="007510E5"/>
    <w:rsid w:val="0075182E"/>
    <w:rsid w:val="007519E0"/>
    <w:rsid w:val="00751EDA"/>
    <w:rsid w:val="00752108"/>
    <w:rsid w:val="007521BD"/>
    <w:rsid w:val="007521DA"/>
    <w:rsid w:val="007522C7"/>
    <w:rsid w:val="00752583"/>
    <w:rsid w:val="007525CA"/>
    <w:rsid w:val="007526A1"/>
    <w:rsid w:val="0075274B"/>
    <w:rsid w:val="007527FD"/>
    <w:rsid w:val="00752AE2"/>
    <w:rsid w:val="00752D4C"/>
    <w:rsid w:val="00752E66"/>
    <w:rsid w:val="00752F2B"/>
    <w:rsid w:val="00752F8F"/>
    <w:rsid w:val="007531F8"/>
    <w:rsid w:val="00753318"/>
    <w:rsid w:val="00753380"/>
    <w:rsid w:val="0075349E"/>
    <w:rsid w:val="007536AE"/>
    <w:rsid w:val="007536C1"/>
    <w:rsid w:val="00753881"/>
    <w:rsid w:val="00753971"/>
    <w:rsid w:val="00753A5D"/>
    <w:rsid w:val="00753C02"/>
    <w:rsid w:val="00753CA3"/>
    <w:rsid w:val="00753E22"/>
    <w:rsid w:val="00754081"/>
    <w:rsid w:val="007540D3"/>
    <w:rsid w:val="00754588"/>
    <w:rsid w:val="00754933"/>
    <w:rsid w:val="00754A03"/>
    <w:rsid w:val="00755016"/>
    <w:rsid w:val="0075512B"/>
    <w:rsid w:val="0075536E"/>
    <w:rsid w:val="00755381"/>
    <w:rsid w:val="007556C5"/>
    <w:rsid w:val="007557C1"/>
    <w:rsid w:val="00755832"/>
    <w:rsid w:val="00755B50"/>
    <w:rsid w:val="00755D9F"/>
    <w:rsid w:val="0075632F"/>
    <w:rsid w:val="007563C3"/>
    <w:rsid w:val="00756513"/>
    <w:rsid w:val="0075671F"/>
    <w:rsid w:val="0075682D"/>
    <w:rsid w:val="00756BC1"/>
    <w:rsid w:val="00756C59"/>
    <w:rsid w:val="00756CB5"/>
    <w:rsid w:val="00756D2B"/>
    <w:rsid w:val="00756EFE"/>
    <w:rsid w:val="00757240"/>
    <w:rsid w:val="007572EB"/>
    <w:rsid w:val="0075743C"/>
    <w:rsid w:val="00757B7D"/>
    <w:rsid w:val="0076005F"/>
    <w:rsid w:val="0076012A"/>
    <w:rsid w:val="0076017C"/>
    <w:rsid w:val="00760184"/>
    <w:rsid w:val="00760246"/>
    <w:rsid w:val="007603FF"/>
    <w:rsid w:val="007604E7"/>
    <w:rsid w:val="007608D7"/>
    <w:rsid w:val="00760BBA"/>
    <w:rsid w:val="00760E9E"/>
    <w:rsid w:val="007612BA"/>
    <w:rsid w:val="007617C7"/>
    <w:rsid w:val="00761888"/>
    <w:rsid w:val="0076191E"/>
    <w:rsid w:val="00761927"/>
    <w:rsid w:val="00761C27"/>
    <w:rsid w:val="00761DC0"/>
    <w:rsid w:val="00761EE6"/>
    <w:rsid w:val="00762311"/>
    <w:rsid w:val="0076248E"/>
    <w:rsid w:val="0076249D"/>
    <w:rsid w:val="00762768"/>
    <w:rsid w:val="00762822"/>
    <w:rsid w:val="00762957"/>
    <w:rsid w:val="007629E4"/>
    <w:rsid w:val="00762D4B"/>
    <w:rsid w:val="00762DB4"/>
    <w:rsid w:val="0076312F"/>
    <w:rsid w:val="007631A4"/>
    <w:rsid w:val="00763281"/>
    <w:rsid w:val="007632EA"/>
    <w:rsid w:val="00763343"/>
    <w:rsid w:val="007633F6"/>
    <w:rsid w:val="007634F9"/>
    <w:rsid w:val="00763594"/>
    <w:rsid w:val="007637CA"/>
    <w:rsid w:val="007638DA"/>
    <w:rsid w:val="00763CDC"/>
    <w:rsid w:val="00763CED"/>
    <w:rsid w:val="00763FA3"/>
    <w:rsid w:val="00763FC4"/>
    <w:rsid w:val="00764014"/>
    <w:rsid w:val="0076411E"/>
    <w:rsid w:val="007641A5"/>
    <w:rsid w:val="00764285"/>
    <w:rsid w:val="007644B2"/>
    <w:rsid w:val="007645BB"/>
    <w:rsid w:val="007645E7"/>
    <w:rsid w:val="007646A3"/>
    <w:rsid w:val="00764831"/>
    <w:rsid w:val="0076485F"/>
    <w:rsid w:val="00764B5E"/>
    <w:rsid w:val="00764B89"/>
    <w:rsid w:val="00764EBD"/>
    <w:rsid w:val="007655AF"/>
    <w:rsid w:val="0076573A"/>
    <w:rsid w:val="00765781"/>
    <w:rsid w:val="00765792"/>
    <w:rsid w:val="00765853"/>
    <w:rsid w:val="00765876"/>
    <w:rsid w:val="00765B17"/>
    <w:rsid w:val="00765FC8"/>
    <w:rsid w:val="0076608C"/>
    <w:rsid w:val="007660BB"/>
    <w:rsid w:val="007661AD"/>
    <w:rsid w:val="00766357"/>
    <w:rsid w:val="007663F6"/>
    <w:rsid w:val="0076641E"/>
    <w:rsid w:val="0076666D"/>
    <w:rsid w:val="0076685C"/>
    <w:rsid w:val="007669F8"/>
    <w:rsid w:val="00766BE5"/>
    <w:rsid w:val="00766D41"/>
    <w:rsid w:val="00766F81"/>
    <w:rsid w:val="0076705F"/>
    <w:rsid w:val="0076782E"/>
    <w:rsid w:val="00767A59"/>
    <w:rsid w:val="007700D9"/>
    <w:rsid w:val="0077016E"/>
    <w:rsid w:val="00770257"/>
    <w:rsid w:val="007702BB"/>
    <w:rsid w:val="0077031E"/>
    <w:rsid w:val="007703CC"/>
    <w:rsid w:val="00770886"/>
    <w:rsid w:val="00770A12"/>
    <w:rsid w:val="00770B1A"/>
    <w:rsid w:val="00770C12"/>
    <w:rsid w:val="00770CEA"/>
    <w:rsid w:val="00770D50"/>
    <w:rsid w:val="00770E08"/>
    <w:rsid w:val="0077130D"/>
    <w:rsid w:val="00771553"/>
    <w:rsid w:val="00771987"/>
    <w:rsid w:val="00771B9B"/>
    <w:rsid w:val="00771F1C"/>
    <w:rsid w:val="007723A7"/>
    <w:rsid w:val="007727B5"/>
    <w:rsid w:val="00772B65"/>
    <w:rsid w:val="00772BB0"/>
    <w:rsid w:val="00772C65"/>
    <w:rsid w:val="00772D3D"/>
    <w:rsid w:val="00772E03"/>
    <w:rsid w:val="00773499"/>
    <w:rsid w:val="007734CD"/>
    <w:rsid w:val="00773773"/>
    <w:rsid w:val="00773813"/>
    <w:rsid w:val="00773B4B"/>
    <w:rsid w:val="00773C4B"/>
    <w:rsid w:val="00773C74"/>
    <w:rsid w:val="00773D0D"/>
    <w:rsid w:val="00773E74"/>
    <w:rsid w:val="00773FCD"/>
    <w:rsid w:val="00774584"/>
    <w:rsid w:val="00774593"/>
    <w:rsid w:val="00775325"/>
    <w:rsid w:val="00775395"/>
    <w:rsid w:val="007753D2"/>
    <w:rsid w:val="0077541F"/>
    <w:rsid w:val="00775650"/>
    <w:rsid w:val="007758D2"/>
    <w:rsid w:val="00775BFF"/>
    <w:rsid w:val="00775D25"/>
    <w:rsid w:val="00775DDB"/>
    <w:rsid w:val="00776269"/>
    <w:rsid w:val="0077642D"/>
    <w:rsid w:val="007767B6"/>
    <w:rsid w:val="00776CF8"/>
    <w:rsid w:val="00776D50"/>
    <w:rsid w:val="00777160"/>
    <w:rsid w:val="0077716F"/>
    <w:rsid w:val="0077783D"/>
    <w:rsid w:val="007779DF"/>
    <w:rsid w:val="00777C3C"/>
    <w:rsid w:val="00777E67"/>
    <w:rsid w:val="00777E72"/>
    <w:rsid w:val="00780010"/>
    <w:rsid w:val="0078039D"/>
    <w:rsid w:val="00780697"/>
    <w:rsid w:val="00780914"/>
    <w:rsid w:val="00780BF3"/>
    <w:rsid w:val="00780C3C"/>
    <w:rsid w:val="00780D72"/>
    <w:rsid w:val="00780DC4"/>
    <w:rsid w:val="00780E00"/>
    <w:rsid w:val="00780E2E"/>
    <w:rsid w:val="00780F41"/>
    <w:rsid w:val="00780FE6"/>
    <w:rsid w:val="0078109D"/>
    <w:rsid w:val="007813E3"/>
    <w:rsid w:val="007818F8"/>
    <w:rsid w:val="00781EFE"/>
    <w:rsid w:val="00782259"/>
    <w:rsid w:val="00782473"/>
    <w:rsid w:val="0078287B"/>
    <w:rsid w:val="007828DD"/>
    <w:rsid w:val="007829E3"/>
    <w:rsid w:val="00782B51"/>
    <w:rsid w:val="00782D28"/>
    <w:rsid w:val="00782D40"/>
    <w:rsid w:val="00782E4E"/>
    <w:rsid w:val="00782FC0"/>
    <w:rsid w:val="00783086"/>
    <w:rsid w:val="007834FC"/>
    <w:rsid w:val="007835CC"/>
    <w:rsid w:val="0078368A"/>
    <w:rsid w:val="00783893"/>
    <w:rsid w:val="007838F7"/>
    <w:rsid w:val="00783AC2"/>
    <w:rsid w:val="00783D2A"/>
    <w:rsid w:val="00783E89"/>
    <w:rsid w:val="00784003"/>
    <w:rsid w:val="0078437C"/>
    <w:rsid w:val="00784463"/>
    <w:rsid w:val="00784683"/>
    <w:rsid w:val="00784790"/>
    <w:rsid w:val="00784B69"/>
    <w:rsid w:val="00784B88"/>
    <w:rsid w:val="007854A4"/>
    <w:rsid w:val="00785795"/>
    <w:rsid w:val="00785B59"/>
    <w:rsid w:val="007860F3"/>
    <w:rsid w:val="0078623C"/>
    <w:rsid w:val="0078643D"/>
    <w:rsid w:val="007866FE"/>
    <w:rsid w:val="00786BB1"/>
    <w:rsid w:val="00786BFB"/>
    <w:rsid w:val="00786EF6"/>
    <w:rsid w:val="007878D3"/>
    <w:rsid w:val="007879D5"/>
    <w:rsid w:val="0079036A"/>
    <w:rsid w:val="0079038F"/>
    <w:rsid w:val="00790405"/>
    <w:rsid w:val="00790659"/>
    <w:rsid w:val="007907BF"/>
    <w:rsid w:val="007909D9"/>
    <w:rsid w:val="00790A12"/>
    <w:rsid w:val="00790AFD"/>
    <w:rsid w:val="00790B19"/>
    <w:rsid w:val="00790BE7"/>
    <w:rsid w:val="00790C28"/>
    <w:rsid w:val="00790E81"/>
    <w:rsid w:val="00790F90"/>
    <w:rsid w:val="00791726"/>
    <w:rsid w:val="0079177C"/>
    <w:rsid w:val="00791787"/>
    <w:rsid w:val="00791ACA"/>
    <w:rsid w:val="00791C37"/>
    <w:rsid w:val="00791E45"/>
    <w:rsid w:val="00792092"/>
    <w:rsid w:val="007922C6"/>
    <w:rsid w:val="00792B16"/>
    <w:rsid w:val="00792E71"/>
    <w:rsid w:val="00792FA0"/>
    <w:rsid w:val="007930EE"/>
    <w:rsid w:val="00793122"/>
    <w:rsid w:val="0079351D"/>
    <w:rsid w:val="00793617"/>
    <w:rsid w:val="007939DA"/>
    <w:rsid w:val="0079416C"/>
    <w:rsid w:val="00794196"/>
    <w:rsid w:val="007942DD"/>
    <w:rsid w:val="00794598"/>
    <w:rsid w:val="00794B84"/>
    <w:rsid w:val="00794C81"/>
    <w:rsid w:val="00794D6E"/>
    <w:rsid w:val="007956D0"/>
    <w:rsid w:val="0079574F"/>
    <w:rsid w:val="00795949"/>
    <w:rsid w:val="00795A54"/>
    <w:rsid w:val="00795E01"/>
    <w:rsid w:val="00795FCA"/>
    <w:rsid w:val="007962FD"/>
    <w:rsid w:val="007963E0"/>
    <w:rsid w:val="007966C7"/>
    <w:rsid w:val="0079672B"/>
    <w:rsid w:val="00796AF7"/>
    <w:rsid w:val="00796F25"/>
    <w:rsid w:val="00796F2E"/>
    <w:rsid w:val="00796FF7"/>
    <w:rsid w:val="00797220"/>
    <w:rsid w:val="007973C6"/>
    <w:rsid w:val="00797406"/>
    <w:rsid w:val="00797502"/>
    <w:rsid w:val="00797722"/>
    <w:rsid w:val="00797F5D"/>
    <w:rsid w:val="007A0954"/>
    <w:rsid w:val="007A09D5"/>
    <w:rsid w:val="007A0B3F"/>
    <w:rsid w:val="007A0B87"/>
    <w:rsid w:val="007A12AD"/>
    <w:rsid w:val="007A12FE"/>
    <w:rsid w:val="007A19F7"/>
    <w:rsid w:val="007A1EFD"/>
    <w:rsid w:val="007A214E"/>
    <w:rsid w:val="007A2F9F"/>
    <w:rsid w:val="007A3525"/>
    <w:rsid w:val="007A3703"/>
    <w:rsid w:val="007A394A"/>
    <w:rsid w:val="007A3D6C"/>
    <w:rsid w:val="007A3E4B"/>
    <w:rsid w:val="007A3EA8"/>
    <w:rsid w:val="007A43CE"/>
    <w:rsid w:val="007A4558"/>
    <w:rsid w:val="007A4593"/>
    <w:rsid w:val="007A4B6D"/>
    <w:rsid w:val="007A4CA0"/>
    <w:rsid w:val="007A4FE9"/>
    <w:rsid w:val="007A4FF6"/>
    <w:rsid w:val="007A5208"/>
    <w:rsid w:val="007A520C"/>
    <w:rsid w:val="007A5341"/>
    <w:rsid w:val="007A57ED"/>
    <w:rsid w:val="007A58E5"/>
    <w:rsid w:val="007A5C2E"/>
    <w:rsid w:val="007A5C72"/>
    <w:rsid w:val="007A5C76"/>
    <w:rsid w:val="007A5CDB"/>
    <w:rsid w:val="007A5E25"/>
    <w:rsid w:val="007A5E6E"/>
    <w:rsid w:val="007A60F1"/>
    <w:rsid w:val="007A61C4"/>
    <w:rsid w:val="007A624B"/>
    <w:rsid w:val="007A6250"/>
    <w:rsid w:val="007A6310"/>
    <w:rsid w:val="007A662E"/>
    <w:rsid w:val="007A6B75"/>
    <w:rsid w:val="007A6CFC"/>
    <w:rsid w:val="007A74DE"/>
    <w:rsid w:val="007A75B2"/>
    <w:rsid w:val="007A7B85"/>
    <w:rsid w:val="007A7B95"/>
    <w:rsid w:val="007A7E87"/>
    <w:rsid w:val="007A7EA7"/>
    <w:rsid w:val="007A7EFF"/>
    <w:rsid w:val="007A7F1C"/>
    <w:rsid w:val="007B0177"/>
    <w:rsid w:val="007B023E"/>
    <w:rsid w:val="007B050B"/>
    <w:rsid w:val="007B0592"/>
    <w:rsid w:val="007B0B44"/>
    <w:rsid w:val="007B10EE"/>
    <w:rsid w:val="007B11DA"/>
    <w:rsid w:val="007B13F9"/>
    <w:rsid w:val="007B14C2"/>
    <w:rsid w:val="007B1610"/>
    <w:rsid w:val="007B173E"/>
    <w:rsid w:val="007B1C5D"/>
    <w:rsid w:val="007B1C8B"/>
    <w:rsid w:val="007B1C98"/>
    <w:rsid w:val="007B2108"/>
    <w:rsid w:val="007B240D"/>
    <w:rsid w:val="007B2793"/>
    <w:rsid w:val="007B2BFA"/>
    <w:rsid w:val="007B2F0B"/>
    <w:rsid w:val="007B2F78"/>
    <w:rsid w:val="007B32CC"/>
    <w:rsid w:val="007B3592"/>
    <w:rsid w:val="007B38FD"/>
    <w:rsid w:val="007B3B6D"/>
    <w:rsid w:val="007B3CD4"/>
    <w:rsid w:val="007B3E80"/>
    <w:rsid w:val="007B3FB4"/>
    <w:rsid w:val="007B41A4"/>
    <w:rsid w:val="007B4239"/>
    <w:rsid w:val="007B485A"/>
    <w:rsid w:val="007B4A99"/>
    <w:rsid w:val="007B4DF6"/>
    <w:rsid w:val="007B4EF9"/>
    <w:rsid w:val="007B5294"/>
    <w:rsid w:val="007B5407"/>
    <w:rsid w:val="007B5551"/>
    <w:rsid w:val="007B562A"/>
    <w:rsid w:val="007B589D"/>
    <w:rsid w:val="007B599B"/>
    <w:rsid w:val="007B5CBE"/>
    <w:rsid w:val="007B5D2F"/>
    <w:rsid w:val="007B5EE5"/>
    <w:rsid w:val="007B5F4A"/>
    <w:rsid w:val="007B60F5"/>
    <w:rsid w:val="007B6146"/>
    <w:rsid w:val="007B641E"/>
    <w:rsid w:val="007B658D"/>
    <w:rsid w:val="007B6606"/>
    <w:rsid w:val="007B687D"/>
    <w:rsid w:val="007B6BAB"/>
    <w:rsid w:val="007B6BB6"/>
    <w:rsid w:val="007B6C07"/>
    <w:rsid w:val="007B6EA9"/>
    <w:rsid w:val="007B70D1"/>
    <w:rsid w:val="007B7413"/>
    <w:rsid w:val="007B744E"/>
    <w:rsid w:val="007B780D"/>
    <w:rsid w:val="007B7A37"/>
    <w:rsid w:val="007B7B77"/>
    <w:rsid w:val="007B7C17"/>
    <w:rsid w:val="007B7C30"/>
    <w:rsid w:val="007B7FFD"/>
    <w:rsid w:val="007C01CE"/>
    <w:rsid w:val="007C0B17"/>
    <w:rsid w:val="007C0DB2"/>
    <w:rsid w:val="007C0ECD"/>
    <w:rsid w:val="007C1012"/>
    <w:rsid w:val="007C1178"/>
    <w:rsid w:val="007C13FC"/>
    <w:rsid w:val="007C1D45"/>
    <w:rsid w:val="007C1F52"/>
    <w:rsid w:val="007C207E"/>
    <w:rsid w:val="007C23B6"/>
    <w:rsid w:val="007C2418"/>
    <w:rsid w:val="007C245D"/>
    <w:rsid w:val="007C24F4"/>
    <w:rsid w:val="007C2860"/>
    <w:rsid w:val="007C2BC3"/>
    <w:rsid w:val="007C2E62"/>
    <w:rsid w:val="007C32B8"/>
    <w:rsid w:val="007C3671"/>
    <w:rsid w:val="007C38AD"/>
    <w:rsid w:val="007C3A34"/>
    <w:rsid w:val="007C3FCB"/>
    <w:rsid w:val="007C4302"/>
    <w:rsid w:val="007C4592"/>
    <w:rsid w:val="007C49F6"/>
    <w:rsid w:val="007C4A6B"/>
    <w:rsid w:val="007C4B20"/>
    <w:rsid w:val="007C4FC6"/>
    <w:rsid w:val="007C5110"/>
    <w:rsid w:val="007C56E8"/>
    <w:rsid w:val="007C5E5D"/>
    <w:rsid w:val="007C6111"/>
    <w:rsid w:val="007C6284"/>
    <w:rsid w:val="007C6594"/>
    <w:rsid w:val="007C6608"/>
    <w:rsid w:val="007C6762"/>
    <w:rsid w:val="007C6A3B"/>
    <w:rsid w:val="007C6E62"/>
    <w:rsid w:val="007C7279"/>
    <w:rsid w:val="007C7302"/>
    <w:rsid w:val="007C7716"/>
    <w:rsid w:val="007C785C"/>
    <w:rsid w:val="007C7B26"/>
    <w:rsid w:val="007C7E33"/>
    <w:rsid w:val="007D0030"/>
    <w:rsid w:val="007D017E"/>
    <w:rsid w:val="007D01D7"/>
    <w:rsid w:val="007D06AA"/>
    <w:rsid w:val="007D0759"/>
    <w:rsid w:val="007D0AD4"/>
    <w:rsid w:val="007D0B67"/>
    <w:rsid w:val="007D0BFD"/>
    <w:rsid w:val="007D0C0D"/>
    <w:rsid w:val="007D136E"/>
    <w:rsid w:val="007D1462"/>
    <w:rsid w:val="007D1A1A"/>
    <w:rsid w:val="007D1B63"/>
    <w:rsid w:val="007D1C1E"/>
    <w:rsid w:val="007D232B"/>
    <w:rsid w:val="007D23B0"/>
    <w:rsid w:val="007D25B7"/>
    <w:rsid w:val="007D27C9"/>
    <w:rsid w:val="007D27E5"/>
    <w:rsid w:val="007D28F0"/>
    <w:rsid w:val="007D2918"/>
    <w:rsid w:val="007D2955"/>
    <w:rsid w:val="007D2ACE"/>
    <w:rsid w:val="007D2B83"/>
    <w:rsid w:val="007D2C72"/>
    <w:rsid w:val="007D2DB0"/>
    <w:rsid w:val="007D33E5"/>
    <w:rsid w:val="007D3749"/>
    <w:rsid w:val="007D3A02"/>
    <w:rsid w:val="007D3FEB"/>
    <w:rsid w:val="007D4158"/>
    <w:rsid w:val="007D415B"/>
    <w:rsid w:val="007D4273"/>
    <w:rsid w:val="007D4441"/>
    <w:rsid w:val="007D4470"/>
    <w:rsid w:val="007D4739"/>
    <w:rsid w:val="007D4742"/>
    <w:rsid w:val="007D481E"/>
    <w:rsid w:val="007D49DA"/>
    <w:rsid w:val="007D4A97"/>
    <w:rsid w:val="007D4BA0"/>
    <w:rsid w:val="007D4BC9"/>
    <w:rsid w:val="007D4C3E"/>
    <w:rsid w:val="007D4D57"/>
    <w:rsid w:val="007D4EB4"/>
    <w:rsid w:val="007D501C"/>
    <w:rsid w:val="007D5194"/>
    <w:rsid w:val="007D5B6D"/>
    <w:rsid w:val="007D5D7F"/>
    <w:rsid w:val="007D6265"/>
    <w:rsid w:val="007D63C3"/>
    <w:rsid w:val="007D640D"/>
    <w:rsid w:val="007D6591"/>
    <w:rsid w:val="007D66F3"/>
    <w:rsid w:val="007D68C0"/>
    <w:rsid w:val="007D69A5"/>
    <w:rsid w:val="007D6A29"/>
    <w:rsid w:val="007D6E75"/>
    <w:rsid w:val="007D712C"/>
    <w:rsid w:val="007D7DB3"/>
    <w:rsid w:val="007E011E"/>
    <w:rsid w:val="007E0290"/>
    <w:rsid w:val="007E05E9"/>
    <w:rsid w:val="007E0739"/>
    <w:rsid w:val="007E0985"/>
    <w:rsid w:val="007E0EEC"/>
    <w:rsid w:val="007E0F36"/>
    <w:rsid w:val="007E0FAF"/>
    <w:rsid w:val="007E1264"/>
    <w:rsid w:val="007E1620"/>
    <w:rsid w:val="007E16C8"/>
    <w:rsid w:val="007E184F"/>
    <w:rsid w:val="007E18AB"/>
    <w:rsid w:val="007E19DB"/>
    <w:rsid w:val="007E19E3"/>
    <w:rsid w:val="007E1A5B"/>
    <w:rsid w:val="007E1BFF"/>
    <w:rsid w:val="007E1D9B"/>
    <w:rsid w:val="007E1E3A"/>
    <w:rsid w:val="007E22BF"/>
    <w:rsid w:val="007E2339"/>
    <w:rsid w:val="007E24C9"/>
    <w:rsid w:val="007E2524"/>
    <w:rsid w:val="007E289E"/>
    <w:rsid w:val="007E2A00"/>
    <w:rsid w:val="007E2AC1"/>
    <w:rsid w:val="007E2D26"/>
    <w:rsid w:val="007E317E"/>
    <w:rsid w:val="007E3183"/>
    <w:rsid w:val="007E3553"/>
    <w:rsid w:val="007E3A95"/>
    <w:rsid w:val="007E3B2A"/>
    <w:rsid w:val="007E3BCD"/>
    <w:rsid w:val="007E3E41"/>
    <w:rsid w:val="007E3FB4"/>
    <w:rsid w:val="007E4071"/>
    <w:rsid w:val="007E44BD"/>
    <w:rsid w:val="007E455B"/>
    <w:rsid w:val="007E4975"/>
    <w:rsid w:val="007E4A7A"/>
    <w:rsid w:val="007E4A7D"/>
    <w:rsid w:val="007E4C21"/>
    <w:rsid w:val="007E4F0B"/>
    <w:rsid w:val="007E5B7A"/>
    <w:rsid w:val="007E658D"/>
    <w:rsid w:val="007E6A00"/>
    <w:rsid w:val="007E6C28"/>
    <w:rsid w:val="007E72AA"/>
    <w:rsid w:val="007E746D"/>
    <w:rsid w:val="007E7525"/>
    <w:rsid w:val="007E75B1"/>
    <w:rsid w:val="007E771B"/>
    <w:rsid w:val="007E791B"/>
    <w:rsid w:val="007E794F"/>
    <w:rsid w:val="007E7BDD"/>
    <w:rsid w:val="007F0256"/>
    <w:rsid w:val="007F0578"/>
    <w:rsid w:val="007F0604"/>
    <w:rsid w:val="007F0DC3"/>
    <w:rsid w:val="007F1175"/>
    <w:rsid w:val="007F14CF"/>
    <w:rsid w:val="007F14F4"/>
    <w:rsid w:val="007F15A7"/>
    <w:rsid w:val="007F15C6"/>
    <w:rsid w:val="007F1947"/>
    <w:rsid w:val="007F1B4F"/>
    <w:rsid w:val="007F1E8C"/>
    <w:rsid w:val="007F2297"/>
    <w:rsid w:val="007F23B9"/>
    <w:rsid w:val="007F23E1"/>
    <w:rsid w:val="007F2780"/>
    <w:rsid w:val="007F2AA6"/>
    <w:rsid w:val="007F2DDA"/>
    <w:rsid w:val="007F3045"/>
    <w:rsid w:val="007F304B"/>
    <w:rsid w:val="007F32A4"/>
    <w:rsid w:val="007F32B9"/>
    <w:rsid w:val="007F35A6"/>
    <w:rsid w:val="007F3744"/>
    <w:rsid w:val="007F39CE"/>
    <w:rsid w:val="007F3ACC"/>
    <w:rsid w:val="007F3D74"/>
    <w:rsid w:val="007F3D7C"/>
    <w:rsid w:val="007F3D7E"/>
    <w:rsid w:val="007F3DC9"/>
    <w:rsid w:val="007F3DF1"/>
    <w:rsid w:val="007F44D3"/>
    <w:rsid w:val="007F45B1"/>
    <w:rsid w:val="007F488E"/>
    <w:rsid w:val="007F4A36"/>
    <w:rsid w:val="007F4B39"/>
    <w:rsid w:val="007F4D94"/>
    <w:rsid w:val="007F55A3"/>
    <w:rsid w:val="007F5999"/>
    <w:rsid w:val="007F5A92"/>
    <w:rsid w:val="007F5CE5"/>
    <w:rsid w:val="007F5E32"/>
    <w:rsid w:val="007F6705"/>
    <w:rsid w:val="007F6AF8"/>
    <w:rsid w:val="007F6BA9"/>
    <w:rsid w:val="007F6BF6"/>
    <w:rsid w:val="007F6D53"/>
    <w:rsid w:val="007F6E98"/>
    <w:rsid w:val="007F7016"/>
    <w:rsid w:val="007F70AB"/>
    <w:rsid w:val="007F70DA"/>
    <w:rsid w:val="007F7149"/>
    <w:rsid w:val="007F7296"/>
    <w:rsid w:val="007F7327"/>
    <w:rsid w:val="007F744C"/>
    <w:rsid w:val="007F76FD"/>
    <w:rsid w:val="007F7AE2"/>
    <w:rsid w:val="007F7B4F"/>
    <w:rsid w:val="007F7F1A"/>
    <w:rsid w:val="007F7F55"/>
    <w:rsid w:val="007F7FC6"/>
    <w:rsid w:val="008000D8"/>
    <w:rsid w:val="00800707"/>
    <w:rsid w:val="0080074E"/>
    <w:rsid w:val="008009FC"/>
    <w:rsid w:val="00800AA7"/>
    <w:rsid w:val="00800D8A"/>
    <w:rsid w:val="00800FFA"/>
    <w:rsid w:val="0080147F"/>
    <w:rsid w:val="00801582"/>
    <w:rsid w:val="0080159F"/>
    <w:rsid w:val="00801696"/>
    <w:rsid w:val="00801939"/>
    <w:rsid w:val="008019FF"/>
    <w:rsid w:val="00801EAC"/>
    <w:rsid w:val="0080243C"/>
    <w:rsid w:val="008024B9"/>
    <w:rsid w:val="008028DD"/>
    <w:rsid w:val="00802BAC"/>
    <w:rsid w:val="00803051"/>
    <w:rsid w:val="00803136"/>
    <w:rsid w:val="008032F6"/>
    <w:rsid w:val="00803CF1"/>
    <w:rsid w:val="00804011"/>
    <w:rsid w:val="0080432C"/>
    <w:rsid w:val="00804440"/>
    <w:rsid w:val="008049CF"/>
    <w:rsid w:val="00804BF7"/>
    <w:rsid w:val="00804C4F"/>
    <w:rsid w:val="00804FCE"/>
    <w:rsid w:val="008050CE"/>
    <w:rsid w:val="008051A7"/>
    <w:rsid w:val="008051D0"/>
    <w:rsid w:val="00805BDC"/>
    <w:rsid w:val="00805D96"/>
    <w:rsid w:val="00805EB6"/>
    <w:rsid w:val="008060BE"/>
    <w:rsid w:val="008062B3"/>
    <w:rsid w:val="00806636"/>
    <w:rsid w:val="008066FF"/>
    <w:rsid w:val="00806712"/>
    <w:rsid w:val="00806766"/>
    <w:rsid w:val="0080680B"/>
    <w:rsid w:val="008068EF"/>
    <w:rsid w:val="00806C43"/>
    <w:rsid w:val="00806D90"/>
    <w:rsid w:val="00806FAB"/>
    <w:rsid w:val="008070B7"/>
    <w:rsid w:val="00807135"/>
    <w:rsid w:val="00807393"/>
    <w:rsid w:val="008073D5"/>
    <w:rsid w:val="0080797F"/>
    <w:rsid w:val="00807B5B"/>
    <w:rsid w:val="00807B71"/>
    <w:rsid w:val="00807BCD"/>
    <w:rsid w:val="00807BD4"/>
    <w:rsid w:val="00807CF7"/>
    <w:rsid w:val="00807E08"/>
    <w:rsid w:val="008102DD"/>
    <w:rsid w:val="00810304"/>
    <w:rsid w:val="008109DD"/>
    <w:rsid w:val="00810B39"/>
    <w:rsid w:val="00810D01"/>
    <w:rsid w:val="0081101D"/>
    <w:rsid w:val="0081104D"/>
    <w:rsid w:val="008110E5"/>
    <w:rsid w:val="0081113E"/>
    <w:rsid w:val="00811690"/>
    <w:rsid w:val="00811752"/>
    <w:rsid w:val="008117D5"/>
    <w:rsid w:val="00811865"/>
    <w:rsid w:val="00811A18"/>
    <w:rsid w:val="00811BF2"/>
    <w:rsid w:val="00811E4B"/>
    <w:rsid w:val="00811F06"/>
    <w:rsid w:val="008120AE"/>
    <w:rsid w:val="00812133"/>
    <w:rsid w:val="0081216E"/>
    <w:rsid w:val="008123A2"/>
    <w:rsid w:val="00812410"/>
    <w:rsid w:val="00812640"/>
    <w:rsid w:val="008126ED"/>
    <w:rsid w:val="00812863"/>
    <w:rsid w:val="00812B11"/>
    <w:rsid w:val="00812B6B"/>
    <w:rsid w:val="00813254"/>
    <w:rsid w:val="0081335D"/>
    <w:rsid w:val="008133D0"/>
    <w:rsid w:val="008135B7"/>
    <w:rsid w:val="00813914"/>
    <w:rsid w:val="00813CF3"/>
    <w:rsid w:val="00813D49"/>
    <w:rsid w:val="00813ED0"/>
    <w:rsid w:val="00814178"/>
    <w:rsid w:val="008143CB"/>
    <w:rsid w:val="00814433"/>
    <w:rsid w:val="00814696"/>
    <w:rsid w:val="0081485B"/>
    <w:rsid w:val="008148DF"/>
    <w:rsid w:val="008149BE"/>
    <w:rsid w:val="00814BB9"/>
    <w:rsid w:val="00814DF0"/>
    <w:rsid w:val="00814E8F"/>
    <w:rsid w:val="00815086"/>
    <w:rsid w:val="008150E8"/>
    <w:rsid w:val="00815167"/>
    <w:rsid w:val="00815281"/>
    <w:rsid w:val="008153AE"/>
    <w:rsid w:val="0081560B"/>
    <w:rsid w:val="008156D1"/>
    <w:rsid w:val="0081581E"/>
    <w:rsid w:val="00815837"/>
    <w:rsid w:val="00815E10"/>
    <w:rsid w:val="00815FF2"/>
    <w:rsid w:val="0081631C"/>
    <w:rsid w:val="00816381"/>
    <w:rsid w:val="00816898"/>
    <w:rsid w:val="00816ADB"/>
    <w:rsid w:val="008172AA"/>
    <w:rsid w:val="008173CC"/>
    <w:rsid w:val="00817411"/>
    <w:rsid w:val="00817881"/>
    <w:rsid w:val="00817D23"/>
    <w:rsid w:val="00820879"/>
    <w:rsid w:val="00820C58"/>
    <w:rsid w:val="00820DD2"/>
    <w:rsid w:val="008214D8"/>
    <w:rsid w:val="00821622"/>
    <w:rsid w:val="008217E8"/>
    <w:rsid w:val="00821B30"/>
    <w:rsid w:val="00821D34"/>
    <w:rsid w:val="0082203E"/>
    <w:rsid w:val="008222B9"/>
    <w:rsid w:val="008223F1"/>
    <w:rsid w:val="0082252D"/>
    <w:rsid w:val="008229F2"/>
    <w:rsid w:val="00822A3B"/>
    <w:rsid w:val="00822B5C"/>
    <w:rsid w:val="00822BD8"/>
    <w:rsid w:val="00822DCD"/>
    <w:rsid w:val="00822EF7"/>
    <w:rsid w:val="00822F26"/>
    <w:rsid w:val="008231C9"/>
    <w:rsid w:val="00823223"/>
    <w:rsid w:val="008237F4"/>
    <w:rsid w:val="00823CEA"/>
    <w:rsid w:val="00823DCC"/>
    <w:rsid w:val="00823F16"/>
    <w:rsid w:val="008244D6"/>
    <w:rsid w:val="0082495C"/>
    <w:rsid w:val="00824D28"/>
    <w:rsid w:val="008251F6"/>
    <w:rsid w:val="00825492"/>
    <w:rsid w:val="0082574B"/>
    <w:rsid w:val="00825D1F"/>
    <w:rsid w:val="00825DE4"/>
    <w:rsid w:val="00825F48"/>
    <w:rsid w:val="00826240"/>
    <w:rsid w:val="00826274"/>
    <w:rsid w:val="008264F1"/>
    <w:rsid w:val="008269BC"/>
    <w:rsid w:val="00826B6E"/>
    <w:rsid w:val="00826B86"/>
    <w:rsid w:val="00826D4F"/>
    <w:rsid w:val="00826E36"/>
    <w:rsid w:val="00827242"/>
    <w:rsid w:val="0082735D"/>
    <w:rsid w:val="008274CD"/>
    <w:rsid w:val="008274D6"/>
    <w:rsid w:val="008276E0"/>
    <w:rsid w:val="00827941"/>
    <w:rsid w:val="00827DF7"/>
    <w:rsid w:val="00830063"/>
    <w:rsid w:val="0083025D"/>
    <w:rsid w:val="00830543"/>
    <w:rsid w:val="008306D9"/>
    <w:rsid w:val="0083072B"/>
    <w:rsid w:val="00830816"/>
    <w:rsid w:val="00830B42"/>
    <w:rsid w:val="00830CE7"/>
    <w:rsid w:val="00830D9C"/>
    <w:rsid w:val="00830F01"/>
    <w:rsid w:val="00831297"/>
    <w:rsid w:val="00831790"/>
    <w:rsid w:val="00831C33"/>
    <w:rsid w:val="00831CCB"/>
    <w:rsid w:val="00831CF6"/>
    <w:rsid w:val="00832200"/>
    <w:rsid w:val="008322B9"/>
    <w:rsid w:val="008322D5"/>
    <w:rsid w:val="0083260C"/>
    <w:rsid w:val="00832F8E"/>
    <w:rsid w:val="008330ED"/>
    <w:rsid w:val="00833177"/>
    <w:rsid w:val="00833224"/>
    <w:rsid w:val="0083342F"/>
    <w:rsid w:val="00833705"/>
    <w:rsid w:val="00833980"/>
    <w:rsid w:val="00833EA3"/>
    <w:rsid w:val="008341D8"/>
    <w:rsid w:val="0083429A"/>
    <w:rsid w:val="008342A1"/>
    <w:rsid w:val="008343C1"/>
    <w:rsid w:val="0083448A"/>
    <w:rsid w:val="00834534"/>
    <w:rsid w:val="008347DD"/>
    <w:rsid w:val="00834883"/>
    <w:rsid w:val="00834A62"/>
    <w:rsid w:val="00834D04"/>
    <w:rsid w:val="008356F3"/>
    <w:rsid w:val="00835754"/>
    <w:rsid w:val="00835A93"/>
    <w:rsid w:val="00835B9D"/>
    <w:rsid w:val="00835BD3"/>
    <w:rsid w:val="0083601C"/>
    <w:rsid w:val="00836611"/>
    <w:rsid w:val="008366D3"/>
    <w:rsid w:val="00836757"/>
    <w:rsid w:val="0083705D"/>
    <w:rsid w:val="008373AF"/>
    <w:rsid w:val="00837956"/>
    <w:rsid w:val="00837C19"/>
    <w:rsid w:val="00840019"/>
    <w:rsid w:val="008404F8"/>
    <w:rsid w:val="0084064B"/>
    <w:rsid w:val="0084067F"/>
    <w:rsid w:val="0084096F"/>
    <w:rsid w:val="00840ACA"/>
    <w:rsid w:val="00840B46"/>
    <w:rsid w:val="00840C52"/>
    <w:rsid w:val="00840D6F"/>
    <w:rsid w:val="008413A0"/>
    <w:rsid w:val="0084141E"/>
    <w:rsid w:val="00841626"/>
    <w:rsid w:val="008416C7"/>
    <w:rsid w:val="008417D1"/>
    <w:rsid w:val="00841C09"/>
    <w:rsid w:val="00841E16"/>
    <w:rsid w:val="00841F58"/>
    <w:rsid w:val="00841F9C"/>
    <w:rsid w:val="0084213A"/>
    <w:rsid w:val="00842363"/>
    <w:rsid w:val="008423F5"/>
    <w:rsid w:val="008426EB"/>
    <w:rsid w:val="0084274F"/>
    <w:rsid w:val="00842C5F"/>
    <w:rsid w:val="00842FDC"/>
    <w:rsid w:val="0084303F"/>
    <w:rsid w:val="00843057"/>
    <w:rsid w:val="0084311D"/>
    <w:rsid w:val="0084315C"/>
    <w:rsid w:val="00843342"/>
    <w:rsid w:val="0084352A"/>
    <w:rsid w:val="0084357F"/>
    <w:rsid w:val="008436A1"/>
    <w:rsid w:val="008438FF"/>
    <w:rsid w:val="0084408F"/>
    <w:rsid w:val="00844238"/>
    <w:rsid w:val="00844251"/>
    <w:rsid w:val="00844578"/>
    <w:rsid w:val="008449B0"/>
    <w:rsid w:val="00844BB1"/>
    <w:rsid w:val="00844F20"/>
    <w:rsid w:val="00844F65"/>
    <w:rsid w:val="00845106"/>
    <w:rsid w:val="0084511E"/>
    <w:rsid w:val="0084512C"/>
    <w:rsid w:val="00845430"/>
    <w:rsid w:val="00845820"/>
    <w:rsid w:val="008458E8"/>
    <w:rsid w:val="00845AFD"/>
    <w:rsid w:val="00845BD8"/>
    <w:rsid w:val="00845E73"/>
    <w:rsid w:val="00845E86"/>
    <w:rsid w:val="00845EB6"/>
    <w:rsid w:val="008465B9"/>
    <w:rsid w:val="0084676F"/>
    <w:rsid w:val="00846A20"/>
    <w:rsid w:val="00846DF8"/>
    <w:rsid w:val="00847264"/>
    <w:rsid w:val="0084749E"/>
    <w:rsid w:val="008474D9"/>
    <w:rsid w:val="008476F8"/>
    <w:rsid w:val="008476FB"/>
    <w:rsid w:val="00847913"/>
    <w:rsid w:val="00847C83"/>
    <w:rsid w:val="00847F25"/>
    <w:rsid w:val="00847FF3"/>
    <w:rsid w:val="008502DA"/>
    <w:rsid w:val="008502EF"/>
    <w:rsid w:val="0085069A"/>
    <w:rsid w:val="00850998"/>
    <w:rsid w:val="00850D46"/>
    <w:rsid w:val="00850DBF"/>
    <w:rsid w:val="00850F67"/>
    <w:rsid w:val="00851185"/>
    <w:rsid w:val="00851257"/>
    <w:rsid w:val="0085131B"/>
    <w:rsid w:val="00851A6E"/>
    <w:rsid w:val="00851BDC"/>
    <w:rsid w:val="00851CB4"/>
    <w:rsid w:val="00851D58"/>
    <w:rsid w:val="00851F79"/>
    <w:rsid w:val="00851FFC"/>
    <w:rsid w:val="0085201A"/>
    <w:rsid w:val="008520CE"/>
    <w:rsid w:val="008524CA"/>
    <w:rsid w:val="00852BB0"/>
    <w:rsid w:val="008530D7"/>
    <w:rsid w:val="0085313D"/>
    <w:rsid w:val="008536DA"/>
    <w:rsid w:val="0085392E"/>
    <w:rsid w:val="008540B2"/>
    <w:rsid w:val="00854530"/>
    <w:rsid w:val="00854568"/>
    <w:rsid w:val="00854A52"/>
    <w:rsid w:val="00854B5C"/>
    <w:rsid w:val="00854C57"/>
    <w:rsid w:val="0085503C"/>
    <w:rsid w:val="008550E7"/>
    <w:rsid w:val="00855616"/>
    <w:rsid w:val="008558CC"/>
    <w:rsid w:val="00855947"/>
    <w:rsid w:val="00855AF6"/>
    <w:rsid w:val="008563D7"/>
    <w:rsid w:val="00856670"/>
    <w:rsid w:val="00856696"/>
    <w:rsid w:val="008569BD"/>
    <w:rsid w:val="00856C04"/>
    <w:rsid w:val="00856CCB"/>
    <w:rsid w:val="00856D9A"/>
    <w:rsid w:val="00856EF9"/>
    <w:rsid w:val="008571DD"/>
    <w:rsid w:val="008573A2"/>
    <w:rsid w:val="0085769D"/>
    <w:rsid w:val="008576A8"/>
    <w:rsid w:val="00857751"/>
    <w:rsid w:val="00857A5F"/>
    <w:rsid w:val="00857C8B"/>
    <w:rsid w:val="00857D01"/>
    <w:rsid w:val="00860876"/>
    <w:rsid w:val="00860A8E"/>
    <w:rsid w:val="0086117F"/>
    <w:rsid w:val="008611CD"/>
    <w:rsid w:val="008614CF"/>
    <w:rsid w:val="00861615"/>
    <w:rsid w:val="0086176F"/>
    <w:rsid w:val="00861836"/>
    <w:rsid w:val="0086199A"/>
    <w:rsid w:val="00862155"/>
    <w:rsid w:val="0086274B"/>
    <w:rsid w:val="0086275C"/>
    <w:rsid w:val="008627E1"/>
    <w:rsid w:val="00862A6B"/>
    <w:rsid w:val="00862F19"/>
    <w:rsid w:val="00863044"/>
    <w:rsid w:val="0086310B"/>
    <w:rsid w:val="008631E3"/>
    <w:rsid w:val="008635E0"/>
    <w:rsid w:val="00863825"/>
    <w:rsid w:val="0086384E"/>
    <w:rsid w:val="008638F8"/>
    <w:rsid w:val="00863906"/>
    <w:rsid w:val="00863986"/>
    <w:rsid w:val="00863A41"/>
    <w:rsid w:val="00863E90"/>
    <w:rsid w:val="00863EE2"/>
    <w:rsid w:val="0086479A"/>
    <w:rsid w:val="008647F3"/>
    <w:rsid w:val="0086487E"/>
    <w:rsid w:val="0086512D"/>
    <w:rsid w:val="00865190"/>
    <w:rsid w:val="00865282"/>
    <w:rsid w:val="008654C3"/>
    <w:rsid w:val="00865615"/>
    <w:rsid w:val="00865AA0"/>
    <w:rsid w:val="00865B0E"/>
    <w:rsid w:val="00865B46"/>
    <w:rsid w:val="00865B8B"/>
    <w:rsid w:val="00865FA6"/>
    <w:rsid w:val="0086605B"/>
    <w:rsid w:val="00866069"/>
    <w:rsid w:val="0086610C"/>
    <w:rsid w:val="008661D0"/>
    <w:rsid w:val="00866350"/>
    <w:rsid w:val="008666D9"/>
    <w:rsid w:val="00866852"/>
    <w:rsid w:val="00866B1B"/>
    <w:rsid w:val="00866E6F"/>
    <w:rsid w:val="00866EBD"/>
    <w:rsid w:val="00866FE8"/>
    <w:rsid w:val="00867255"/>
    <w:rsid w:val="008674A5"/>
    <w:rsid w:val="008676F7"/>
    <w:rsid w:val="00867853"/>
    <w:rsid w:val="008678CB"/>
    <w:rsid w:val="0086798E"/>
    <w:rsid w:val="00867A40"/>
    <w:rsid w:val="00867D47"/>
    <w:rsid w:val="00870032"/>
    <w:rsid w:val="00870095"/>
    <w:rsid w:val="0087026D"/>
    <w:rsid w:val="0087045C"/>
    <w:rsid w:val="00870930"/>
    <w:rsid w:val="00870B5F"/>
    <w:rsid w:val="00870CC3"/>
    <w:rsid w:val="00871003"/>
    <w:rsid w:val="00871267"/>
    <w:rsid w:val="008714BE"/>
    <w:rsid w:val="00871867"/>
    <w:rsid w:val="00871A7A"/>
    <w:rsid w:val="00871BFC"/>
    <w:rsid w:val="008728F9"/>
    <w:rsid w:val="00872ABC"/>
    <w:rsid w:val="00872D1A"/>
    <w:rsid w:val="00872E80"/>
    <w:rsid w:val="008731A9"/>
    <w:rsid w:val="008734F5"/>
    <w:rsid w:val="00873548"/>
    <w:rsid w:val="00873CAB"/>
    <w:rsid w:val="00873CB1"/>
    <w:rsid w:val="00874162"/>
    <w:rsid w:val="008743DE"/>
    <w:rsid w:val="0087467C"/>
    <w:rsid w:val="008746DE"/>
    <w:rsid w:val="0087477A"/>
    <w:rsid w:val="00874850"/>
    <w:rsid w:val="008749FA"/>
    <w:rsid w:val="00874A61"/>
    <w:rsid w:val="00874B92"/>
    <w:rsid w:val="00874ED4"/>
    <w:rsid w:val="00875141"/>
    <w:rsid w:val="008751E6"/>
    <w:rsid w:val="00875268"/>
    <w:rsid w:val="0087549E"/>
    <w:rsid w:val="00875582"/>
    <w:rsid w:val="008758FB"/>
    <w:rsid w:val="00875B21"/>
    <w:rsid w:val="00875B73"/>
    <w:rsid w:val="00875B8F"/>
    <w:rsid w:val="00875D58"/>
    <w:rsid w:val="00875EAB"/>
    <w:rsid w:val="00875FCA"/>
    <w:rsid w:val="0087609A"/>
    <w:rsid w:val="0087618A"/>
    <w:rsid w:val="0087643C"/>
    <w:rsid w:val="00876474"/>
    <w:rsid w:val="00876599"/>
    <w:rsid w:val="0087678A"/>
    <w:rsid w:val="0087679F"/>
    <w:rsid w:val="00876A28"/>
    <w:rsid w:val="00876B6A"/>
    <w:rsid w:val="00876BAC"/>
    <w:rsid w:val="00876C6B"/>
    <w:rsid w:val="00876D36"/>
    <w:rsid w:val="00876E78"/>
    <w:rsid w:val="00876F9D"/>
    <w:rsid w:val="0087706B"/>
    <w:rsid w:val="00877329"/>
    <w:rsid w:val="00877620"/>
    <w:rsid w:val="008777A4"/>
    <w:rsid w:val="00877F12"/>
    <w:rsid w:val="00880160"/>
    <w:rsid w:val="00880438"/>
    <w:rsid w:val="008805A7"/>
    <w:rsid w:val="00880B6B"/>
    <w:rsid w:val="00880F99"/>
    <w:rsid w:val="008812BB"/>
    <w:rsid w:val="00881433"/>
    <w:rsid w:val="00881637"/>
    <w:rsid w:val="008816E6"/>
    <w:rsid w:val="00881707"/>
    <w:rsid w:val="00881B34"/>
    <w:rsid w:val="00881E4E"/>
    <w:rsid w:val="00882249"/>
    <w:rsid w:val="008826F4"/>
    <w:rsid w:val="00882A24"/>
    <w:rsid w:val="00883016"/>
    <w:rsid w:val="008830E1"/>
    <w:rsid w:val="00883363"/>
    <w:rsid w:val="00883487"/>
    <w:rsid w:val="0088355F"/>
    <w:rsid w:val="00883669"/>
    <w:rsid w:val="00883771"/>
    <w:rsid w:val="00883980"/>
    <w:rsid w:val="00883A06"/>
    <w:rsid w:val="00883B5C"/>
    <w:rsid w:val="00883C19"/>
    <w:rsid w:val="00883CF0"/>
    <w:rsid w:val="00883EFC"/>
    <w:rsid w:val="0088452A"/>
    <w:rsid w:val="00884A54"/>
    <w:rsid w:val="00884B75"/>
    <w:rsid w:val="00885074"/>
    <w:rsid w:val="00885255"/>
    <w:rsid w:val="008859EB"/>
    <w:rsid w:val="00885AC1"/>
    <w:rsid w:val="00885BB6"/>
    <w:rsid w:val="00885DBF"/>
    <w:rsid w:val="008861F5"/>
    <w:rsid w:val="008867BB"/>
    <w:rsid w:val="00886AE4"/>
    <w:rsid w:val="00886C1E"/>
    <w:rsid w:val="00886D0B"/>
    <w:rsid w:val="00887200"/>
    <w:rsid w:val="0088728A"/>
    <w:rsid w:val="008872D0"/>
    <w:rsid w:val="00887373"/>
    <w:rsid w:val="008873B5"/>
    <w:rsid w:val="008878E6"/>
    <w:rsid w:val="008900EB"/>
    <w:rsid w:val="008900F7"/>
    <w:rsid w:val="00890230"/>
    <w:rsid w:val="00890253"/>
    <w:rsid w:val="00890304"/>
    <w:rsid w:val="0089086D"/>
    <w:rsid w:val="008909D6"/>
    <w:rsid w:val="00890AB0"/>
    <w:rsid w:val="00890BD7"/>
    <w:rsid w:val="00890F4E"/>
    <w:rsid w:val="0089106B"/>
    <w:rsid w:val="00891487"/>
    <w:rsid w:val="00891AA4"/>
    <w:rsid w:val="00891AAF"/>
    <w:rsid w:val="00891B06"/>
    <w:rsid w:val="00891F54"/>
    <w:rsid w:val="0089203D"/>
    <w:rsid w:val="00892631"/>
    <w:rsid w:val="0089264E"/>
    <w:rsid w:val="008927D9"/>
    <w:rsid w:val="008928CD"/>
    <w:rsid w:val="00892B01"/>
    <w:rsid w:val="00892C3E"/>
    <w:rsid w:val="00892F75"/>
    <w:rsid w:val="008934EE"/>
    <w:rsid w:val="0089355D"/>
    <w:rsid w:val="00893622"/>
    <w:rsid w:val="00893E9F"/>
    <w:rsid w:val="00894548"/>
    <w:rsid w:val="00894F22"/>
    <w:rsid w:val="0089534A"/>
    <w:rsid w:val="0089535D"/>
    <w:rsid w:val="00895389"/>
    <w:rsid w:val="0089559C"/>
    <w:rsid w:val="008956D4"/>
    <w:rsid w:val="00895CD6"/>
    <w:rsid w:val="00896048"/>
    <w:rsid w:val="0089625B"/>
    <w:rsid w:val="00896415"/>
    <w:rsid w:val="008968F9"/>
    <w:rsid w:val="00896D9D"/>
    <w:rsid w:val="00896F84"/>
    <w:rsid w:val="00896F85"/>
    <w:rsid w:val="00897033"/>
    <w:rsid w:val="0089711A"/>
    <w:rsid w:val="008974C9"/>
    <w:rsid w:val="00897754"/>
    <w:rsid w:val="00897818"/>
    <w:rsid w:val="0089794D"/>
    <w:rsid w:val="00897A5F"/>
    <w:rsid w:val="00897D1E"/>
    <w:rsid w:val="00897E04"/>
    <w:rsid w:val="00897F91"/>
    <w:rsid w:val="008A0071"/>
    <w:rsid w:val="008A0278"/>
    <w:rsid w:val="008A02AD"/>
    <w:rsid w:val="008A02B0"/>
    <w:rsid w:val="008A02E3"/>
    <w:rsid w:val="008A046F"/>
    <w:rsid w:val="008A06B0"/>
    <w:rsid w:val="008A088A"/>
    <w:rsid w:val="008A1635"/>
    <w:rsid w:val="008A16ED"/>
    <w:rsid w:val="008A265A"/>
    <w:rsid w:val="008A291C"/>
    <w:rsid w:val="008A2C2B"/>
    <w:rsid w:val="008A2F23"/>
    <w:rsid w:val="008A2FBA"/>
    <w:rsid w:val="008A308D"/>
    <w:rsid w:val="008A3493"/>
    <w:rsid w:val="008A3501"/>
    <w:rsid w:val="008A3614"/>
    <w:rsid w:val="008A3632"/>
    <w:rsid w:val="008A3A62"/>
    <w:rsid w:val="008A3B0C"/>
    <w:rsid w:val="008A3BC5"/>
    <w:rsid w:val="008A3F00"/>
    <w:rsid w:val="008A4040"/>
    <w:rsid w:val="008A494F"/>
    <w:rsid w:val="008A49D2"/>
    <w:rsid w:val="008A4B2C"/>
    <w:rsid w:val="008A4C90"/>
    <w:rsid w:val="008A4D18"/>
    <w:rsid w:val="008A4DBF"/>
    <w:rsid w:val="008A5102"/>
    <w:rsid w:val="008A5226"/>
    <w:rsid w:val="008A5B35"/>
    <w:rsid w:val="008A5CFE"/>
    <w:rsid w:val="008A5F23"/>
    <w:rsid w:val="008A612D"/>
    <w:rsid w:val="008A6219"/>
    <w:rsid w:val="008A622F"/>
    <w:rsid w:val="008A62BE"/>
    <w:rsid w:val="008A6369"/>
    <w:rsid w:val="008A63EE"/>
    <w:rsid w:val="008A663B"/>
    <w:rsid w:val="008A6731"/>
    <w:rsid w:val="008A689A"/>
    <w:rsid w:val="008A6A4C"/>
    <w:rsid w:val="008A6B71"/>
    <w:rsid w:val="008A6CF5"/>
    <w:rsid w:val="008A6D83"/>
    <w:rsid w:val="008A6E80"/>
    <w:rsid w:val="008A6F34"/>
    <w:rsid w:val="008A741E"/>
    <w:rsid w:val="008A7557"/>
    <w:rsid w:val="008A758C"/>
    <w:rsid w:val="008A7739"/>
    <w:rsid w:val="008A797F"/>
    <w:rsid w:val="008A7DBB"/>
    <w:rsid w:val="008A7F6F"/>
    <w:rsid w:val="008B047F"/>
    <w:rsid w:val="008B071C"/>
    <w:rsid w:val="008B0826"/>
    <w:rsid w:val="008B0902"/>
    <w:rsid w:val="008B09EE"/>
    <w:rsid w:val="008B0A8A"/>
    <w:rsid w:val="008B0E40"/>
    <w:rsid w:val="008B0F55"/>
    <w:rsid w:val="008B1043"/>
    <w:rsid w:val="008B10D9"/>
    <w:rsid w:val="008B1130"/>
    <w:rsid w:val="008B1578"/>
    <w:rsid w:val="008B18CE"/>
    <w:rsid w:val="008B1B90"/>
    <w:rsid w:val="008B1E09"/>
    <w:rsid w:val="008B20B2"/>
    <w:rsid w:val="008B24ED"/>
    <w:rsid w:val="008B2509"/>
    <w:rsid w:val="008B269F"/>
    <w:rsid w:val="008B2852"/>
    <w:rsid w:val="008B374B"/>
    <w:rsid w:val="008B397D"/>
    <w:rsid w:val="008B3A97"/>
    <w:rsid w:val="008B3B1C"/>
    <w:rsid w:val="008B3BB4"/>
    <w:rsid w:val="008B3BEB"/>
    <w:rsid w:val="008B3E2E"/>
    <w:rsid w:val="008B449E"/>
    <w:rsid w:val="008B4764"/>
    <w:rsid w:val="008B4C21"/>
    <w:rsid w:val="008B5017"/>
    <w:rsid w:val="008B50FB"/>
    <w:rsid w:val="008B5109"/>
    <w:rsid w:val="008B5153"/>
    <w:rsid w:val="008B53AB"/>
    <w:rsid w:val="008B55FB"/>
    <w:rsid w:val="008B5790"/>
    <w:rsid w:val="008B5A32"/>
    <w:rsid w:val="008B5BC4"/>
    <w:rsid w:val="008B5D2F"/>
    <w:rsid w:val="008B5F1E"/>
    <w:rsid w:val="008B5FE9"/>
    <w:rsid w:val="008B62F4"/>
    <w:rsid w:val="008B64CE"/>
    <w:rsid w:val="008B6550"/>
    <w:rsid w:val="008B68D1"/>
    <w:rsid w:val="008B6A10"/>
    <w:rsid w:val="008B6A35"/>
    <w:rsid w:val="008B6B69"/>
    <w:rsid w:val="008B6CF0"/>
    <w:rsid w:val="008B70FE"/>
    <w:rsid w:val="008B7142"/>
    <w:rsid w:val="008B7656"/>
    <w:rsid w:val="008B780E"/>
    <w:rsid w:val="008B7CB9"/>
    <w:rsid w:val="008B7FD0"/>
    <w:rsid w:val="008C0007"/>
    <w:rsid w:val="008C0040"/>
    <w:rsid w:val="008C028A"/>
    <w:rsid w:val="008C047F"/>
    <w:rsid w:val="008C05F3"/>
    <w:rsid w:val="008C077A"/>
    <w:rsid w:val="008C0EDC"/>
    <w:rsid w:val="008C0F92"/>
    <w:rsid w:val="008C1080"/>
    <w:rsid w:val="008C11BC"/>
    <w:rsid w:val="008C131A"/>
    <w:rsid w:val="008C1340"/>
    <w:rsid w:val="008C186F"/>
    <w:rsid w:val="008C195E"/>
    <w:rsid w:val="008C19FD"/>
    <w:rsid w:val="008C1E59"/>
    <w:rsid w:val="008C25CC"/>
    <w:rsid w:val="008C28C7"/>
    <w:rsid w:val="008C2CBA"/>
    <w:rsid w:val="008C2CCE"/>
    <w:rsid w:val="008C2D29"/>
    <w:rsid w:val="008C2D99"/>
    <w:rsid w:val="008C3081"/>
    <w:rsid w:val="008C3279"/>
    <w:rsid w:val="008C33B6"/>
    <w:rsid w:val="008C3CF5"/>
    <w:rsid w:val="008C3D15"/>
    <w:rsid w:val="008C3FF6"/>
    <w:rsid w:val="008C44FF"/>
    <w:rsid w:val="008C46A9"/>
    <w:rsid w:val="008C4839"/>
    <w:rsid w:val="008C4969"/>
    <w:rsid w:val="008C4A09"/>
    <w:rsid w:val="008C4E35"/>
    <w:rsid w:val="008C4E41"/>
    <w:rsid w:val="008C51CD"/>
    <w:rsid w:val="008C5654"/>
    <w:rsid w:val="008C57B6"/>
    <w:rsid w:val="008C5868"/>
    <w:rsid w:val="008C58F1"/>
    <w:rsid w:val="008C5BFC"/>
    <w:rsid w:val="008C5CE1"/>
    <w:rsid w:val="008C5F90"/>
    <w:rsid w:val="008C6058"/>
    <w:rsid w:val="008C612B"/>
    <w:rsid w:val="008C66C2"/>
    <w:rsid w:val="008C672A"/>
    <w:rsid w:val="008C6976"/>
    <w:rsid w:val="008C69B2"/>
    <w:rsid w:val="008C6B69"/>
    <w:rsid w:val="008C6CE0"/>
    <w:rsid w:val="008C70AD"/>
    <w:rsid w:val="008C7405"/>
    <w:rsid w:val="008C77DE"/>
    <w:rsid w:val="008C78DF"/>
    <w:rsid w:val="008C78FD"/>
    <w:rsid w:val="008C7C32"/>
    <w:rsid w:val="008C7D55"/>
    <w:rsid w:val="008C7F10"/>
    <w:rsid w:val="008C7F4D"/>
    <w:rsid w:val="008D0005"/>
    <w:rsid w:val="008D0025"/>
    <w:rsid w:val="008D0148"/>
    <w:rsid w:val="008D0688"/>
    <w:rsid w:val="008D1135"/>
    <w:rsid w:val="008D11EF"/>
    <w:rsid w:val="008D1464"/>
    <w:rsid w:val="008D14B3"/>
    <w:rsid w:val="008D15C7"/>
    <w:rsid w:val="008D1BD1"/>
    <w:rsid w:val="008D1CA0"/>
    <w:rsid w:val="008D1E90"/>
    <w:rsid w:val="008D21C5"/>
    <w:rsid w:val="008D2668"/>
    <w:rsid w:val="008D276E"/>
    <w:rsid w:val="008D29EA"/>
    <w:rsid w:val="008D2D53"/>
    <w:rsid w:val="008D2E32"/>
    <w:rsid w:val="008D2E74"/>
    <w:rsid w:val="008D3575"/>
    <w:rsid w:val="008D35CD"/>
    <w:rsid w:val="008D4172"/>
    <w:rsid w:val="008D44F7"/>
    <w:rsid w:val="008D4934"/>
    <w:rsid w:val="008D49AA"/>
    <w:rsid w:val="008D4C63"/>
    <w:rsid w:val="008D4C85"/>
    <w:rsid w:val="008D4E04"/>
    <w:rsid w:val="008D4F6D"/>
    <w:rsid w:val="008D50BB"/>
    <w:rsid w:val="008D51CA"/>
    <w:rsid w:val="008D5541"/>
    <w:rsid w:val="008D5C81"/>
    <w:rsid w:val="008D5EBF"/>
    <w:rsid w:val="008D6193"/>
    <w:rsid w:val="008D6762"/>
    <w:rsid w:val="008D6AF0"/>
    <w:rsid w:val="008D711A"/>
    <w:rsid w:val="008D7641"/>
    <w:rsid w:val="008D774E"/>
    <w:rsid w:val="008E01AC"/>
    <w:rsid w:val="008E0421"/>
    <w:rsid w:val="008E074A"/>
    <w:rsid w:val="008E0857"/>
    <w:rsid w:val="008E103B"/>
    <w:rsid w:val="008E10FD"/>
    <w:rsid w:val="008E11B9"/>
    <w:rsid w:val="008E1364"/>
    <w:rsid w:val="008E1538"/>
    <w:rsid w:val="008E2498"/>
    <w:rsid w:val="008E2747"/>
    <w:rsid w:val="008E274C"/>
    <w:rsid w:val="008E2CD8"/>
    <w:rsid w:val="008E2F3E"/>
    <w:rsid w:val="008E3217"/>
    <w:rsid w:val="008E3233"/>
    <w:rsid w:val="008E336D"/>
    <w:rsid w:val="008E3773"/>
    <w:rsid w:val="008E38BF"/>
    <w:rsid w:val="008E38F2"/>
    <w:rsid w:val="008E3CA5"/>
    <w:rsid w:val="008E3F0E"/>
    <w:rsid w:val="008E3F2D"/>
    <w:rsid w:val="008E42F8"/>
    <w:rsid w:val="008E45B9"/>
    <w:rsid w:val="008E45E9"/>
    <w:rsid w:val="008E4B56"/>
    <w:rsid w:val="008E4F05"/>
    <w:rsid w:val="008E4F55"/>
    <w:rsid w:val="008E54D5"/>
    <w:rsid w:val="008E559B"/>
    <w:rsid w:val="008E5771"/>
    <w:rsid w:val="008E5B93"/>
    <w:rsid w:val="008E5C29"/>
    <w:rsid w:val="008E651A"/>
    <w:rsid w:val="008E6A1E"/>
    <w:rsid w:val="008E6A6C"/>
    <w:rsid w:val="008E6BAB"/>
    <w:rsid w:val="008E6CB7"/>
    <w:rsid w:val="008E7159"/>
    <w:rsid w:val="008E73BF"/>
    <w:rsid w:val="008E793F"/>
    <w:rsid w:val="008E7B02"/>
    <w:rsid w:val="008E7C0E"/>
    <w:rsid w:val="008E7DFA"/>
    <w:rsid w:val="008E7E38"/>
    <w:rsid w:val="008E7E99"/>
    <w:rsid w:val="008F0296"/>
    <w:rsid w:val="008F081C"/>
    <w:rsid w:val="008F0C31"/>
    <w:rsid w:val="008F0C34"/>
    <w:rsid w:val="008F0C5A"/>
    <w:rsid w:val="008F0D94"/>
    <w:rsid w:val="008F110C"/>
    <w:rsid w:val="008F11C6"/>
    <w:rsid w:val="008F137A"/>
    <w:rsid w:val="008F1A87"/>
    <w:rsid w:val="008F2320"/>
    <w:rsid w:val="008F2545"/>
    <w:rsid w:val="008F25C7"/>
    <w:rsid w:val="008F2817"/>
    <w:rsid w:val="008F2A83"/>
    <w:rsid w:val="008F2FF8"/>
    <w:rsid w:val="008F3218"/>
    <w:rsid w:val="008F38FB"/>
    <w:rsid w:val="008F397D"/>
    <w:rsid w:val="008F3BCB"/>
    <w:rsid w:val="008F3C50"/>
    <w:rsid w:val="008F3D80"/>
    <w:rsid w:val="008F437C"/>
    <w:rsid w:val="008F4541"/>
    <w:rsid w:val="008F477F"/>
    <w:rsid w:val="008F491A"/>
    <w:rsid w:val="008F4B60"/>
    <w:rsid w:val="008F4C54"/>
    <w:rsid w:val="008F4D60"/>
    <w:rsid w:val="008F4F01"/>
    <w:rsid w:val="008F504D"/>
    <w:rsid w:val="008F548E"/>
    <w:rsid w:val="008F5605"/>
    <w:rsid w:val="008F563E"/>
    <w:rsid w:val="008F591D"/>
    <w:rsid w:val="008F5938"/>
    <w:rsid w:val="008F5B2A"/>
    <w:rsid w:val="008F5B48"/>
    <w:rsid w:val="008F5ED5"/>
    <w:rsid w:val="008F5EEE"/>
    <w:rsid w:val="008F6511"/>
    <w:rsid w:val="008F68A6"/>
    <w:rsid w:val="008F68BC"/>
    <w:rsid w:val="008F6908"/>
    <w:rsid w:val="008F694A"/>
    <w:rsid w:val="008F6B17"/>
    <w:rsid w:val="008F6B39"/>
    <w:rsid w:val="008F6E0D"/>
    <w:rsid w:val="008F725F"/>
    <w:rsid w:val="008F73E1"/>
    <w:rsid w:val="008F77CF"/>
    <w:rsid w:val="008F7900"/>
    <w:rsid w:val="008F7992"/>
    <w:rsid w:val="008F7DFC"/>
    <w:rsid w:val="0090031A"/>
    <w:rsid w:val="00900375"/>
    <w:rsid w:val="0090065D"/>
    <w:rsid w:val="009006C2"/>
    <w:rsid w:val="00900C26"/>
    <w:rsid w:val="00900C6F"/>
    <w:rsid w:val="0090111F"/>
    <w:rsid w:val="0090122E"/>
    <w:rsid w:val="0090159B"/>
    <w:rsid w:val="009016E1"/>
    <w:rsid w:val="0090185F"/>
    <w:rsid w:val="00901AA7"/>
    <w:rsid w:val="00901F3B"/>
    <w:rsid w:val="00902028"/>
    <w:rsid w:val="00902230"/>
    <w:rsid w:val="00902244"/>
    <w:rsid w:val="00902333"/>
    <w:rsid w:val="0090243E"/>
    <w:rsid w:val="0090245D"/>
    <w:rsid w:val="009025E9"/>
    <w:rsid w:val="0090265C"/>
    <w:rsid w:val="00902A64"/>
    <w:rsid w:val="00902DDA"/>
    <w:rsid w:val="00902E9E"/>
    <w:rsid w:val="00903079"/>
    <w:rsid w:val="009031AC"/>
    <w:rsid w:val="00903282"/>
    <w:rsid w:val="0090374B"/>
    <w:rsid w:val="00903896"/>
    <w:rsid w:val="00903A52"/>
    <w:rsid w:val="00903EB9"/>
    <w:rsid w:val="00903F06"/>
    <w:rsid w:val="009040E6"/>
    <w:rsid w:val="00904164"/>
    <w:rsid w:val="009044C2"/>
    <w:rsid w:val="0090482B"/>
    <w:rsid w:val="009048AA"/>
    <w:rsid w:val="00904D2F"/>
    <w:rsid w:val="00905060"/>
    <w:rsid w:val="00905411"/>
    <w:rsid w:val="009055BA"/>
    <w:rsid w:val="0090561D"/>
    <w:rsid w:val="00905797"/>
    <w:rsid w:val="00905A2C"/>
    <w:rsid w:val="00905A2D"/>
    <w:rsid w:val="009060E6"/>
    <w:rsid w:val="0090617B"/>
    <w:rsid w:val="009062D6"/>
    <w:rsid w:val="00906816"/>
    <w:rsid w:val="00906C20"/>
    <w:rsid w:val="00906D30"/>
    <w:rsid w:val="00906E3C"/>
    <w:rsid w:val="009071FC"/>
    <w:rsid w:val="00907287"/>
    <w:rsid w:val="00907520"/>
    <w:rsid w:val="00907842"/>
    <w:rsid w:val="00907D5B"/>
    <w:rsid w:val="00907ECC"/>
    <w:rsid w:val="00907F3E"/>
    <w:rsid w:val="00910333"/>
    <w:rsid w:val="00910489"/>
    <w:rsid w:val="00910611"/>
    <w:rsid w:val="0091072E"/>
    <w:rsid w:val="00910D61"/>
    <w:rsid w:val="00910EF9"/>
    <w:rsid w:val="00911302"/>
    <w:rsid w:val="00911465"/>
    <w:rsid w:val="00911711"/>
    <w:rsid w:val="009118F9"/>
    <w:rsid w:val="00911BF0"/>
    <w:rsid w:val="00911C36"/>
    <w:rsid w:val="009121AE"/>
    <w:rsid w:val="00912281"/>
    <w:rsid w:val="009125F8"/>
    <w:rsid w:val="00912699"/>
    <w:rsid w:val="0091292C"/>
    <w:rsid w:val="00912952"/>
    <w:rsid w:val="00912CBF"/>
    <w:rsid w:val="00912D26"/>
    <w:rsid w:val="00913614"/>
    <w:rsid w:val="009137FC"/>
    <w:rsid w:val="00913977"/>
    <w:rsid w:val="00913C63"/>
    <w:rsid w:val="00913FA0"/>
    <w:rsid w:val="0091406A"/>
    <w:rsid w:val="00914077"/>
    <w:rsid w:val="00914203"/>
    <w:rsid w:val="00914598"/>
    <w:rsid w:val="00914BF1"/>
    <w:rsid w:val="009154A0"/>
    <w:rsid w:val="00915818"/>
    <w:rsid w:val="00915930"/>
    <w:rsid w:val="00915FD8"/>
    <w:rsid w:val="009163F2"/>
    <w:rsid w:val="00916A6B"/>
    <w:rsid w:val="00916A92"/>
    <w:rsid w:val="00916AA0"/>
    <w:rsid w:val="00916BCC"/>
    <w:rsid w:val="00916C8E"/>
    <w:rsid w:val="00916E43"/>
    <w:rsid w:val="009173E0"/>
    <w:rsid w:val="0091760A"/>
    <w:rsid w:val="0091787D"/>
    <w:rsid w:val="00917F6F"/>
    <w:rsid w:val="00920299"/>
    <w:rsid w:val="00920406"/>
    <w:rsid w:val="009204A0"/>
    <w:rsid w:val="009204CF"/>
    <w:rsid w:val="00920531"/>
    <w:rsid w:val="00920A84"/>
    <w:rsid w:val="00920BE1"/>
    <w:rsid w:val="00920CE8"/>
    <w:rsid w:val="00921A5E"/>
    <w:rsid w:val="00921BE7"/>
    <w:rsid w:val="00921D03"/>
    <w:rsid w:val="00921D40"/>
    <w:rsid w:val="00921F56"/>
    <w:rsid w:val="0092213E"/>
    <w:rsid w:val="0092230C"/>
    <w:rsid w:val="009228DD"/>
    <w:rsid w:val="0092298A"/>
    <w:rsid w:val="00922F09"/>
    <w:rsid w:val="0092308F"/>
    <w:rsid w:val="009231C2"/>
    <w:rsid w:val="00923245"/>
    <w:rsid w:val="009233FF"/>
    <w:rsid w:val="009236FC"/>
    <w:rsid w:val="00923922"/>
    <w:rsid w:val="00923990"/>
    <w:rsid w:val="00923F98"/>
    <w:rsid w:val="00924318"/>
    <w:rsid w:val="00924551"/>
    <w:rsid w:val="009248F6"/>
    <w:rsid w:val="00924A8A"/>
    <w:rsid w:val="00924C70"/>
    <w:rsid w:val="00924D2E"/>
    <w:rsid w:val="00924F8C"/>
    <w:rsid w:val="00924FBE"/>
    <w:rsid w:val="009251B0"/>
    <w:rsid w:val="0092544F"/>
    <w:rsid w:val="0092560D"/>
    <w:rsid w:val="00925757"/>
    <w:rsid w:val="00925867"/>
    <w:rsid w:val="00925BE8"/>
    <w:rsid w:val="00925DD5"/>
    <w:rsid w:val="00925F5A"/>
    <w:rsid w:val="00925F6F"/>
    <w:rsid w:val="0092620C"/>
    <w:rsid w:val="0092649C"/>
    <w:rsid w:val="009268A8"/>
    <w:rsid w:val="00926B8E"/>
    <w:rsid w:val="00926F4D"/>
    <w:rsid w:val="0092752C"/>
    <w:rsid w:val="009275A7"/>
    <w:rsid w:val="009276E3"/>
    <w:rsid w:val="009279C4"/>
    <w:rsid w:val="00927BC8"/>
    <w:rsid w:val="00927C73"/>
    <w:rsid w:val="00927DDF"/>
    <w:rsid w:val="00927E27"/>
    <w:rsid w:val="00927F34"/>
    <w:rsid w:val="00930216"/>
    <w:rsid w:val="0093053E"/>
    <w:rsid w:val="00930A51"/>
    <w:rsid w:val="00930A70"/>
    <w:rsid w:val="00930D50"/>
    <w:rsid w:val="00930D5D"/>
    <w:rsid w:val="00930DD1"/>
    <w:rsid w:val="00930F3B"/>
    <w:rsid w:val="009311CB"/>
    <w:rsid w:val="00931722"/>
    <w:rsid w:val="00931A98"/>
    <w:rsid w:val="00931F36"/>
    <w:rsid w:val="0093217E"/>
    <w:rsid w:val="009321E6"/>
    <w:rsid w:val="0093234D"/>
    <w:rsid w:val="00932403"/>
    <w:rsid w:val="00932412"/>
    <w:rsid w:val="00932451"/>
    <w:rsid w:val="00932581"/>
    <w:rsid w:val="009327A7"/>
    <w:rsid w:val="00932CE6"/>
    <w:rsid w:val="0093324E"/>
    <w:rsid w:val="0093336C"/>
    <w:rsid w:val="009334D3"/>
    <w:rsid w:val="009335CA"/>
    <w:rsid w:val="009337E7"/>
    <w:rsid w:val="00933951"/>
    <w:rsid w:val="00933F7D"/>
    <w:rsid w:val="0093408C"/>
    <w:rsid w:val="00934469"/>
    <w:rsid w:val="00934643"/>
    <w:rsid w:val="00934666"/>
    <w:rsid w:val="00934780"/>
    <w:rsid w:val="009347E1"/>
    <w:rsid w:val="009348A1"/>
    <w:rsid w:val="00934976"/>
    <w:rsid w:val="00934B99"/>
    <w:rsid w:val="00934ED1"/>
    <w:rsid w:val="00935493"/>
    <w:rsid w:val="009356A2"/>
    <w:rsid w:val="00935D20"/>
    <w:rsid w:val="00935DF2"/>
    <w:rsid w:val="00936291"/>
    <w:rsid w:val="00936603"/>
    <w:rsid w:val="009366AC"/>
    <w:rsid w:val="00936703"/>
    <w:rsid w:val="00936ED8"/>
    <w:rsid w:val="009370E1"/>
    <w:rsid w:val="009370FC"/>
    <w:rsid w:val="009371B7"/>
    <w:rsid w:val="009376BC"/>
    <w:rsid w:val="00937961"/>
    <w:rsid w:val="00937997"/>
    <w:rsid w:val="00937B32"/>
    <w:rsid w:val="00937C62"/>
    <w:rsid w:val="00937FD2"/>
    <w:rsid w:val="009402DD"/>
    <w:rsid w:val="00940600"/>
    <w:rsid w:val="00940BD8"/>
    <w:rsid w:val="00940BFA"/>
    <w:rsid w:val="00940D44"/>
    <w:rsid w:val="00940D7A"/>
    <w:rsid w:val="00940DB8"/>
    <w:rsid w:val="00940E83"/>
    <w:rsid w:val="00941155"/>
    <w:rsid w:val="00941190"/>
    <w:rsid w:val="0094123C"/>
    <w:rsid w:val="00941518"/>
    <w:rsid w:val="009415D0"/>
    <w:rsid w:val="00941815"/>
    <w:rsid w:val="00941BD9"/>
    <w:rsid w:val="00941C32"/>
    <w:rsid w:val="009423D8"/>
    <w:rsid w:val="009425F9"/>
    <w:rsid w:val="00942766"/>
    <w:rsid w:val="009428DD"/>
    <w:rsid w:val="00942AB4"/>
    <w:rsid w:val="00942ECC"/>
    <w:rsid w:val="00942FBA"/>
    <w:rsid w:val="00942FC0"/>
    <w:rsid w:val="009435B6"/>
    <w:rsid w:val="0094373F"/>
    <w:rsid w:val="0094376E"/>
    <w:rsid w:val="00943B97"/>
    <w:rsid w:val="00943D5F"/>
    <w:rsid w:val="00943F76"/>
    <w:rsid w:val="0094460A"/>
    <w:rsid w:val="0094481F"/>
    <w:rsid w:val="0094483D"/>
    <w:rsid w:val="00944BCB"/>
    <w:rsid w:val="00944F41"/>
    <w:rsid w:val="00945017"/>
    <w:rsid w:val="009450C9"/>
    <w:rsid w:val="0094537F"/>
    <w:rsid w:val="0094539E"/>
    <w:rsid w:val="009453B7"/>
    <w:rsid w:val="009453BF"/>
    <w:rsid w:val="0094564B"/>
    <w:rsid w:val="00945823"/>
    <w:rsid w:val="00945833"/>
    <w:rsid w:val="00945D36"/>
    <w:rsid w:val="00945FC0"/>
    <w:rsid w:val="00946149"/>
    <w:rsid w:val="009462B8"/>
    <w:rsid w:val="009463E2"/>
    <w:rsid w:val="009464C8"/>
    <w:rsid w:val="009465CB"/>
    <w:rsid w:val="009469B9"/>
    <w:rsid w:val="00946B9E"/>
    <w:rsid w:val="00946C8E"/>
    <w:rsid w:val="00946E65"/>
    <w:rsid w:val="009470B2"/>
    <w:rsid w:val="00947469"/>
    <w:rsid w:val="00947640"/>
    <w:rsid w:val="00947F32"/>
    <w:rsid w:val="00950041"/>
    <w:rsid w:val="009503AA"/>
    <w:rsid w:val="0095097B"/>
    <w:rsid w:val="009509FD"/>
    <w:rsid w:val="00950CE7"/>
    <w:rsid w:val="00950EC2"/>
    <w:rsid w:val="00951157"/>
    <w:rsid w:val="00951214"/>
    <w:rsid w:val="00951272"/>
    <w:rsid w:val="00951739"/>
    <w:rsid w:val="00951AE4"/>
    <w:rsid w:val="00951DD4"/>
    <w:rsid w:val="00951E22"/>
    <w:rsid w:val="009520DF"/>
    <w:rsid w:val="009527DC"/>
    <w:rsid w:val="00952885"/>
    <w:rsid w:val="00952CA4"/>
    <w:rsid w:val="009532C1"/>
    <w:rsid w:val="00953349"/>
    <w:rsid w:val="009533EF"/>
    <w:rsid w:val="00953492"/>
    <w:rsid w:val="00953A66"/>
    <w:rsid w:val="00953AF3"/>
    <w:rsid w:val="009543CE"/>
    <w:rsid w:val="00954557"/>
    <w:rsid w:val="00954A06"/>
    <w:rsid w:val="00954B9B"/>
    <w:rsid w:val="00954DFC"/>
    <w:rsid w:val="00954E2B"/>
    <w:rsid w:val="009552D4"/>
    <w:rsid w:val="00955481"/>
    <w:rsid w:val="00955679"/>
    <w:rsid w:val="00955852"/>
    <w:rsid w:val="00955916"/>
    <w:rsid w:val="00956083"/>
    <w:rsid w:val="0095623C"/>
    <w:rsid w:val="0095642C"/>
    <w:rsid w:val="009566F0"/>
    <w:rsid w:val="009567F9"/>
    <w:rsid w:val="00956846"/>
    <w:rsid w:val="009568B9"/>
    <w:rsid w:val="0095699F"/>
    <w:rsid w:val="00956C78"/>
    <w:rsid w:val="00956CDF"/>
    <w:rsid w:val="00956D5B"/>
    <w:rsid w:val="00956D70"/>
    <w:rsid w:val="009572CE"/>
    <w:rsid w:val="009572D6"/>
    <w:rsid w:val="00957527"/>
    <w:rsid w:val="0095793C"/>
    <w:rsid w:val="00957CAF"/>
    <w:rsid w:val="00957D0A"/>
    <w:rsid w:val="00957D56"/>
    <w:rsid w:val="00957F88"/>
    <w:rsid w:val="00960286"/>
    <w:rsid w:val="00960533"/>
    <w:rsid w:val="00960746"/>
    <w:rsid w:val="00960888"/>
    <w:rsid w:val="009609EE"/>
    <w:rsid w:val="00960BA4"/>
    <w:rsid w:val="00960CD7"/>
    <w:rsid w:val="00960CFA"/>
    <w:rsid w:val="00960E77"/>
    <w:rsid w:val="0096124E"/>
    <w:rsid w:val="00961311"/>
    <w:rsid w:val="00961639"/>
    <w:rsid w:val="00961651"/>
    <w:rsid w:val="00961B6C"/>
    <w:rsid w:val="00961BCC"/>
    <w:rsid w:val="00961D3F"/>
    <w:rsid w:val="0096213D"/>
    <w:rsid w:val="009629AF"/>
    <w:rsid w:val="00962A3E"/>
    <w:rsid w:val="00962A99"/>
    <w:rsid w:val="00962AF4"/>
    <w:rsid w:val="00962B53"/>
    <w:rsid w:val="00962B75"/>
    <w:rsid w:val="009630C5"/>
    <w:rsid w:val="00963142"/>
    <w:rsid w:val="0096321E"/>
    <w:rsid w:val="00963273"/>
    <w:rsid w:val="0096341A"/>
    <w:rsid w:val="00963453"/>
    <w:rsid w:val="009634D1"/>
    <w:rsid w:val="00963532"/>
    <w:rsid w:val="00963645"/>
    <w:rsid w:val="0096374A"/>
    <w:rsid w:val="00963A57"/>
    <w:rsid w:val="00963E60"/>
    <w:rsid w:val="009640E4"/>
    <w:rsid w:val="009643EF"/>
    <w:rsid w:val="00964425"/>
    <w:rsid w:val="00964763"/>
    <w:rsid w:val="00964D2B"/>
    <w:rsid w:val="00964D83"/>
    <w:rsid w:val="009650C2"/>
    <w:rsid w:val="00965286"/>
    <w:rsid w:val="00965450"/>
    <w:rsid w:val="009654C0"/>
    <w:rsid w:val="00965560"/>
    <w:rsid w:val="009656D8"/>
    <w:rsid w:val="009658BD"/>
    <w:rsid w:val="009659B5"/>
    <w:rsid w:val="009659E8"/>
    <w:rsid w:val="00965A78"/>
    <w:rsid w:val="00965B09"/>
    <w:rsid w:val="00965BA1"/>
    <w:rsid w:val="00965C5D"/>
    <w:rsid w:val="00965C5F"/>
    <w:rsid w:val="00965E56"/>
    <w:rsid w:val="00965F20"/>
    <w:rsid w:val="0096615F"/>
    <w:rsid w:val="00966232"/>
    <w:rsid w:val="009662B5"/>
    <w:rsid w:val="00966466"/>
    <w:rsid w:val="009664C7"/>
    <w:rsid w:val="009665E0"/>
    <w:rsid w:val="009667B6"/>
    <w:rsid w:val="00966BEC"/>
    <w:rsid w:val="0096749A"/>
    <w:rsid w:val="009676E3"/>
    <w:rsid w:val="00967853"/>
    <w:rsid w:val="00967978"/>
    <w:rsid w:val="0097016F"/>
    <w:rsid w:val="009702B7"/>
    <w:rsid w:val="0097047F"/>
    <w:rsid w:val="0097071C"/>
    <w:rsid w:val="00970970"/>
    <w:rsid w:val="00970BD6"/>
    <w:rsid w:val="00970BE4"/>
    <w:rsid w:val="00970ECC"/>
    <w:rsid w:val="00970F83"/>
    <w:rsid w:val="00971253"/>
    <w:rsid w:val="0097132F"/>
    <w:rsid w:val="00971A07"/>
    <w:rsid w:val="00971AAB"/>
    <w:rsid w:val="00971DB8"/>
    <w:rsid w:val="009723FC"/>
    <w:rsid w:val="009725D7"/>
    <w:rsid w:val="0097262E"/>
    <w:rsid w:val="00972D3E"/>
    <w:rsid w:val="009731F2"/>
    <w:rsid w:val="009732AB"/>
    <w:rsid w:val="00973425"/>
    <w:rsid w:val="0097342C"/>
    <w:rsid w:val="0097357D"/>
    <w:rsid w:val="00973A4E"/>
    <w:rsid w:val="00974113"/>
    <w:rsid w:val="009741DC"/>
    <w:rsid w:val="0097483F"/>
    <w:rsid w:val="00974F78"/>
    <w:rsid w:val="0097666D"/>
    <w:rsid w:val="00976907"/>
    <w:rsid w:val="00976964"/>
    <w:rsid w:val="00976DAC"/>
    <w:rsid w:val="00976F51"/>
    <w:rsid w:val="00976F8E"/>
    <w:rsid w:val="00976FD9"/>
    <w:rsid w:val="0097765C"/>
    <w:rsid w:val="00977937"/>
    <w:rsid w:val="00977BC2"/>
    <w:rsid w:val="00977D86"/>
    <w:rsid w:val="00980E17"/>
    <w:rsid w:val="00980FD5"/>
    <w:rsid w:val="00981213"/>
    <w:rsid w:val="009814BA"/>
    <w:rsid w:val="0098183B"/>
    <w:rsid w:val="00981A7C"/>
    <w:rsid w:val="00981B3B"/>
    <w:rsid w:val="00981D62"/>
    <w:rsid w:val="00981DF3"/>
    <w:rsid w:val="00982786"/>
    <w:rsid w:val="009828C5"/>
    <w:rsid w:val="00982AAE"/>
    <w:rsid w:val="00982AF8"/>
    <w:rsid w:val="00982B0D"/>
    <w:rsid w:val="00982BE2"/>
    <w:rsid w:val="00982C3A"/>
    <w:rsid w:val="00982D84"/>
    <w:rsid w:val="00983120"/>
    <w:rsid w:val="009832C1"/>
    <w:rsid w:val="0098356C"/>
    <w:rsid w:val="00983A4F"/>
    <w:rsid w:val="00983D13"/>
    <w:rsid w:val="009841D9"/>
    <w:rsid w:val="009844D5"/>
    <w:rsid w:val="009845A3"/>
    <w:rsid w:val="0098489D"/>
    <w:rsid w:val="009848C0"/>
    <w:rsid w:val="00984C26"/>
    <w:rsid w:val="00984CC3"/>
    <w:rsid w:val="009851CC"/>
    <w:rsid w:val="0098525B"/>
    <w:rsid w:val="00985717"/>
    <w:rsid w:val="00985736"/>
    <w:rsid w:val="00985770"/>
    <w:rsid w:val="009857D5"/>
    <w:rsid w:val="00985A3B"/>
    <w:rsid w:val="00985A95"/>
    <w:rsid w:val="00985D75"/>
    <w:rsid w:val="00985E11"/>
    <w:rsid w:val="00985F9A"/>
    <w:rsid w:val="00985FCE"/>
    <w:rsid w:val="009861F2"/>
    <w:rsid w:val="00986453"/>
    <w:rsid w:val="0098650D"/>
    <w:rsid w:val="00986641"/>
    <w:rsid w:val="00986879"/>
    <w:rsid w:val="00986AB1"/>
    <w:rsid w:val="00986B05"/>
    <w:rsid w:val="00986BDD"/>
    <w:rsid w:val="00986D96"/>
    <w:rsid w:val="00986F37"/>
    <w:rsid w:val="009873B4"/>
    <w:rsid w:val="009875C1"/>
    <w:rsid w:val="00987AA8"/>
    <w:rsid w:val="00987E83"/>
    <w:rsid w:val="009900C7"/>
    <w:rsid w:val="009903AF"/>
    <w:rsid w:val="0099046B"/>
    <w:rsid w:val="00991116"/>
    <w:rsid w:val="009917EC"/>
    <w:rsid w:val="009923CA"/>
    <w:rsid w:val="00992524"/>
    <w:rsid w:val="009929BB"/>
    <w:rsid w:val="00992A1C"/>
    <w:rsid w:val="00992A75"/>
    <w:rsid w:val="00992AEB"/>
    <w:rsid w:val="00992B64"/>
    <w:rsid w:val="00992DDA"/>
    <w:rsid w:val="00992ECB"/>
    <w:rsid w:val="0099305B"/>
    <w:rsid w:val="009930F0"/>
    <w:rsid w:val="00993122"/>
    <w:rsid w:val="00993214"/>
    <w:rsid w:val="00993279"/>
    <w:rsid w:val="009935AF"/>
    <w:rsid w:val="00993870"/>
    <w:rsid w:val="009939D8"/>
    <w:rsid w:val="00993E30"/>
    <w:rsid w:val="00993E62"/>
    <w:rsid w:val="0099435D"/>
    <w:rsid w:val="00994642"/>
    <w:rsid w:val="00994811"/>
    <w:rsid w:val="0099493F"/>
    <w:rsid w:val="009949DF"/>
    <w:rsid w:val="00994A3E"/>
    <w:rsid w:val="00994AF3"/>
    <w:rsid w:val="00994E3C"/>
    <w:rsid w:val="009951C0"/>
    <w:rsid w:val="009953EA"/>
    <w:rsid w:val="00995586"/>
    <w:rsid w:val="0099599D"/>
    <w:rsid w:val="00995B10"/>
    <w:rsid w:val="0099618C"/>
    <w:rsid w:val="0099643A"/>
    <w:rsid w:val="009966DC"/>
    <w:rsid w:val="00996BDA"/>
    <w:rsid w:val="00996C29"/>
    <w:rsid w:val="00996CF8"/>
    <w:rsid w:val="00996FFE"/>
    <w:rsid w:val="00997536"/>
    <w:rsid w:val="009975C0"/>
    <w:rsid w:val="00997957"/>
    <w:rsid w:val="00997A87"/>
    <w:rsid w:val="00997B3C"/>
    <w:rsid w:val="009A0249"/>
    <w:rsid w:val="009A03CA"/>
    <w:rsid w:val="009A0411"/>
    <w:rsid w:val="009A0427"/>
    <w:rsid w:val="009A0550"/>
    <w:rsid w:val="009A056F"/>
    <w:rsid w:val="009A067B"/>
    <w:rsid w:val="009A0733"/>
    <w:rsid w:val="009A099D"/>
    <w:rsid w:val="009A0C14"/>
    <w:rsid w:val="009A0EB2"/>
    <w:rsid w:val="009A1483"/>
    <w:rsid w:val="009A14B4"/>
    <w:rsid w:val="009A14B8"/>
    <w:rsid w:val="009A15BC"/>
    <w:rsid w:val="009A167C"/>
    <w:rsid w:val="009A17DE"/>
    <w:rsid w:val="009A18F4"/>
    <w:rsid w:val="009A1A97"/>
    <w:rsid w:val="009A1BB3"/>
    <w:rsid w:val="009A1BD5"/>
    <w:rsid w:val="009A21D3"/>
    <w:rsid w:val="009A23F1"/>
    <w:rsid w:val="009A24C4"/>
    <w:rsid w:val="009A2D35"/>
    <w:rsid w:val="009A2F36"/>
    <w:rsid w:val="009A30FD"/>
    <w:rsid w:val="009A336C"/>
    <w:rsid w:val="009A3399"/>
    <w:rsid w:val="009A3461"/>
    <w:rsid w:val="009A3868"/>
    <w:rsid w:val="009A38D8"/>
    <w:rsid w:val="009A39E3"/>
    <w:rsid w:val="009A4072"/>
    <w:rsid w:val="009A441A"/>
    <w:rsid w:val="009A44A5"/>
    <w:rsid w:val="009A45D3"/>
    <w:rsid w:val="009A4750"/>
    <w:rsid w:val="009A4789"/>
    <w:rsid w:val="009A47B2"/>
    <w:rsid w:val="009A4884"/>
    <w:rsid w:val="009A49CF"/>
    <w:rsid w:val="009A49D5"/>
    <w:rsid w:val="009A4B7B"/>
    <w:rsid w:val="009A4E96"/>
    <w:rsid w:val="009A4F7F"/>
    <w:rsid w:val="009A4FA9"/>
    <w:rsid w:val="009A4FB1"/>
    <w:rsid w:val="009A5001"/>
    <w:rsid w:val="009A511D"/>
    <w:rsid w:val="009A519B"/>
    <w:rsid w:val="009A5411"/>
    <w:rsid w:val="009A5511"/>
    <w:rsid w:val="009A5776"/>
    <w:rsid w:val="009A57A9"/>
    <w:rsid w:val="009A587C"/>
    <w:rsid w:val="009A5F76"/>
    <w:rsid w:val="009A6087"/>
    <w:rsid w:val="009A60F0"/>
    <w:rsid w:val="009A6BF9"/>
    <w:rsid w:val="009A6C64"/>
    <w:rsid w:val="009A6CD0"/>
    <w:rsid w:val="009A6E18"/>
    <w:rsid w:val="009A78BB"/>
    <w:rsid w:val="009A78ED"/>
    <w:rsid w:val="009A7A07"/>
    <w:rsid w:val="009A7A15"/>
    <w:rsid w:val="009A7B00"/>
    <w:rsid w:val="009A7DE5"/>
    <w:rsid w:val="009A7FE3"/>
    <w:rsid w:val="009B03AF"/>
    <w:rsid w:val="009B03B7"/>
    <w:rsid w:val="009B0646"/>
    <w:rsid w:val="009B06CC"/>
    <w:rsid w:val="009B0731"/>
    <w:rsid w:val="009B0790"/>
    <w:rsid w:val="009B0996"/>
    <w:rsid w:val="009B0B4D"/>
    <w:rsid w:val="009B0C1C"/>
    <w:rsid w:val="009B0D23"/>
    <w:rsid w:val="009B0F76"/>
    <w:rsid w:val="009B14E0"/>
    <w:rsid w:val="009B1619"/>
    <w:rsid w:val="009B163B"/>
    <w:rsid w:val="009B165D"/>
    <w:rsid w:val="009B1A0A"/>
    <w:rsid w:val="009B1D86"/>
    <w:rsid w:val="009B1F0E"/>
    <w:rsid w:val="009B1F99"/>
    <w:rsid w:val="009B20CA"/>
    <w:rsid w:val="009B24D9"/>
    <w:rsid w:val="009B260A"/>
    <w:rsid w:val="009B2875"/>
    <w:rsid w:val="009B28B3"/>
    <w:rsid w:val="009B2942"/>
    <w:rsid w:val="009B2FBC"/>
    <w:rsid w:val="009B322F"/>
    <w:rsid w:val="009B35D2"/>
    <w:rsid w:val="009B3697"/>
    <w:rsid w:val="009B36C3"/>
    <w:rsid w:val="009B370C"/>
    <w:rsid w:val="009B3734"/>
    <w:rsid w:val="009B3CA9"/>
    <w:rsid w:val="009B3DD7"/>
    <w:rsid w:val="009B4094"/>
    <w:rsid w:val="009B420C"/>
    <w:rsid w:val="009B421A"/>
    <w:rsid w:val="009B449E"/>
    <w:rsid w:val="009B4A84"/>
    <w:rsid w:val="009B4B5E"/>
    <w:rsid w:val="009B4CB4"/>
    <w:rsid w:val="009B4F8A"/>
    <w:rsid w:val="009B51C7"/>
    <w:rsid w:val="009B5328"/>
    <w:rsid w:val="009B5413"/>
    <w:rsid w:val="009B560D"/>
    <w:rsid w:val="009B5A77"/>
    <w:rsid w:val="009B5B5F"/>
    <w:rsid w:val="009B6057"/>
    <w:rsid w:val="009B64CB"/>
    <w:rsid w:val="009B6558"/>
    <w:rsid w:val="009B65D6"/>
    <w:rsid w:val="009B68B3"/>
    <w:rsid w:val="009B6AC4"/>
    <w:rsid w:val="009B6CD8"/>
    <w:rsid w:val="009B6DB3"/>
    <w:rsid w:val="009B7438"/>
    <w:rsid w:val="009B7D75"/>
    <w:rsid w:val="009B7DBE"/>
    <w:rsid w:val="009B7F88"/>
    <w:rsid w:val="009B7FCD"/>
    <w:rsid w:val="009C000B"/>
    <w:rsid w:val="009C0097"/>
    <w:rsid w:val="009C0114"/>
    <w:rsid w:val="009C0879"/>
    <w:rsid w:val="009C08C6"/>
    <w:rsid w:val="009C0C35"/>
    <w:rsid w:val="009C11C0"/>
    <w:rsid w:val="009C1262"/>
    <w:rsid w:val="009C1B7D"/>
    <w:rsid w:val="009C1D6A"/>
    <w:rsid w:val="009C1EC8"/>
    <w:rsid w:val="009C1F45"/>
    <w:rsid w:val="009C2060"/>
    <w:rsid w:val="009C26C8"/>
    <w:rsid w:val="009C2976"/>
    <w:rsid w:val="009C2D23"/>
    <w:rsid w:val="009C2DDE"/>
    <w:rsid w:val="009C2E1F"/>
    <w:rsid w:val="009C2E93"/>
    <w:rsid w:val="009C2EBA"/>
    <w:rsid w:val="009C32C7"/>
    <w:rsid w:val="009C3656"/>
    <w:rsid w:val="009C36CF"/>
    <w:rsid w:val="009C36E9"/>
    <w:rsid w:val="009C37AF"/>
    <w:rsid w:val="009C392E"/>
    <w:rsid w:val="009C3994"/>
    <w:rsid w:val="009C3B5D"/>
    <w:rsid w:val="009C3BF1"/>
    <w:rsid w:val="009C4194"/>
    <w:rsid w:val="009C4216"/>
    <w:rsid w:val="009C458C"/>
    <w:rsid w:val="009C458E"/>
    <w:rsid w:val="009C4679"/>
    <w:rsid w:val="009C4704"/>
    <w:rsid w:val="009C4A36"/>
    <w:rsid w:val="009C4D99"/>
    <w:rsid w:val="009C4EE8"/>
    <w:rsid w:val="009C519E"/>
    <w:rsid w:val="009C52CB"/>
    <w:rsid w:val="009C5587"/>
    <w:rsid w:val="009C560C"/>
    <w:rsid w:val="009C5685"/>
    <w:rsid w:val="009C58B4"/>
    <w:rsid w:val="009C5957"/>
    <w:rsid w:val="009C5A97"/>
    <w:rsid w:val="009C5ABD"/>
    <w:rsid w:val="009C5BB4"/>
    <w:rsid w:val="009C5F02"/>
    <w:rsid w:val="009C61B5"/>
    <w:rsid w:val="009C652D"/>
    <w:rsid w:val="009C6629"/>
    <w:rsid w:val="009C6665"/>
    <w:rsid w:val="009C666A"/>
    <w:rsid w:val="009C6A3A"/>
    <w:rsid w:val="009C6BE7"/>
    <w:rsid w:val="009C71D3"/>
    <w:rsid w:val="009C724D"/>
    <w:rsid w:val="009C7250"/>
    <w:rsid w:val="009C73CF"/>
    <w:rsid w:val="009C7691"/>
    <w:rsid w:val="009C76FD"/>
    <w:rsid w:val="009C793F"/>
    <w:rsid w:val="009C7A05"/>
    <w:rsid w:val="009C7CE7"/>
    <w:rsid w:val="009D00EC"/>
    <w:rsid w:val="009D0169"/>
    <w:rsid w:val="009D01BF"/>
    <w:rsid w:val="009D03F8"/>
    <w:rsid w:val="009D0575"/>
    <w:rsid w:val="009D0A75"/>
    <w:rsid w:val="009D0FD1"/>
    <w:rsid w:val="009D111E"/>
    <w:rsid w:val="009D1270"/>
    <w:rsid w:val="009D1285"/>
    <w:rsid w:val="009D1A5A"/>
    <w:rsid w:val="009D1A5D"/>
    <w:rsid w:val="009D1ABB"/>
    <w:rsid w:val="009D1B45"/>
    <w:rsid w:val="009D1C26"/>
    <w:rsid w:val="009D1D1E"/>
    <w:rsid w:val="009D1FD2"/>
    <w:rsid w:val="009D214A"/>
    <w:rsid w:val="009D2152"/>
    <w:rsid w:val="009D2195"/>
    <w:rsid w:val="009D2277"/>
    <w:rsid w:val="009D240C"/>
    <w:rsid w:val="009D254E"/>
    <w:rsid w:val="009D2576"/>
    <w:rsid w:val="009D26DF"/>
    <w:rsid w:val="009D2D8E"/>
    <w:rsid w:val="009D2E0E"/>
    <w:rsid w:val="009D301C"/>
    <w:rsid w:val="009D31B8"/>
    <w:rsid w:val="009D31BB"/>
    <w:rsid w:val="009D33B2"/>
    <w:rsid w:val="009D3654"/>
    <w:rsid w:val="009D3778"/>
    <w:rsid w:val="009D39B9"/>
    <w:rsid w:val="009D3A8F"/>
    <w:rsid w:val="009D3D19"/>
    <w:rsid w:val="009D3EF2"/>
    <w:rsid w:val="009D48DA"/>
    <w:rsid w:val="009D4E77"/>
    <w:rsid w:val="009D505C"/>
    <w:rsid w:val="009D506F"/>
    <w:rsid w:val="009D51CD"/>
    <w:rsid w:val="009D5453"/>
    <w:rsid w:val="009D54C7"/>
    <w:rsid w:val="009D57A6"/>
    <w:rsid w:val="009D5944"/>
    <w:rsid w:val="009D5B40"/>
    <w:rsid w:val="009D5ED6"/>
    <w:rsid w:val="009D60EF"/>
    <w:rsid w:val="009D612A"/>
    <w:rsid w:val="009D660B"/>
    <w:rsid w:val="009D668B"/>
    <w:rsid w:val="009D66E2"/>
    <w:rsid w:val="009D68B0"/>
    <w:rsid w:val="009D6A07"/>
    <w:rsid w:val="009D6F1C"/>
    <w:rsid w:val="009D70A9"/>
    <w:rsid w:val="009D710A"/>
    <w:rsid w:val="009D7530"/>
    <w:rsid w:val="009D75B8"/>
    <w:rsid w:val="009D77A4"/>
    <w:rsid w:val="009D7962"/>
    <w:rsid w:val="009D7C77"/>
    <w:rsid w:val="009D7DEC"/>
    <w:rsid w:val="009E00FD"/>
    <w:rsid w:val="009E06DE"/>
    <w:rsid w:val="009E0AB8"/>
    <w:rsid w:val="009E0ABC"/>
    <w:rsid w:val="009E0C21"/>
    <w:rsid w:val="009E0E13"/>
    <w:rsid w:val="009E0EED"/>
    <w:rsid w:val="009E11E8"/>
    <w:rsid w:val="009E17E5"/>
    <w:rsid w:val="009E17F3"/>
    <w:rsid w:val="009E1C02"/>
    <w:rsid w:val="009E222A"/>
    <w:rsid w:val="009E2269"/>
    <w:rsid w:val="009E265C"/>
    <w:rsid w:val="009E27A7"/>
    <w:rsid w:val="009E2EE8"/>
    <w:rsid w:val="009E2EEB"/>
    <w:rsid w:val="009E3361"/>
    <w:rsid w:val="009E35B8"/>
    <w:rsid w:val="009E3771"/>
    <w:rsid w:val="009E37C7"/>
    <w:rsid w:val="009E3807"/>
    <w:rsid w:val="009E4035"/>
    <w:rsid w:val="009E403B"/>
    <w:rsid w:val="009E431A"/>
    <w:rsid w:val="009E447D"/>
    <w:rsid w:val="009E4B3D"/>
    <w:rsid w:val="009E4C5D"/>
    <w:rsid w:val="009E5064"/>
    <w:rsid w:val="009E523F"/>
    <w:rsid w:val="009E539F"/>
    <w:rsid w:val="009E551F"/>
    <w:rsid w:val="009E5B6D"/>
    <w:rsid w:val="009E6253"/>
    <w:rsid w:val="009E66EC"/>
    <w:rsid w:val="009E6951"/>
    <w:rsid w:val="009E6A2C"/>
    <w:rsid w:val="009E6BD8"/>
    <w:rsid w:val="009E6D32"/>
    <w:rsid w:val="009E6D81"/>
    <w:rsid w:val="009E75C1"/>
    <w:rsid w:val="009E775E"/>
    <w:rsid w:val="009F0423"/>
    <w:rsid w:val="009F0961"/>
    <w:rsid w:val="009F0B5B"/>
    <w:rsid w:val="009F0CD7"/>
    <w:rsid w:val="009F0D69"/>
    <w:rsid w:val="009F13EE"/>
    <w:rsid w:val="009F1527"/>
    <w:rsid w:val="009F15B7"/>
    <w:rsid w:val="009F18D9"/>
    <w:rsid w:val="009F1A8A"/>
    <w:rsid w:val="009F2287"/>
    <w:rsid w:val="009F22C1"/>
    <w:rsid w:val="009F26B9"/>
    <w:rsid w:val="009F2975"/>
    <w:rsid w:val="009F2C02"/>
    <w:rsid w:val="009F3059"/>
    <w:rsid w:val="009F308A"/>
    <w:rsid w:val="009F30E2"/>
    <w:rsid w:val="009F319A"/>
    <w:rsid w:val="009F34C3"/>
    <w:rsid w:val="009F36C9"/>
    <w:rsid w:val="009F3991"/>
    <w:rsid w:val="009F3BA2"/>
    <w:rsid w:val="009F3FBC"/>
    <w:rsid w:val="009F42D3"/>
    <w:rsid w:val="009F474D"/>
    <w:rsid w:val="009F47AB"/>
    <w:rsid w:val="009F4B2E"/>
    <w:rsid w:val="009F4BED"/>
    <w:rsid w:val="009F505E"/>
    <w:rsid w:val="009F5694"/>
    <w:rsid w:val="009F569D"/>
    <w:rsid w:val="009F56EF"/>
    <w:rsid w:val="009F5944"/>
    <w:rsid w:val="009F5A2A"/>
    <w:rsid w:val="009F642A"/>
    <w:rsid w:val="009F6586"/>
    <w:rsid w:val="009F6619"/>
    <w:rsid w:val="009F66A0"/>
    <w:rsid w:val="009F690C"/>
    <w:rsid w:val="009F6E3A"/>
    <w:rsid w:val="009F6FED"/>
    <w:rsid w:val="009F70B9"/>
    <w:rsid w:val="009F72FA"/>
    <w:rsid w:val="009F757C"/>
    <w:rsid w:val="009F77B1"/>
    <w:rsid w:val="009F7B04"/>
    <w:rsid w:val="00A00249"/>
    <w:rsid w:val="00A00605"/>
    <w:rsid w:val="00A008DF"/>
    <w:rsid w:val="00A009FA"/>
    <w:rsid w:val="00A00CE6"/>
    <w:rsid w:val="00A00E1C"/>
    <w:rsid w:val="00A0148E"/>
    <w:rsid w:val="00A01552"/>
    <w:rsid w:val="00A01658"/>
    <w:rsid w:val="00A0170C"/>
    <w:rsid w:val="00A01862"/>
    <w:rsid w:val="00A01A77"/>
    <w:rsid w:val="00A01BDA"/>
    <w:rsid w:val="00A01C0D"/>
    <w:rsid w:val="00A01EA6"/>
    <w:rsid w:val="00A0209B"/>
    <w:rsid w:val="00A02303"/>
    <w:rsid w:val="00A02305"/>
    <w:rsid w:val="00A02396"/>
    <w:rsid w:val="00A024DD"/>
    <w:rsid w:val="00A02636"/>
    <w:rsid w:val="00A026DC"/>
    <w:rsid w:val="00A02A16"/>
    <w:rsid w:val="00A02BE8"/>
    <w:rsid w:val="00A02C47"/>
    <w:rsid w:val="00A02CF4"/>
    <w:rsid w:val="00A02D97"/>
    <w:rsid w:val="00A02E21"/>
    <w:rsid w:val="00A03516"/>
    <w:rsid w:val="00A03A0C"/>
    <w:rsid w:val="00A04056"/>
    <w:rsid w:val="00A0472C"/>
    <w:rsid w:val="00A049C1"/>
    <w:rsid w:val="00A052E7"/>
    <w:rsid w:val="00A05371"/>
    <w:rsid w:val="00A05394"/>
    <w:rsid w:val="00A05821"/>
    <w:rsid w:val="00A058A3"/>
    <w:rsid w:val="00A05D27"/>
    <w:rsid w:val="00A05DFB"/>
    <w:rsid w:val="00A06327"/>
    <w:rsid w:val="00A06460"/>
    <w:rsid w:val="00A06B8D"/>
    <w:rsid w:val="00A06CE1"/>
    <w:rsid w:val="00A06DCB"/>
    <w:rsid w:val="00A06E73"/>
    <w:rsid w:val="00A06F93"/>
    <w:rsid w:val="00A0702F"/>
    <w:rsid w:val="00A070DA"/>
    <w:rsid w:val="00A07161"/>
    <w:rsid w:val="00A071E8"/>
    <w:rsid w:val="00A074BA"/>
    <w:rsid w:val="00A07604"/>
    <w:rsid w:val="00A0778F"/>
    <w:rsid w:val="00A07E66"/>
    <w:rsid w:val="00A1001A"/>
    <w:rsid w:val="00A10082"/>
    <w:rsid w:val="00A1013B"/>
    <w:rsid w:val="00A101FF"/>
    <w:rsid w:val="00A10568"/>
    <w:rsid w:val="00A105E0"/>
    <w:rsid w:val="00A10931"/>
    <w:rsid w:val="00A10C13"/>
    <w:rsid w:val="00A10C64"/>
    <w:rsid w:val="00A10C7C"/>
    <w:rsid w:val="00A111A6"/>
    <w:rsid w:val="00A1131E"/>
    <w:rsid w:val="00A1152A"/>
    <w:rsid w:val="00A11A7E"/>
    <w:rsid w:val="00A11E25"/>
    <w:rsid w:val="00A11E96"/>
    <w:rsid w:val="00A1210F"/>
    <w:rsid w:val="00A12476"/>
    <w:rsid w:val="00A12539"/>
    <w:rsid w:val="00A12866"/>
    <w:rsid w:val="00A12F91"/>
    <w:rsid w:val="00A13032"/>
    <w:rsid w:val="00A13081"/>
    <w:rsid w:val="00A1320E"/>
    <w:rsid w:val="00A13460"/>
    <w:rsid w:val="00A137F2"/>
    <w:rsid w:val="00A138F9"/>
    <w:rsid w:val="00A13DB1"/>
    <w:rsid w:val="00A13E05"/>
    <w:rsid w:val="00A1410D"/>
    <w:rsid w:val="00A14153"/>
    <w:rsid w:val="00A144FC"/>
    <w:rsid w:val="00A14792"/>
    <w:rsid w:val="00A14842"/>
    <w:rsid w:val="00A14C56"/>
    <w:rsid w:val="00A14C75"/>
    <w:rsid w:val="00A1562D"/>
    <w:rsid w:val="00A15910"/>
    <w:rsid w:val="00A15D72"/>
    <w:rsid w:val="00A161D3"/>
    <w:rsid w:val="00A1641B"/>
    <w:rsid w:val="00A16626"/>
    <w:rsid w:val="00A16DAC"/>
    <w:rsid w:val="00A1723C"/>
    <w:rsid w:val="00A17453"/>
    <w:rsid w:val="00A174A1"/>
    <w:rsid w:val="00A17A17"/>
    <w:rsid w:val="00A17BC5"/>
    <w:rsid w:val="00A17CA2"/>
    <w:rsid w:val="00A17D8B"/>
    <w:rsid w:val="00A17D93"/>
    <w:rsid w:val="00A20177"/>
    <w:rsid w:val="00A2065A"/>
    <w:rsid w:val="00A206D7"/>
    <w:rsid w:val="00A210B6"/>
    <w:rsid w:val="00A21AF6"/>
    <w:rsid w:val="00A21EF6"/>
    <w:rsid w:val="00A2248E"/>
    <w:rsid w:val="00A226BC"/>
    <w:rsid w:val="00A22A24"/>
    <w:rsid w:val="00A22DAB"/>
    <w:rsid w:val="00A22F79"/>
    <w:rsid w:val="00A230E1"/>
    <w:rsid w:val="00A231B6"/>
    <w:rsid w:val="00A23221"/>
    <w:rsid w:val="00A2359B"/>
    <w:rsid w:val="00A23671"/>
    <w:rsid w:val="00A2368C"/>
    <w:rsid w:val="00A2389A"/>
    <w:rsid w:val="00A23964"/>
    <w:rsid w:val="00A23BAD"/>
    <w:rsid w:val="00A23C44"/>
    <w:rsid w:val="00A23D48"/>
    <w:rsid w:val="00A23E38"/>
    <w:rsid w:val="00A23EF9"/>
    <w:rsid w:val="00A2400F"/>
    <w:rsid w:val="00A240EB"/>
    <w:rsid w:val="00A2435B"/>
    <w:rsid w:val="00A24528"/>
    <w:rsid w:val="00A245C4"/>
    <w:rsid w:val="00A24B4D"/>
    <w:rsid w:val="00A24FE2"/>
    <w:rsid w:val="00A25808"/>
    <w:rsid w:val="00A25ACE"/>
    <w:rsid w:val="00A25E45"/>
    <w:rsid w:val="00A26006"/>
    <w:rsid w:val="00A262DB"/>
    <w:rsid w:val="00A26454"/>
    <w:rsid w:val="00A26591"/>
    <w:rsid w:val="00A2677B"/>
    <w:rsid w:val="00A26789"/>
    <w:rsid w:val="00A272EF"/>
    <w:rsid w:val="00A27387"/>
    <w:rsid w:val="00A2757A"/>
    <w:rsid w:val="00A2768C"/>
    <w:rsid w:val="00A27858"/>
    <w:rsid w:val="00A27B91"/>
    <w:rsid w:val="00A30069"/>
    <w:rsid w:val="00A30080"/>
    <w:rsid w:val="00A301A4"/>
    <w:rsid w:val="00A309C8"/>
    <w:rsid w:val="00A30ACB"/>
    <w:rsid w:val="00A31376"/>
    <w:rsid w:val="00A313C2"/>
    <w:rsid w:val="00A31790"/>
    <w:rsid w:val="00A318A6"/>
    <w:rsid w:val="00A31A46"/>
    <w:rsid w:val="00A31F4B"/>
    <w:rsid w:val="00A32066"/>
    <w:rsid w:val="00A32111"/>
    <w:rsid w:val="00A322A1"/>
    <w:rsid w:val="00A32370"/>
    <w:rsid w:val="00A323F7"/>
    <w:rsid w:val="00A3247A"/>
    <w:rsid w:val="00A328CF"/>
    <w:rsid w:val="00A32A4E"/>
    <w:rsid w:val="00A32C8C"/>
    <w:rsid w:val="00A32EFD"/>
    <w:rsid w:val="00A3311F"/>
    <w:rsid w:val="00A33689"/>
    <w:rsid w:val="00A336E3"/>
    <w:rsid w:val="00A337D0"/>
    <w:rsid w:val="00A339EA"/>
    <w:rsid w:val="00A33CF4"/>
    <w:rsid w:val="00A33D81"/>
    <w:rsid w:val="00A33D88"/>
    <w:rsid w:val="00A33E6C"/>
    <w:rsid w:val="00A34010"/>
    <w:rsid w:val="00A34096"/>
    <w:rsid w:val="00A34860"/>
    <w:rsid w:val="00A348FF"/>
    <w:rsid w:val="00A349D9"/>
    <w:rsid w:val="00A34B74"/>
    <w:rsid w:val="00A34B93"/>
    <w:rsid w:val="00A34BBD"/>
    <w:rsid w:val="00A34BF4"/>
    <w:rsid w:val="00A34DE7"/>
    <w:rsid w:val="00A34EFF"/>
    <w:rsid w:val="00A352DC"/>
    <w:rsid w:val="00A353FC"/>
    <w:rsid w:val="00A3541A"/>
    <w:rsid w:val="00A35520"/>
    <w:rsid w:val="00A35737"/>
    <w:rsid w:val="00A35AB3"/>
    <w:rsid w:val="00A35F33"/>
    <w:rsid w:val="00A360E1"/>
    <w:rsid w:val="00A36180"/>
    <w:rsid w:val="00A36189"/>
    <w:rsid w:val="00A36651"/>
    <w:rsid w:val="00A36658"/>
    <w:rsid w:val="00A366C9"/>
    <w:rsid w:val="00A36822"/>
    <w:rsid w:val="00A369F7"/>
    <w:rsid w:val="00A36B3A"/>
    <w:rsid w:val="00A36EE2"/>
    <w:rsid w:val="00A36EF2"/>
    <w:rsid w:val="00A370BD"/>
    <w:rsid w:val="00A37116"/>
    <w:rsid w:val="00A372D7"/>
    <w:rsid w:val="00A400EE"/>
    <w:rsid w:val="00A4026E"/>
    <w:rsid w:val="00A403A8"/>
    <w:rsid w:val="00A4058D"/>
    <w:rsid w:val="00A406D8"/>
    <w:rsid w:val="00A40C5B"/>
    <w:rsid w:val="00A40D48"/>
    <w:rsid w:val="00A40F96"/>
    <w:rsid w:val="00A41136"/>
    <w:rsid w:val="00A4155F"/>
    <w:rsid w:val="00A415BC"/>
    <w:rsid w:val="00A4161C"/>
    <w:rsid w:val="00A41C74"/>
    <w:rsid w:val="00A41EFC"/>
    <w:rsid w:val="00A42B92"/>
    <w:rsid w:val="00A42D21"/>
    <w:rsid w:val="00A42D38"/>
    <w:rsid w:val="00A42D51"/>
    <w:rsid w:val="00A43212"/>
    <w:rsid w:val="00A432EA"/>
    <w:rsid w:val="00A43558"/>
    <w:rsid w:val="00A43794"/>
    <w:rsid w:val="00A43A2C"/>
    <w:rsid w:val="00A43B30"/>
    <w:rsid w:val="00A44856"/>
    <w:rsid w:val="00A448EE"/>
    <w:rsid w:val="00A44993"/>
    <w:rsid w:val="00A44D99"/>
    <w:rsid w:val="00A44EC9"/>
    <w:rsid w:val="00A44FE2"/>
    <w:rsid w:val="00A44FEA"/>
    <w:rsid w:val="00A45016"/>
    <w:rsid w:val="00A450AE"/>
    <w:rsid w:val="00A45166"/>
    <w:rsid w:val="00A4532D"/>
    <w:rsid w:val="00A4537B"/>
    <w:rsid w:val="00A457E7"/>
    <w:rsid w:val="00A45C53"/>
    <w:rsid w:val="00A45C7A"/>
    <w:rsid w:val="00A45C9A"/>
    <w:rsid w:val="00A45CD1"/>
    <w:rsid w:val="00A45D00"/>
    <w:rsid w:val="00A45D21"/>
    <w:rsid w:val="00A45E62"/>
    <w:rsid w:val="00A45E7B"/>
    <w:rsid w:val="00A45FA1"/>
    <w:rsid w:val="00A46170"/>
    <w:rsid w:val="00A46337"/>
    <w:rsid w:val="00A466FB"/>
    <w:rsid w:val="00A46765"/>
    <w:rsid w:val="00A46780"/>
    <w:rsid w:val="00A4711E"/>
    <w:rsid w:val="00A4719E"/>
    <w:rsid w:val="00A473D3"/>
    <w:rsid w:val="00A47672"/>
    <w:rsid w:val="00A476FB"/>
    <w:rsid w:val="00A4777A"/>
    <w:rsid w:val="00A47C4F"/>
    <w:rsid w:val="00A50088"/>
    <w:rsid w:val="00A500CF"/>
    <w:rsid w:val="00A5096B"/>
    <w:rsid w:val="00A50E1B"/>
    <w:rsid w:val="00A51175"/>
    <w:rsid w:val="00A51518"/>
    <w:rsid w:val="00A518EA"/>
    <w:rsid w:val="00A51920"/>
    <w:rsid w:val="00A52111"/>
    <w:rsid w:val="00A523FD"/>
    <w:rsid w:val="00A524D1"/>
    <w:rsid w:val="00A526ED"/>
    <w:rsid w:val="00A52B17"/>
    <w:rsid w:val="00A52D54"/>
    <w:rsid w:val="00A52D79"/>
    <w:rsid w:val="00A5311A"/>
    <w:rsid w:val="00A53209"/>
    <w:rsid w:val="00A533DB"/>
    <w:rsid w:val="00A533FC"/>
    <w:rsid w:val="00A53712"/>
    <w:rsid w:val="00A53724"/>
    <w:rsid w:val="00A5379D"/>
    <w:rsid w:val="00A53A90"/>
    <w:rsid w:val="00A53A98"/>
    <w:rsid w:val="00A53BBF"/>
    <w:rsid w:val="00A53DEA"/>
    <w:rsid w:val="00A540E1"/>
    <w:rsid w:val="00A549C9"/>
    <w:rsid w:val="00A54A02"/>
    <w:rsid w:val="00A54AA0"/>
    <w:rsid w:val="00A54B70"/>
    <w:rsid w:val="00A54E7B"/>
    <w:rsid w:val="00A54FDF"/>
    <w:rsid w:val="00A550AC"/>
    <w:rsid w:val="00A55387"/>
    <w:rsid w:val="00A55576"/>
    <w:rsid w:val="00A559B1"/>
    <w:rsid w:val="00A56121"/>
    <w:rsid w:val="00A562B4"/>
    <w:rsid w:val="00A5638B"/>
    <w:rsid w:val="00A5656D"/>
    <w:rsid w:val="00A56A30"/>
    <w:rsid w:val="00A56AC9"/>
    <w:rsid w:val="00A56DA2"/>
    <w:rsid w:val="00A56E6A"/>
    <w:rsid w:val="00A5703C"/>
    <w:rsid w:val="00A578F0"/>
    <w:rsid w:val="00A57D4C"/>
    <w:rsid w:val="00A57E34"/>
    <w:rsid w:val="00A57FC0"/>
    <w:rsid w:val="00A57FF7"/>
    <w:rsid w:val="00A600CC"/>
    <w:rsid w:val="00A601BB"/>
    <w:rsid w:val="00A60406"/>
    <w:rsid w:val="00A60413"/>
    <w:rsid w:val="00A6072B"/>
    <w:rsid w:val="00A60957"/>
    <w:rsid w:val="00A60A26"/>
    <w:rsid w:val="00A60B6E"/>
    <w:rsid w:val="00A60D82"/>
    <w:rsid w:val="00A60DEE"/>
    <w:rsid w:val="00A6105C"/>
    <w:rsid w:val="00A6116A"/>
    <w:rsid w:val="00A6133D"/>
    <w:rsid w:val="00A61357"/>
    <w:rsid w:val="00A61BB7"/>
    <w:rsid w:val="00A621AC"/>
    <w:rsid w:val="00A6257F"/>
    <w:rsid w:val="00A625DF"/>
    <w:rsid w:val="00A62A3E"/>
    <w:rsid w:val="00A62C6C"/>
    <w:rsid w:val="00A631D8"/>
    <w:rsid w:val="00A6356C"/>
    <w:rsid w:val="00A63920"/>
    <w:rsid w:val="00A63BE2"/>
    <w:rsid w:val="00A63C01"/>
    <w:rsid w:val="00A63E70"/>
    <w:rsid w:val="00A64103"/>
    <w:rsid w:val="00A644F3"/>
    <w:rsid w:val="00A64724"/>
    <w:rsid w:val="00A64B26"/>
    <w:rsid w:val="00A64CDD"/>
    <w:rsid w:val="00A64E9D"/>
    <w:rsid w:val="00A65275"/>
    <w:rsid w:val="00A65455"/>
    <w:rsid w:val="00A6546E"/>
    <w:rsid w:val="00A655A8"/>
    <w:rsid w:val="00A65801"/>
    <w:rsid w:val="00A6586C"/>
    <w:rsid w:val="00A658CE"/>
    <w:rsid w:val="00A65BAF"/>
    <w:rsid w:val="00A6608B"/>
    <w:rsid w:val="00A664B7"/>
    <w:rsid w:val="00A66633"/>
    <w:rsid w:val="00A66C4E"/>
    <w:rsid w:val="00A671C5"/>
    <w:rsid w:val="00A67247"/>
    <w:rsid w:val="00A673E8"/>
    <w:rsid w:val="00A677C0"/>
    <w:rsid w:val="00A678D5"/>
    <w:rsid w:val="00A67CED"/>
    <w:rsid w:val="00A67EB0"/>
    <w:rsid w:val="00A67F2F"/>
    <w:rsid w:val="00A704C7"/>
    <w:rsid w:val="00A70683"/>
    <w:rsid w:val="00A7096D"/>
    <w:rsid w:val="00A70B40"/>
    <w:rsid w:val="00A71007"/>
    <w:rsid w:val="00A710C3"/>
    <w:rsid w:val="00A711C1"/>
    <w:rsid w:val="00A71286"/>
    <w:rsid w:val="00A7160A"/>
    <w:rsid w:val="00A7163C"/>
    <w:rsid w:val="00A718C9"/>
    <w:rsid w:val="00A72081"/>
    <w:rsid w:val="00A725BC"/>
    <w:rsid w:val="00A729DB"/>
    <w:rsid w:val="00A72E1D"/>
    <w:rsid w:val="00A72FBC"/>
    <w:rsid w:val="00A73044"/>
    <w:rsid w:val="00A7315C"/>
    <w:rsid w:val="00A7344B"/>
    <w:rsid w:val="00A735B2"/>
    <w:rsid w:val="00A735BD"/>
    <w:rsid w:val="00A73853"/>
    <w:rsid w:val="00A738BA"/>
    <w:rsid w:val="00A7391A"/>
    <w:rsid w:val="00A739B3"/>
    <w:rsid w:val="00A73C16"/>
    <w:rsid w:val="00A73ECA"/>
    <w:rsid w:val="00A73EF0"/>
    <w:rsid w:val="00A74050"/>
    <w:rsid w:val="00A743A9"/>
    <w:rsid w:val="00A74D6D"/>
    <w:rsid w:val="00A74F03"/>
    <w:rsid w:val="00A7528F"/>
    <w:rsid w:val="00A75431"/>
    <w:rsid w:val="00A757DB"/>
    <w:rsid w:val="00A75ADB"/>
    <w:rsid w:val="00A75C6D"/>
    <w:rsid w:val="00A7601A"/>
    <w:rsid w:val="00A761C3"/>
    <w:rsid w:val="00A76684"/>
    <w:rsid w:val="00A7679F"/>
    <w:rsid w:val="00A768D7"/>
    <w:rsid w:val="00A769D2"/>
    <w:rsid w:val="00A76DA0"/>
    <w:rsid w:val="00A771B7"/>
    <w:rsid w:val="00A77222"/>
    <w:rsid w:val="00A77A49"/>
    <w:rsid w:val="00A77E21"/>
    <w:rsid w:val="00A77F87"/>
    <w:rsid w:val="00A77F97"/>
    <w:rsid w:val="00A80116"/>
    <w:rsid w:val="00A801EA"/>
    <w:rsid w:val="00A803D5"/>
    <w:rsid w:val="00A8052D"/>
    <w:rsid w:val="00A8058E"/>
    <w:rsid w:val="00A805AD"/>
    <w:rsid w:val="00A80624"/>
    <w:rsid w:val="00A80DB4"/>
    <w:rsid w:val="00A80DDC"/>
    <w:rsid w:val="00A80F2B"/>
    <w:rsid w:val="00A80FE1"/>
    <w:rsid w:val="00A80FE8"/>
    <w:rsid w:val="00A8107C"/>
    <w:rsid w:val="00A812A0"/>
    <w:rsid w:val="00A812F5"/>
    <w:rsid w:val="00A8160E"/>
    <w:rsid w:val="00A816EF"/>
    <w:rsid w:val="00A81A07"/>
    <w:rsid w:val="00A81A84"/>
    <w:rsid w:val="00A81B26"/>
    <w:rsid w:val="00A81B6C"/>
    <w:rsid w:val="00A81DA6"/>
    <w:rsid w:val="00A82295"/>
    <w:rsid w:val="00A8267A"/>
    <w:rsid w:val="00A829D9"/>
    <w:rsid w:val="00A82BDB"/>
    <w:rsid w:val="00A82EFA"/>
    <w:rsid w:val="00A837ED"/>
    <w:rsid w:val="00A83806"/>
    <w:rsid w:val="00A83831"/>
    <w:rsid w:val="00A840AD"/>
    <w:rsid w:val="00A841A8"/>
    <w:rsid w:val="00A8459F"/>
    <w:rsid w:val="00A848D4"/>
    <w:rsid w:val="00A8523B"/>
    <w:rsid w:val="00A85271"/>
    <w:rsid w:val="00A85527"/>
    <w:rsid w:val="00A85854"/>
    <w:rsid w:val="00A85856"/>
    <w:rsid w:val="00A859AC"/>
    <w:rsid w:val="00A85B34"/>
    <w:rsid w:val="00A85CE6"/>
    <w:rsid w:val="00A86262"/>
    <w:rsid w:val="00A865BE"/>
    <w:rsid w:val="00A8666B"/>
    <w:rsid w:val="00A868FA"/>
    <w:rsid w:val="00A869C9"/>
    <w:rsid w:val="00A86E92"/>
    <w:rsid w:val="00A86F58"/>
    <w:rsid w:val="00A87134"/>
    <w:rsid w:val="00A87253"/>
    <w:rsid w:val="00A875C8"/>
    <w:rsid w:val="00A877AD"/>
    <w:rsid w:val="00A879B1"/>
    <w:rsid w:val="00A879F2"/>
    <w:rsid w:val="00A87B07"/>
    <w:rsid w:val="00A87B27"/>
    <w:rsid w:val="00A87C4C"/>
    <w:rsid w:val="00A900BA"/>
    <w:rsid w:val="00A901CC"/>
    <w:rsid w:val="00A903AF"/>
    <w:rsid w:val="00A9062C"/>
    <w:rsid w:val="00A90953"/>
    <w:rsid w:val="00A9098D"/>
    <w:rsid w:val="00A90DCE"/>
    <w:rsid w:val="00A90FF4"/>
    <w:rsid w:val="00A913C7"/>
    <w:rsid w:val="00A9170A"/>
    <w:rsid w:val="00A91941"/>
    <w:rsid w:val="00A91A55"/>
    <w:rsid w:val="00A9217C"/>
    <w:rsid w:val="00A928BC"/>
    <w:rsid w:val="00A92AB8"/>
    <w:rsid w:val="00A92E09"/>
    <w:rsid w:val="00A92FE9"/>
    <w:rsid w:val="00A931C9"/>
    <w:rsid w:val="00A933D2"/>
    <w:rsid w:val="00A9342A"/>
    <w:rsid w:val="00A93446"/>
    <w:rsid w:val="00A936A6"/>
    <w:rsid w:val="00A9378A"/>
    <w:rsid w:val="00A93DCF"/>
    <w:rsid w:val="00A93F56"/>
    <w:rsid w:val="00A942C4"/>
    <w:rsid w:val="00A942EF"/>
    <w:rsid w:val="00A94796"/>
    <w:rsid w:val="00A94820"/>
    <w:rsid w:val="00A95099"/>
    <w:rsid w:val="00A95113"/>
    <w:rsid w:val="00A956C0"/>
    <w:rsid w:val="00A95B4C"/>
    <w:rsid w:val="00A95C89"/>
    <w:rsid w:val="00A960DD"/>
    <w:rsid w:val="00A96694"/>
    <w:rsid w:val="00A9676C"/>
    <w:rsid w:val="00A96966"/>
    <w:rsid w:val="00A96B72"/>
    <w:rsid w:val="00A971B2"/>
    <w:rsid w:val="00A971BF"/>
    <w:rsid w:val="00A97683"/>
    <w:rsid w:val="00A97759"/>
    <w:rsid w:val="00A97A34"/>
    <w:rsid w:val="00A97B1E"/>
    <w:rsid w:val="00A97B36"/>
    <w:rsid w:val="00A97BE0"/>
    <w:rsid w:val="00A97D18"/>
    <w:rsid w:val="00A97DB3"/>
    <w:rsid w:val="00A97F0B"/>
    <w:rsid w:val="00A97F5C"/>
    <w:rsid w:val="00AA0098"/>
    <w:rsid w:val="00AA0190"/>
    <w:rsid w:val="00AA0281"/>
    <w:rsid w:val="00AA02D0"/>
    <w:rsid w:val="00AA0493"/>
    <w:rsid w:val="00AA04D5"/>
    <w:rsid w:val="00AA0721"/>
    <w:rsid w:val="00AA0A0B"/>
    <w:rsid w:val="00AA0BEB"/>
    <w:rsid w:val="00AA0C03"/>
    <w:rsid w:val="00AA0E4F"/>
    <w:rsid w:val="00AA0F09"/>
    <w:rsid w:val="00AA11C8"/>
    <w:rsid w:val="00AA139E"/>
    <w:rsid w:val="00AA15E0"/>
    <w:rsid w:val="00AA15FA"/>
    <w:rsid w:val="00AA19D0"/>
    <w:rsid w:val="00AA1BEA"/>
    <w:rsid w:val="00AA1D45"/>
    <w:rsid w:val="00AA1E85"/>
    <w:rsid w:val="00AA20D6"/>
    <w:rsid w:val="00AA20EA"/>
    <w:rsid w:val="00AA2279"/>
    <w:rsid w:val="00AA238E"/>
    <w:rsid w:val="00AA2536"/>
    <w:rsid w:val="00AA27B3"/>
    <w:rsid w:val="00AA2ACE"/>
    <w:rsid w:val="00AA2E97"/>
    <w:rsid w:val="00AA332F"/>
    <w:rsid w:val="00AA347A"/>
    <w:rsid w:val="00AA3AB6"/>
    <w:rsid w:val="00AA3ECE"/>
    <w:rsid w:val="00AA3EFA"/>
    <w:rsid w:val="00AA3F7E"/>
    <w:rsid w:val="00AA4255"/>
    <w:rsid w:val="00AA42FB"/>
    <w:rsid w:val="00AA46D7"/>
    <w:rsid w:val="00AA4960"/>
    <w:rsid w:val="00AA49A0"/>
    <w:rsid w:val="00AA4D19"/>
    <w:rsid w:val="00AA4D47"/>
    <w:rsid w:val="00AA4DE4"/>
    <w:rsid w:val="00AA4FC9"/>
    <w:rsid w:val="00AA504C"/>
    <w:rsid w:val="00AA51EE"/>
    <w:rsid w:val="00AA51F0"/>
    <w:rsid w:val="00AA54B6"/>
    <w:rsid w:val="00AA5884"/>
    <w:rsid w:val="00AA59F8"/>
    <w:rsid w:val="00AA5C95"/>
    <w:rsid w:val="00AA5D8D"/>
    <w:rsid w:val="00AA619B"/>
    <w:rsid w:val="00AA6910"/>
    <w:rsid w:val="00AA6941"/>
    <w:rsid w:val="00AA7075"/>
    <w:rsid w:val="00AA7459"/>
    <w:rsid w:val="00AA74D1"/>
    <w:rsid w:val="00AA74E6"/>
    <w:rsid w:val="00AA752A"/>
    <w:rsid w:val="00AA760F"/>
    <w:rsid w:val="00AA77D4"/>
    <w:rsid w:val="00AA7855"/>
    <w:rsid w:val="00AA7909"/>
    <w:rsid w:val="00AA7B67"/>
    <w:rsid w:val="00AA7E05"/>
    <w:rsid w:val="00AA7EFA"/>
    <w:rsid w:val="00AB011D"/>
    <w:rsid w:val="00AB0698"/>
    <w:rsid w:val="00AB07CF"/>
    <w:rsid w:val="00AB0971"/>
    <w:rsid w:val="00AB0ED2"/>
    <w:rsid w:val="00AB0FCC"/>
    <w:rsid w:val="00AB13ED"/>
    <w:rsid w:val="00AB1736"/>
    <w:rsid w:val="00AB17C8"/>
    <w:rsid w:val="00AB185C"/>
    <w:rsid w:val="00AB1943"/>
    <w:rsid w:val="00AB1D6B"/>
    <w:rsid w:val="00AB2034"/>
    <w:rsid w:val="00AB2045"/>
    <w:rsid w:val="00AB21A2"/>
    <w:rsid w:val="00AB21FA"/>
    <w:rsid w:val="00AB2229"/>
    <w:rsid w:val="00AB2515"/>
    <w:rsid w:val="00AB264E"/>
    <w:rsid w:val="00AB2869"/>
    <w:rsid w:val="00AB28EE"/>
    <w:rsid w:val="00AB2F5E"/>
    <w:rsid w:val="00AB30D5"/>
    <w:rsid w:val="00AB3220"/>
    <w:rsid w:val="00AB3282"/>
    <w:rsid w:val="00AB330B"/>
    <w:rsid w:val="00AB3699"/>
    <w:rsid w:val="00AB3B05"/>
    <w:rsid w:val="00AB3DCC"/>
    <w:rsid w:val="00AB3EA8"/>
    <w:rsid w:val="00AB3F21"/>
    <w:rsid w:val="00AB40D7"/>
    <w:rsid w:val="00AB4250"/>
    <w:rsid w:val="00AB4339"/>
    <w:rsid w:val="00AB43B1"/>
    <w:rsid w:val="00AB469C"/>
    <w:rsid w:val="00AB46D9"/>
    <w:rsid w:val="00AB4842"/>
    <w:rsid w:val="00AB4865"/>
    <w:rsid w:val="00AB4A51"/>
    <w:rsid w:val="00AB4C44"/>
    <w:rsid w:val="00AB4D2A"/>
    <w:rsid w:val="00AB5A53"/>
    <w:rsid w:val="00AB5A98"/>
    <w:rsid w:val="00AB653E"/>
    <w:rsid w:val="00AB6D22"/>
    <w:rsid w:val="00AB6D4F"/>
    <w:rsid w:val="00AB6F41"/>
    <w:rsid w:val="00AB7257"/>
    <w:rsid w:val="00AB75F6"/>
    <w:rsid w:val="00AB7C82"/>
    <w:rsid w:val="00AC0119"/>
    <w:rsid w:val="00AC0750"/>
    <w:rsid w:val="00AC0757"/>
    <w:rsid w:val="00AC07A2"/>
    <w:rsid w:val="00AC0CFA"/>
    <w:rsid w:val="00AC0D3A"/>
    <w:rsid w:val="00AC0E3E"/>
    <w:rsid w:val="00AC0E9F"/>
    <w:rsid w:val="00AC0F32"/>
    <w:rsid w:val="00AC112C"/>
    <w:rsid w:val="00AC1282"/>
    <w:rsid w:val="00AC13BD"/>
    <w:rsid w:val="00AC14E7"/>
    <w:rsid w:val="00AC1724"/>
    <w:rsid w:val="00AC181E"/>
    <w:rsid w:val="00AC1839"/>
    <w:rsid w:val="00AC1A4E"/>
    <w:rsid w:val="00AC1E30"/>
    <w:rsid w:val="00AC1F57"/>
    <w:rsid w:val="00AC20AD"/>
    <w:rsid w:val="00AC22FB"/>
    <w:rsid w:val="00AC238C"/>
    <w:rsid w:val="00AC2990"/>
    <w:rsid w:val="00AC2CC8"/>
    <w:rsid w:val="00AC3078"/>
    <w:rsid w:val="00AC31C0"/>
    <w:rsid w:val="00AC3595"/>
    <w:rsid w:val="00AC3772"/>
    <w:rsid w:val="00AC3A16"/>
    <w:rsid w:val="00AC3C6A"/>
    <w:rsid w:val="00AC41C1"/>
    <w:rsid w:val="00AC468B"/>
    <w:rsid w:val="00AC47AB"/>
    <w:rsid w:val="00AC4C7B"/>
    <w:rsid w:val="00AC4D20"/>
    <w:rsid w:val="00AC5080"/>
    <w:rsid w:val="00AC5141"/>
    <w:rsid w:val="00AC5389"/>
    <w:rsid w:val="00AC53C8"/>
    <w:rsid w:val="00AC5535"/>
    <w:rsid w:val="00AC57A1"/>
    <w:rsid w:val="00AC5D47"/>
    <w:rsid w:val="00AC5DE1"/>
    <w:rsid w:val="00AC5EB2"/>
    <w:rsid w:val="00AC5F76"/>
    <w:rsid w:val="00AC6094"/>
    <w:rsid w:val="00AC6285"/>
    <w:rsid w:val="00AC62E4"/>
    <w:rsid w:val="00AC65E1"/>
    <w:rsid w:val="00AC6740"/>
    <w:rsid w:val="00AC6746"/>
    <w:rsid w:val="00AC6D33"/>
    <w:rsid w:val="00AC7359"/>
    <w:rsid w:val="00AC7685"/>
    <w:rsid w:val="00AC78B0"/>
    <w:rsid w:val="00AC7F73"/>
    <w:rsid w:val="00AD02BF"/>
    <w:rsid w:val="00AD0430"/>
    <w:rsid w:val="00AD04E0"/>
    <w:rsid w:val="00AD084C"/>
    <w:rsid w:val="00AD0E8F"/>
    <w:rsid w:val="00AD0F5F"/>
    <w:rsid w:val="00AD1109"/>
    <w:rsid w:val="00AD1316"/>
    <w:rsid w:val="00AD1681"/>
    <w:rsid w:val="00AD1BEB"/>
    <w:rsid w:val="00AD203F"/>
    <w:rsid w:val="00AD20D0"/>
    <w:rsid w:val="00AD216C"/>
    <w:rsid w:val="00AD2861"/>
    <w:rsid w:val="00AD2B53"/>
    <w:rsid w:val="00AD2E8E"/>
    <w:rsid w:val="00AD2EA7"/>
    <w:rsid w:val="00AD2F3A"/>
    <w:rsid w:val="00AD300B"/>
    <w:rsid w:val="00AD3041"/>
    <w:rsid w:val="00AD3268"/>
    <w:rsid w:val="00AD34F4"/>
    <w:rsid w:val="00AD378F"/>
    <w:rsid w:val="00AD3D56"/>
    <w:rsid w:val="00AD3D75"/>
    <w:rsid w:val="00AD44F0"/>
    <w:rsid w:val="00AD45FD"/>
    <w:rsid w:val="00AD545D"/>
    <w:rsid w:val="00AD5795"/>
    <w:rsid w:val="00AD5962"/>
    <w:rsid w:val="00AD5A35"/>
    <w:rsid w:val="00AD65E0"/>
    <w:rsid w:val="00AD68C7"/>
    <w:rsid w:val="00AD69D2"/>
    <w:rsid w:val="00AD6DEE"/>
    <w:rsid w:val="00AD7054"/>
    <w:rsid w:val="00AD7191"/>
    <w:rsid w:val="00AD733A"/>
    <w:rsid w:val="00AD741B"/>
    <w:rsid w:val="00AD7755"/>
    <w:rsid w:val="00AD7A23"/>
    <w:rsid w:val="00AD7C8B"/>
    <w:rsid w:val="00AE0042"/>
    <w:rsid w:val="00AE0274"/>
    <w:rsid w:val="00AE02B8"/>
    <w:rsid w:val="00AE04EB"/>
    <w:rsid w:val="00AE060C"/>
    <w:rsid w:val="00AE070F"/>
    <w:rsid w:val="00AE08FC"/>
    <w:rsid w:val="00AE0A40"/>
    <w:rsid w:val="00AE1403"/>
    <w:rsid w:val="00AE148B"/>
    <w:rsid w:val="00AE15D5"/>
    <w:rsid w:val="00AE15FB"/>
    <w:rsid w:val="00AE161C"/>
    <w:rsid w:val="00AE170D"/>
    <w:rsid w:val="00AE18CD"/>
    <w:rsid w:val="00AE191A"/>
    <w:rsid w:val="00AE1BB1"/>
    <w:rsid w:val="00AE1C93"/>
    <w:rsid w:val="00AE1EF5"/>
    <w:rsid w:val="00AE21B4"/>
    <w:rsid w:val="00AE220D"/>
    <w:rsid w:val="00AE22E0"/>
    <w:rsid w:val="00AE246C"/>
    <w:rsid w:val="00AE2C71"/>
    <w:rsid w:val="00AE2CC8"/>
    <w:rsid w:val="00AE3277"/>
    <w:rsid w:val="00AE3AC0"/>
    <w:rsid w:val="00AE3F39"/>
    <w:rsid w:val="00AE40FA"/>
    <w:rsid w:val="00AE4225"/>
    <w:rsid w:val="00AE42CD"/>
    <w:rsid w:val="00AE4342"/>
    <w:rsid w:val="00AE4495"/>
    <w:rsid w:val="00AE465E"/>
    <w:rsid w:val="00AE48B4"/>
    <w:rsid w:val="00AE50A7"/>
    <w:rsid w:val="00AE50DD"/>
    <w:rsid w:val="00AE5132"/>
    <w:rsid w:val="00AE53E7"/>
    <w:rsid w:val="00AE543D"/>
    <w:rsid w:val="00AE56A1"/>
    <w:rsid w:val="00AE586B"/>
    <w:rsid w:val="00AE5B0B"/>
    <w:rsid w:val="00AE5CC7"/>
    <w:rsid w:val="00AE5D2C"/>
    <w:rsid w:val="00AE5E3F"/>
    <w:rsid w:val="00AE5F25"/>
    <w:rsid w:val="00AE60F0"/>
    <w:rsid w:val="00AE6243"/>
    <w:rsid w:val="00AE6994"/>
    <w:rsid w:val="00AE6B57"/>
    <w:rsid w:val="00AE6CF8"/>
    <w:rsid w:val="00AE71F3"/>
    <w:rsid w:val="00AE7396"/>
    <w:rsid w:val="00AE755F"/>
    <w:rsid w:val="00AE7A45"/>
    <w:rsid w:val="00AE7ACF"/>
    <w:rsid w:val="00AE7BA7"/>
    <w:rsid w:val="00AE7C1C"/>
    <w:rsid w:val="00AE7CCC"/>
    <w:rsid w:val="00AF00F2"/>
    <w:rsid w:val="00AF02A0"/>
    <w:rsid w:val="00AF02F6"/>
    <w:rsid w:val="00AF0377"/>
    <w:rsid w:val="00AF042E"/>
    <w:rsid w:val="00AF0895"/>
    <w:rsid w:val="00AF09EC"/>
    <w:rsid w:val="00AF0AD8"/>
    <w:rsid w:val="00AF0C85"/>
    <w:rsid w:val="00AF1011"/>
    <w:rsid w:val="00AF1186"/>
    <w:rsid w:val="00AF11FA"/>
    <w:rsid w:val="00AF15B8"/>
    <w:rsid w:val="00AF16D1"/>
    <w:rsid w:val="00AF19F2"/>
    <w:rsid w:val="00AF1CC5"/>
    <w:rsid w:val="00AF286E"/>
    <w:rsid w:val="00AF2C3E"/>
    <w:rsid w:val="00AF3089"/>
    <w:rsid w:val="00AF3380"/>
    <w:rsid w:val="00AF33A3"/>
    <w:rsid w:val="00AF33F6"/>
    <w:rsid w:val="00AF3566"/>
    <w:rsid w:val="00AF35C9"/>
    <w:rsid w:val="00AF361C"/>
    <w:rsid w:val="00AF39F8"/>
    <w:rsid w:val="00AF3BA1"/>
    <w:rsid w:val="00AF405D"/>
    <w:rsid w:val="00AF41E3"/>
    <w:rsid w:val="00AF4241"/>
    <w:rsid w:val="00AF43E6"/>
    <w:rsid w:val="00AF475B"/>
    <w:rsid w:val="00AF4824"/>
    <w:rsid w:val="00AF48D9"/>
    <w:rsid w:val="00AF51D3"/>
    <w:rsid w:val="00AF5690"/>
    <w:rsid w:val="00AF6076"/>
    <w:rsid w:val="00AF623E"/>
    <w:rsid w:val="00AF62F1"/>
    <w:rsid w:val="00AF6491"/>
    <w:rsid w:val="00AF6564"/>
    <w:rsid w:val="00AF6E09"/>
    <w:rsid w:val="00AF6E9F"/>
    <w:rsid w:val="00AF711F"/>
    <w:rsid w:val="00AF71BD"/>
    <w:rsid w:val="00AF72C2"/>
    <w:rsid w:val="00AF7303"/>
    <w:rsid w:val="00AF75D4"/>
    <w:rsid w:val="00AF764A"/>
    <w:rsid w:val="00AF7805"/>
    <w:rsid w:val="00AF79E2"/>
    <w:rsid w:val="00AF7A37"/>
    <w:rsid w:val="00B00478"/>
    <w:rsid w:val="00B00660"/>
    <w:rsid w:val="00B006E8"/>
    <w:rsid w:val="00B00BB6"/>
    <w:rsid w:val="00B00F03"/>
    <w:rsid w:val="00B0104D"/>
    <w:rsid w:val="00B010FE"/>
    <w:rsid w:val="00B011A3"/>
    <w:rsid w:val="00B01361"/>
    <w:rsid w:val="00B01431"/>
    <w:rsid w:val="00B014E3"/>
    <w:rsid w:val="00B01619"/>
    <w:rsid w:val="00B017B4"/>
    <w:rsid w:val="00B017EA"/>
    <w:rsid w:val="00B01AE2"/>
    <w:rsid w:val="00B01B96"/>
    <w:rsid w:val="00B01CDA"/>
    <w:rsid w:val="00B0204A"/>
    <w:rsid w:val="00B0215C"/>
    <w:rsid w:val="00B022FC"/>
    <w:rsid w:val="00B02469"/>
    <w:rsid w:val="00B02895"/>
    <w:rsid w:val="00B0289D"/>
    <w:rsid w:val="00B02B6D"/>
    <w:rsid w:val="00B02E93"/>
    <w:rsid w:val="00B02F67"/>
    <w:rsid w:val="00B03165"/>
    <w:rsid w:val="00B0382A"/>
    <w:rsid w:val="00B03CD6"/>
    <w:rsid w:val="00B0422E"/>
    <w:rsid w:val="00B0434A"/>
    <w:rsid w:val="00B0451B"/>
    <w:rsid w:val="00B0453C"/>
    <w:rsid w:val="00B045B7"/>
    <w:rsid w:val="00B04708"/>
    <w:rsid w:val="00B047AC"/>
    <w:rsid w:val="00B04944"/>
    <w:rsid w:val="00B0537A"/>
    <w:rsid w:val="00B053D4"/>
    <w:rsid w:val="00B05687"/>
    <w:rsid w:val="00B059FF"/>
    <w:rsid w:val="00B05E87"/>
    <w:rsid w:val="00B05EB5"/>
    <w:rsid w:val="00B06437"/>
    <w:rsid w:val="00B065BE"/>
    <w:rsid w:val="00B066D7"/>
    <w:rsid w:val="00B06729"/>
    <w:rsid w:val="00B069FC"/>
    <w:rsid w:val="00B06DFC"/>
    <w:rsid w:val="00B06F09"/>
    <w:rsid w:val="00B06FA5"/>
    <w:rsid w:val="00B07356"/>
    <w:rsid w:val="00B0744B"/>
    <w:rsid w:val="00B075E6"/>
    <w:rsid w:val="00B07731"/>
    <w:rsid w:val="00B101F1"/>
    <w:rsid w:val="00B10279"/>
    <w:rsid w:val="00B10FC7"/>
    <w:rsid w:val="00B11052"/>
    <w:rsid w:val="00B11286"/>
    <w:rsid w:val="00B113DD"/>
    <w:rsid w:val="00B11A1C"/>
    <w:rsid w:val="00B11EB4"/>
    <w:rsid w:val="00B12059"/>
    <w:rsid w:val="00B1223A"/>
    <w:rsid w:val="00B12315"/>
    <w:rsid w:val="00B1251F"/>
    <w:rsid w:val="00B1252E"/>
    <w:rsid w:val="00B12AE7"/>
    <w:rsid w:val="00B131E3"/>
    <w:rsid w:val="00B1327B"/>
    <w:rsid w:val="00B13642"/>
    <w:rsid w:val="00B137E1"/>
    <w:rsid w:val="00B13939"/>
    <w:rsid w:val="00B13AC7"/>
    <w:rsid w:val="00B13B20"/>
    <w:rsid w:val="00B13D76"/>
    <w:rsid w:val="00B13FC4"/>
    <w:rsid w:val="00B14056"/>
    <w:rsid w:val="00B14067"/>
    <w:rsid w:val="00B140E9"/>
    <w:rsid w:val="00B142AD"/>
    <w:rsid w:val="00B14427"/>
    <w:rsid w:val="00B14572"/>
    <w:rsid w:val="00B14631"/>
    <w:rsid w:val="00B14A7E"/>
    <w:rsid w:val="00B14B48"/>
    <w:rsid w:val="00B14C1A"/>
    <w:rsid w:val="00B14C87"/>
    <w:rsid w:val="00B14E14"/>
    <w:rsid w:val="00B15097"/>
    <w:rsid w:val="00B1521D"/>
    <w:rsid w:val="00B152A8"/>
    <w:rsid w:val="00B154FC"/>
    <w:rsid w:val="00B15672"/>
    <w:rsid w:val="00B157B8"/>
    <w:rsid w:val="00B15DF0"/>
    <w:rsid w:val="00B15E39"/>
    <w:rsid w:val="00B1644C"/>
    <w:rsid w:val="00B16496"/>
    <w:rsid w:val="00B16628"/>
    <w:rsid w:val="00B1695B"/>
    <w:rsid w:val="00B173B3"/>
    <w:rsid w:val="00B17D65"/>
    <w:rsid w:val="00B20159"/>
    <w:rsid w:val="00B20271"/>
    <w:rsid w:val="00B2043B"/>
    <w:rsid w:val="00B2071F"/>
    <w:rsid w:val="00B20A23"/>
    <w:rsid w:val="00B20E0D"/>
    <w:rsid w:val="00B21359"/>
    <w:rsid w:val="00B21369"/>
    <w:rsid w:val="00B2142C"/>
    <w:rsid w:val="00B215A2"/>
    <w:rsid w:val="00B21653"/>
    <w:rsid w:val="00B216FD"/>
    <w:rsid w:val="00B219C0"/>
    <w:rsid w:val="00B21C2E"/>
    <w:rsid w:val="00B21C3D"/>
    <w:rsid w:val="00B21F46"/>
    <w:rsid w:val="00B21FD6"/>
    <w:rsid w:val="00B22456"/>
    <w:rsid w:val="00B22748"/>
    <w:rsid w:val="00B22BBA"/>
    <w:rsid w:val="00B22DB9"/>
    <w:rsid w:val="00B22E11"/>
    <w:rsid w:val="00B2304F"/>
    <w:rsid w:val="00B23663"/>
    <w:rsid w:val="00B23677"/>
    <w:rsid w:val="00B23688"/>
    <w:rsid w:val="00B2391B"/>
    <w:rsid w:val="00B23A16"/>
    <w:rsid w:val="00B23A86"/>
    <w:rsid w:val="00B23C28"/>
    <w:rsid w:val="00B2414B"/>
    <w:rsid w:val="00B24597"/>
    <w:rsid w:val="00B247AB"/>
    <w:rsid w:val="00B24F10"/>
    <w:rsid w:val="00B252A4"/>
    <w:rsid w:val="00B2539D"/>
    <w:rsid w:val="00B254CA"/>
    <w:rsid w:val="00B255B3"/>
    <w:rsid w:val="00B25660"/>
    <w:rsid w:val="00B257AC"/>
    <w:rsid w:val="00B25AB0"/>
    <w:rsid w:val="00B26183"/>
    <w:rsid w:val="00B263FB"/>
    <w:rsid w:val="00B2640F"/>
    <w:rsid w:val="00B267D9"/>
    <w:rsid w:val="00B26D31"/>
    <w:rsid w:val="00B26D84"/>
    <w:rsid w:val="00B26E88"/>
    <w:rsid w:val="00B27546"/>
    <w:rsid w:val="00B27577"/>
    <w:rsid w:val="00B27648"/>
    <w:rsid w:val="00B27732"/>
    <w:rsid w:val="00B27C76"/>
    <w:rsid w:val="00B27C8A"/>
    <w:rsid w:val="00B27CAC"/>
    <w:rsid w:val="00B27D32"/>
    <w:rsid w:val="00B27FA5"/>
    <w:rsid w:val="00B30499"/>
    <w:rsid w:val="00B305B6"/>
    <w:rsid w:val="00B305FF"/>
    <w:rsid w:val="00B30925"/>
    <w:rsid w:val="00B30A22"/>
    <w:rsid w:val="00B30AC5"/>
    <w:rsid w:val="00B30AF2"/>
    <w:rsid w:val="00B30B75"/>
    <w:rsid w:val="00B30DA1"/>
    <w:rsid w:val="00B30FF1"/>
    <w:rsid w:val="00B310D7"/>
    <w:rsid w:val="00B3110C"/>
    <w:rsid w:val="00B3139D"/>
    <w:rsid w:val="00B31601"/>
    <w:rsid w:val="00B31A31"/>
    <w:rsid w:val="00B31D3E"/>
    <w:rsid w:val="00B31DDE"/>
    <w:rsid w:val="00B31E3E"/>
    <w:rsid w:val="00B31FA7"/>
    <w:rsid w:val="00B320BF"/>
    <w:rsid w:val="00B32321"/>
    <w:rsid w:val="00B32970"/>
    <w:rsid w:val="00B33872"/>
    <w:rsid w:val="00B33C49"/>
    <w:rsid w:val="00B33D60"/>
    <w:rsid w:val="00B3409D"/>
    <w:rsid w:val="00B3435D"/>
    <w:rsid w:val="00B3486E"/>
    <w:rsid w:val="00B34B0B"/>
    <w:rsid w:val="00B34DDA"/>
    <w:rsid w:val="00B35590"/>
    <w:rsid w:val="00B3579B"/>
    <w:rsid w:val="00B35852"/>
    <w:rsid w:val="00B35A9B"/>
    <w:rsid w:val="00B35E95"/>
    <w:rsid w:val="00B3617F"/>
    <w:rsid w:val="00B36242"/>
    <w:rsid w:val="00B362B2"/>
    <w:rsid w:val="00B362D0"/>
    <w:rsid w:val="00B36370"/>
    <w:rsid w:val="00B363DA"/>
    <w:rsid w:val="00B366BB"/>
    <w:rsid w:val="00B36887"/>
    <w:rsid w:val="00B36B7E"/>
    <w:rsid w:val="00B36DDB"/>
    <w:rsid w:val="00B36E72"/>
    <w:rsid w:val="00B37029"/>
    <w:rsid w:val="00B3705D"/>
    <w:rsid w:val="00B3766E"/>
    <w:rsid w:val="00B3780F"/>
    <w:rsid w:val="00B3789A"/>
    <w:rsid w:val="00B37B59"/>
    <w:rsid w:val="00B37DF9"/>
    <w:rsid w:val="00B403A2"/>
    <w:rsid w:val="00B40568"/>
    <w:rsid w:val="00B40653"/>
    <w:rsid w:val="00B407D3"/>
    <w:rsid w:val="00B40A02"/>
    <w:rsid w:val="00B40EEC"/>
    <w:rsid w:val="00B40F77"/>
    <w:rsid w:val="00B4131F"/>
    <w:rsid w:val="00B413C0"/>
    <w:rsid w:val="00B4157C"/>
    <w:rsid w:val="00B41609"/>
    <w:rsid w:val="00B4165A"/>
    <w:rsid w:val="00B41C04"/>
    <w:rsid w:val="00B41C7D"/>
    <w:rsid w:val="00B41FA0"/>
    <w:rsid w:val="00B4207D"/>
    <w:rsid w:val="00B42675"/>
    <w:rsid w:val="00B42ABC"/>
    <w:rsid w:val="00B42B2E"/>
    <w:rsid w:val="00B42C4B"/>
    <w:rsid w:val="00B43158"/>
    <w:rsid w:val="00B431C7"/>
    <w:rsid w:val="00B43318"/>
    <w:rsid w:val="00B43396"/>
    <w:rsid w:val="00B433BF"/>
    <w:rsid w:val="00B433FC"/>
    <w:rsid w:val="00B437BF"/>
    <w:rsid w:val="00B43B2E"/>
    <w:rsid w:val="00B43BCD"/>
    <w:rsid w:val="00B44090"/>
    <w:rsid w:val="00B446C4"/>
    <w:rsid w:val="00B449B7"/>
    <w:rsid w:val="00B44A92"/>
    <w:rsid w:val="00B44ACF"/>
    <w:rsid w:val="00B44E26"/>
    <w:rsid w:val="00B45577"/>
    <w:rsid w:val="00B45B51"/>
    <w:rsid w:val="00B460AC"/>
    <w:rsid w:val="00B460D8"/>
    <w:rsid w:val="00B461D1"/>
    <w:rsid w:val="00B46279"/>
    <w:rsid w:val="00B46634"/>
    <w:rsid w:val="00B46FE2"/>
    <w:rsid w:val="00B47106"/>
    <w:rsid w:val="00B47452"/>
    <w:rsid w:val="00B475CF"/>
    <w:rsid w:val="00B476D1"/>
    <w:rsid w:val="00B4778C"/>
    <w:rsid w:val="00B47903"/>
    <w:rsid w:val="00B47967"/>
    <w:rsid w:val="00B479E9"/>
    <w:rsid w:val="00B47AE2"/>
    <w:rsid w:val="00B47D7C"/>
    <w:rsid w:val="00B47E18"/>
    <w:rsid w:val="00B47E3F"/>
    <w:rsid w:val="00B47F9B"/>
    <w:rsid w:val="00B50D91"/>
    <w:rsid w:val="00B51072"/>
    <w:rsid w:val="00B51186"/>
    <w:rsid w:val="00B512CB"/>
    <w:rsid w:val="00B514F2"/>
    <w:rsid w:val="00B5150D"/>
    <w:rsid w:val="00B5171E"/>
    <w:rsid w:val="00B51B53"/>
    <w:rsid w:val="00B51C31"/>
    <w:rsid w:val="00B522D1"/>
    <w:rsid w:val="00B52765"/>
    <w:rsid w:val="00B52A97"/>
    <w:rsid w:val="00B52C49"/>
    <w:rsid w:val="00B52C81"/>
    <w:rsid w:val="00B52CFB"/>
    <w:rsid w:val="00B52E4A"/>
    <w:rsid w:val="00B5306F"/>
    <w:rsid w:val="00B539D3"/>
    <w:rsid w:val="00B53B29"/>
    <w:rsid w:val="00B53B95"/>
    <w:rsid w:val="00B53C35"/>
    <w:rsid w:val="00B53C9B"/>
    <w:rsid w:val="00B53D29"/>
    <w:rsid w:val="00B53D45"/>
    <w:rsid w:val="00B53E44"/>
    <w:rsid w:val="00B5401C"/>
    <w:rsid w:val="00B541ED"/>
    <w:rsid w:val="00B548BE"/>
    <w:rsid w:val="00B54A06"/>
    <w:rsid w:val="00B54B1E"/>
    <w:rsid w:val="00B54D5D"/>
    <w:rsid w:val="00B54D66"/>
    <w:rsid w:val="00B54FF8"/>
    <w:rsid w:val="00B554D9"/>
    <w:rsid w:val="00B55527"/>
    <w:rsid w:val="00B5582C"/>
    <w:rsid w:val="00B558AC"/>
    <w:rsid w:val="00B55A25"/>
    <w:rsid w:val="00B55DD5"/>
    <w:rsid w:val="00B55E70"/>
    <w:rsid w:val="00B55E71"/>
    <w:rsid w:val="00B563A7"/>
    <w:rsid w:val="00B565B4"/>
    <w:rsid w:val="00B56F96"/>
    <w:rsid w:val="00B5708D"/>
    <w:rsid w:val="00B57201"/>
    <w:rsid w:val="00B57477"/>
    <w:rsid w:val="00B5749A"/>
    <w:rsid w:val="00B574C7"/>
    <w:rsid w:val="00B57DCA"/>
    <w:rsid w:val="00B60056"/>
    <w:rsid w:val="00B6066E"/>
    <w:rsid w:val="00B607F6"/>
    <w:rsid w:val="00B60AA9"/>
    <w:rsid w:val="00B61864"/>
    <w:rsid w:val="00B61B7A"/>
    <w:rsid w:val="00B61B84"/>
    <w:rsid w:val="00B61CF8"/>
    <w:rsid w:val="00B61DC4"/>
    <w:rsid w:val="00B61DE8"/>
    <w:rsid w:val="00B621FE"/>
    <w:rsid w:val="00B624E5"/>
    <w:rsid w:val="00B62808"/>
    <w:rsid w:val="00B62984"/>
    <w:rsid w:val="00B62A26"/>
    <w:rsid w:val="00B632AA"/>
    <w:rsid w:val="00B636AE"/>
    <w:rsid w:val="00B63961"/>
    <w:rsid w:val="00B639B9"/>
    <w:rsid w:val="00B63AE0"/>
    <w:rsid w:val="00B63B16"/>
    <w:rsid w:val="00B63BBD"/>
    <w:rsid w:val="00B63DB5"/>
    <w:rsid w:val="00B6412B"/>
    <w:rsid w:val="00B6415C"/>
    <w:rsid w:val="00B6417B"/>
    <w:rsid w:val="00B641F9"/>
    <w:rsid w:val="00B643B1"/>
    <w:rsid w:val="00B64493"/>
    <w:rsid w:val="00B64966"/>
    <w:rsid w:val="00B65313"/>
    <w:rsid w:val="00B65939"/>
    <w:rsid w:val="00B65C44"/>
    <w:rsid w:val="00B65C57"/>
    <w:rsid w:val="00B65CCA"/>
    <w:rsid w:val="00B65E98"/>
    <w:rsid w:val="00B65ECC"/>
    <w:rsid w:val="00B65EF6"/>
    <w:rsid w:val="00B665EB"/>
    <w:rsid w:val="00B6675D"/>
    <w:rsid w:val="00B66770"/>
    <w:rsid w:val="00B667E9"/>
    <w:rsid w:val="00B66964"/>
    <w:rsid w:val="00B66C42"/>
    <w:rsid w:val="00B66C81"/>
    <w:rsid w:val="00B66E51"/>
    <w:rsid w:val="00B6701E"/>
    <w:rsid w:val="00B67293"/>
    <w:rsid w:val="00B67429"/>
    <w:rsid w:val="00B675A1"/>
    <w:rsid w:val="00B67671"/>
    <w:rsid w:val="00B67936"/>
    <w:rsid w:val="00B67CD3"/>
    <w:rsid w:val="00B67F12"/>
    <w:rsid w:val="00B700AB"/>
    <w:rsid w:val="00B700D1"/>
    <w:rsid w:val="00B70197"/>
    <w:rsid w:val="00B703BF"/>
    <w:rsid w:val="00B70561"/>
    <w:rsid w:val="00B70579"/>
    <w:rsid w:val="00B705A0"/>
    <w:rsid w:val="00B70610"/>
    <w:rsid w:val="00B706CF"/>
    <w:rsid w:val="00B70C23"/>
    <w:rsid w:val="00B70E24"/>
    <w:rsid w:val="00B70F83"/>
    <w:rsid w:val="00B70FA3"/>
    <w:rsid w:val="00B7106B"/>
    <w:rsid w:val="00B719B9"/>
    <w:rsid w:val="00B71A44"/>
    <w:rsid w:val="00B71A85"/>
    <w:rsid w:val="00B71D92"/>
    <w:rsid w:val="00B71D9E"/>
    <w:rsid w:val="00B71E7C"/>
    <w:rsid w:val="00B71EF3"/>
    <w:rsid w:val="00B71F19"/>
    <w:rsid w:val="00B72202"/>
    <w:rsid w:val="00B722A3"/>
    <w:rsid w:val="00B722CD"/>
    <w:rsid w:val="00B7251F"/>
    <w:rsid w:val="00B72695"/>
    <w:rsid w:val="00B728E5"/>
    <w:rsid w:val="00B72D6B"/>
    <w:rsid w:val="00B7312E"/>
    <w:rsid w:val="00B73158"/>
    <w:rsid w:val="00B731A4"/>
    <w:rsid w:val="00B731F0"/>
    <w:rsid w:val="00B73546"/>
    <w:rsid w:val="00B73629"/>
    <w:rsid w:val="00B736B5"/>
    <w:rsid w:val="00B73B71"/>
    <w:rsid w:val="00B746D0"/>
    <w:rsid w:val="00B74908"/>
    <w:rsid w:val="00B74C61"/>
    <w:rsid w:val="00B74CA6"/>
    <w:rsid w:val="00B74D2C"/>
    <w:rsid w:val="00B74EA7"/>
    <w:rsid w:val="00B75419"/>
    <w:rsid w:val="00B7543A"/>
    <w:rsid w:val="00B755E5"/>
    <w:rsid w:val="00B7595E"/>
    <w:rsid w:val="00B75A21"/>
    <w:rsid w:val="00B75CD0"/>
    <w:rsid w:val="00B75E5B"/>
    <w:rsid w:val="00B76096"/>
    <w:rsid w:val="00B76223"/>
    <w:rsid w:val="00B76473"/>
    <w:rsid w:val="00B76550"/>
    <w:rsid w:val="00B768C4"/>
    <w:rsid w:val="00B76977"/>
    <w:rsid w:val="00B76FEF"/>
    <w:rsid w:val="00B7718E"/>
    <w:rsid w:val="00B772AC"/>
    <w:rsid w:val="00B772DD"/>
    <w:rsid w:val="00B77CF4"/>
    <w:rsid w:val="00B77CFD"/>
    <w:rsid w:val="00B804FB"/>
    <w:rsid w:val="00B80522"/>
    <w:rsid w:val="00B80992"/>
    <w:rsid w:val="00B809B4"/>
    <w:rsid w:val="00B80AAC"/>
    <w:rsid w:val="00B80B6A"/>
    <w:rsid w:val="00B80BAB"/>
    <w:rsid w:val="00B80BE6"/>
    <w:rsid w:val="00B80D07"/>
    <w:rsid w:val="00B80D20"/>
    <w:rsid w:val="00B8123C"/>
    <w:rsid w:val="00B8127B"/>
    <w:rsid w:val="00B815C2"/>
    <w:rsid w:val="00B817A2"/>
    <w:rsid w:val="00B817E7"/>
    <w:rsid w:val="00B817F0"/>
    <w:rsid w:val="00B819B1"/>
    <w:rsid w:val="00B81A0D"/>
    <w:rsid w:val="00B81B31"/>
    <w:rsid w:val="00B81B81"/>
    <w:rsid w:val="00B81BE0"/>
    <w:rsid w:val="00B81C3F"/>
    <w:rsid w:val="00B81F1C"/>
    <w:rsid w:val="00B822E9"/>
    <w:rsid w:val="00B8279B"/>
    <w:rsid w:val="00B828FA"/>
    <w:rsid w:val="00B82D77"/>
    <w:rsid w:val="00B82FD5"/>
    <w:rsid w:val="00B83089"/>
    <w:rsid w:val="00B8314F"/>
    <w:rsid w:val="00B8323A"/>
    <w:rsid w:val="00B83634"/>
    <w:rsid w:val="00B8365A"/>
    <w:rsid w:val="00B8369D"/>
    <w:rsid w:val="00B83980"/>
    <w:rsid w:val="00B83D39"/>
    <w:rsid w:val="00B8400E"/>
    <w:rsid w:val="00B840BC"/>
    <w:rsid w:val="00B840D4"/>
    <w:rsid w:val="00B843B5"/>
    <w:rsid w:val="00B8481F"/>
    <w:rsid w:val="00B848C2"/>
    <w:rsid w:val="00B84C1A"/>
    <w:rsid w:val="00B84C6A"/>
    <w:rsid w:val="00B84EB2"/>
    <w:rsid w:val="00B84F24"/>
    <w:rsid w:val="00B85071"/>
    <w:rsid w:val="00B850E3"/>
    <w:rsid w:val="00B851DF"/>
    <w:rsid w:val="00B85466"/>
    <w:rsid w:val="00B85744"/>
    <w:rsid w:val="00B857F1"/>
    <w:rsid w:val="00B8582F"/>
    <w:rsid w:val="00B85838"/>
    <w:rsid w:val="00B85D90"/>
    <w:rsid w:val="00B8621C"/>
    <w:rsid w:val="00B864F3"/>
    <w:rsid w:val="00B86709"/>
    <w:rsid w:val="00B86846"/>
    <w:rsid w:val="00B868B2"/>
    <w:rsid w:val="00B87043"/>
    <w:rsid w:val="00B87285"/>
    <w:rsid w:val="00B872ED"/>
    <w:rsid w:val="00B8766D"/>
    <w:rsid w:val="00B876B3"/>
    <w:rsid w:val="00B877EA"/>
    <w:rsid w:val="00B8794B"/>
    <w:rsid w:val="00B8795B"/>
    <w:rsid w:val="00B87A37"/>
    <w:rsid w:val="00B87ABC"/>
    <w:rsid w:val="00B87CF2"/>
    <w:rsid w:val="00B87F21"/>
    <w:rsid w:val="00B87FBC"/>
    <w:rsid w:val="00B902EF"/>
    <w:rsid w:val="00B907AE"/>
    <w:rsid w:val="00B90B5A"/>
    <w:rsid w:val="00B90DB5"/>
    <w:rsid w:val="00B911E7"/>
    <w:rsid w:val="00B9206D"/>
    <w:rsid w:val="00B922F7"/>
    <w:rsid w:val="00B9236C"/>
    <w:rsid w:val="00B92739"/>
    <w:rsid w:val="00B9274C"/>
    <w:rsid w:val="00B92EC8"/>
    <w:rsid w:val="00B92F24"/>
    <w:rsid w:val="00B93401"/>
    <w:rsid w:val="00B934AC"/>
    <w:rsid w:val="00B93768"/>
    <w:rsid w:val="00B93805"/>
    <w:rsid w:val="00B93B79"/>
    <w:rsid w:val="00B94A89"/>
    <w:rsid w:val="00B9511E"/>
    <w:rsid w:val="00B954A5"/>
    <w:rsid w:val="00B955ED"/>
    <w:rsid w:val="00B95D9B"/>
    <w:rsid w:val="00B95EF4"/>
    <w:rsid w:val="00B95EF5"/>
    <w:rsid w:val="00B961C9"/>
    <w:rsid w:val="00B9648B"/>
    <w:rsid w:val="00B964A1"/>
    <w:rsid w:val="00B96577"/>
    <w:rsid w:val="00B96591"/>
    <w:rsid w:val="00B9669F"/>
    <w:rsid w:val="00B9670D"/>
    <w:rsid w:val="00B96935"/>
    <w:rsid w:val="00B96ABC"/>
    <w:rsid w:val="00B96AC8"/>
    <w:rsid w:val="00B96AF1"/>
    <w:rsid w:val="00B96CC7"/>
    <w:rsid w:val="00B97164"/>
    <w:rsid w:val="00B9733D"/>
    <w:rsid w:val="00B97FB7"/>
    <w:rsid w:val="00BA0463"/>
    <w:rsid w:val="00BA04F5"/>
    <w:rsid w:val="00BA0540"/>
    <w:rsid w:val="00BA0B23"/>
    <w:rsid w:val="00BA0D9B"/>
    <w:rsid w:val="00BA0DB3"/>
    <w:rsid w:val="00BA0DF1"/>
    <w:rsid w:val="00BA0E21"/>
    <w:rsid w:val="00BA10EB"/>
    <w:rsid w:val="00BA1178"/>
    <w:rsid w:val="00BA16E0"/>
    <w:rsid w:val="00BA1BE9"/>
    <w:rsid w:val="00BA1DDB"/>
    <w:rsid w:val="00BA2395"/>
    <w:rsid w:val="00BA25DC"/>
    <w:rsid w:val="00BA2620"/>
    <w:rsid w:val="00BA278B"/>
    <w:rsid w:val="00BA2837"/>
    <w:rsid w:val="00BA2941"/>
    <w:rsid w:val="00BA297B"/>
    <w:rsid w:val="00BA2A58"/>
    <w:rsid w:val="00BA2DF6"/>
    <w:rsid w:val="00BA30D1"/>
    <w:rsid w:val="00BA3181"/>
    <w:rsid w:val="00BA325A"/>
    <w:rsid w:val="00BA32B4"/>
    <w:rsid w:val="00BA337E"/>
    <w:rsid w:val="00BA36D2"/>
    <w:rsid w:val="00BA3738"/>
    <w:rsid w:val="00BA3A00"/>
    <w:rsid w:val="00BA3BF0"/>
    <w:rsid w:val="00BA3F40"/>
    <w:rsid w:val="00BA40D7"/>
    <w:rsid w:val="00BA4239"/>
    <w:rsid w:val="00BA4357"/>
    <w:rsid w:val="00BA4BBA"/>
    <w:rsid w:val="00BA4D29"/>
    <w:rsid w:val="00BA4EFC"/>
    <w:rsid w:val="00BA50B6"/>
    <w:rsid w:val="00BA52AF"/>
    <w:rsid w:val="00BA54C6"/>
    <w:rsid w:val="00BA567C"/>
    <w:rsid w:val="00BA5BA1"/>
    <w:rsid w:val="00BA5CED"/>
    <w:rsid w:val="00BA5D40"/>
    <w:rsid w:val="00BA66E8"/>
    <w:rsid w:val="00BA6CE1"/>
    <w:rsid w:val="00BA6E02"/>
    <w:rsid w:val="00BA7143"/>
    <w:rsid w:val="00BA72AE"/>
    <w:rsid w:val="00BA73D7"/>
    <w:rsid w:val="00BA74E8"/>
    <w:rsid w:val="00BA76C0"/>
    <w:rsid w:val="00BA7A0F"/>
    <w:rsid w:val="00BA7B2B"/>
    <w:rsid w:val="00BA7BD4"/>
    <w:rsid w:val="00BA7FC8"/>
    <w:rsid w:val="00BB0038"/>
    <w:rsid w:val="00BB0269"/>
    <w:rsid w:val="00BB04AE"/>
    <w:rsid w:val="00BB05EB"/>
    <w:rsid w:val="00BB0836"/>
    <w:rsid w:val="00BB08E2"/>
    <w:rsid w:val="00BB094A"/>
    <w:rsid w:val="00BB0CF7"/>
    <w:rsid w:val="00BB1097"/>
    <w:rsid w:val="00BB1157"/>
    <w:rsid w:val="00BB177D"/>
    <w:rsid w:val="00BB1896"/>
    <w:rsid w:val="00BB1994"/>
    <w:rsid w:val="00BB1B21"/>
    <w:rsid w:val="00BB1DDD"/>
    <w:rsid w:val="00BB2341"/>
    <w:rsid w:val="00BB2ED8"/>
    <w:rsid w:val="00BB301D"/>
    <w:rsid w:val="00BB3500"/>
    <w:rsid w:val="00BB368B"/>
    <w:rsid w:val="00BB3928"/>
    <w:rsid w:val="00BB39D2"/>
    <w:rsid w:val="00BB3A61"/>
    <w:rsid w:val="00BB3B54"/>
    <w:rsid w:val="00BB3D37"/>
    <w:rsid w:val="00BB3D7A"/>
    <w:rsid w:val="00BB456E"/>
    <w:rsid w:val="00BB4597"/>
    <w:rsid w:val="00BB46ED"/>
    <w:rsid w:val="00BB474A"/>
    <w:rsid w:val="00BB4782"/>
    <w:rsid w:val="00BB4873"/>
    <w:rsid w:val="00BB48FF"/>
    <w:rsid w:val="00BB512A"/>
    <w:rsid w:val="00BB563D"/>
    <w:rsid w:val="00BB5840"/>
    <w:rsid w:val="00BB59B7"/>
    <w:rsid w:val="00BB5C88"/>
    <w:rsid w:val="00BB6272"/>
    <w:rsid w:val="00BB64D3"/>
    <w:rsid w:val="00BB685A"/>
    <w:rsid w:val="00BB68EC"/>
    <w:rsid w:val="00BB6E82"/>
    <w:rsid w:val="00BB7070"/>
    <w:rsid w:val="00BB71BB"/>
    <w:rsid w:val="00BB72C3"/>
    <w:rsid w:val="00BB72DF"/>
    <w:rsid w:val="00BB74B5"/>
    <w:rsid w:val="00BB758A"/>
    <w:rsid w:val="00BB75DA"/>
    <w:rsid w:val="00BB76D6"/>
    <w:rsid w:val="00BB7D2C"/>
    <w:rsid w:val="00BC0478"/>
    <w:rsid w:val="00BC06B3"/>
    <w:rsid w:val="00BC07CC"/>
    <w:rsid w:val="00BC0A1E"/>
    <w:rsid w:val="00BC0A31"/>
    <w:rsid w:val="00BC0AB0"/>
    <w:rsid w:val="00BC0B8F"/>
    <w:rsid w:val="00BC0D22"/>
    <w:rsid w:val="00BC0E07"/>
    <w:rsid w:val="00BC0E83"/>
    <w:rsid w:val="00BC0F55"/>
    <w:rsid w:val="00BC111B"/>
    <w:rsid w:val="00BC1149"/>
    <w:rsid w:val="00BC1209"/>
    <w:rsid w:val="00BC137B"/>
    <w:rsid w:val="00BC13AE"/>
    <w:rsid w:val="00BC1786"/>
    <w:rsid w:val="00BC1984"/>
    <w:rsid w:val="00BC1A9E"/>
    <w:rsid w:val="00BC1D8A"/>
    <w:rsid w:val="00BC2600"/>
    <w:rsid w:val="00BC2F32"/>
    <w:rsid w:val="00BC31BC"/>
    <w:rsid w:val="00BC35A8"/>
    <w:rsid w:val="00BC35AF"/>
    <w:rsid w:val="00BC368A"/>
    <w:rsid w:val="00BC38E0"/>
    <w:rsid w:val="00BC39AE"/>
    <w:rsid w:val="00BC3A2F"/>
    <w:rsid w:val="00BC3ABC"/>
    <w:rsid w:val="00BC3BF7"/>
    <w:rsid w:val="00BC3F24"/>
    <w:rsid w:val="00BC419E"/>
    <w:rsid w:val="00BC4371"/>
    <w:rsid w:val="00BC48B3"/>
    <w:rsid w:val="00BC4E1E"/>
    <w:rsid w:val="00BC4E3E"/>
    <w:rsid w:val="00BC4EA9"/>
    <w:rsid w:val="00BC50C1"/>
    <w:rsid w:val="00BC5453"/>
    <w:rsid w:val="00BC57F9"/>
    <w:rsid w:val="00BC5833"/>
    <w:rsid w:val="00BC5FAB"/>
    <w:rsid w:val="00BC62B8"/>
    <w:rsid w:val="00BC64B3"/>
    <w:rsid w:val="00BC66A4"/>
    <w:rsid w:val="00BC6773"/>
    <w:rsid w:val="00BC6A56"/>
    <w:rsid w:val="00BC73AE"/>
    <w:rsid w:val="00BC745E"/>
    <w:rsid w:val="00BC7686"/>
    <w:rsid w:val="00BC77E1"/>
    <w:rsid w:val="00BC7873"/>
    <w:rsid w:val="00BC7AAB"/>
    <w:rsid w:val="00BC7D9F"/>
    <w:rsid w:val="00BC7DB5"/>
    <w:rsid w:val="00BC7DF7"/>
    <w:rsid w:val="00BD0132"/>
    <w:rsid w:val="00BD01D0"/>
    <w:rsid w:val="00BD0A19"/>
    <w:rsid w:val="00BD0A1B"/>
    <w:rsid w:val="00BD0B11"/>
    <w:rsid w:val="00BD0D89"/>
    <w:rsid w:val="00BD0D8A"/>
    <w:rsid w:val="00BD10FC"/>
    <w:rsid w:val="00BD127C"/>
    <w:rsid w:val="00BD156F"/>
    <w:rsid w:val="00BD15F5"/>
    <w:rsid w:val="00BD1623"/>
    <w:rsid w:val="00BD16AA"/>
    <w:rsid w:val="00BD179D"/>
    <w:rsid w:val="00BD1B0C"/>
    <w:rsid w:val="00BD1C19"/>
    <w:rsid w:val="00BD1D54"/>
    <w:rsid w:val="00BD1E05"/>
    <w:rsid w:val="00BD1E57"/>
    <w:rsid w:val="00BD20F3"/>
    <w:rsid w:val="00BD2253"/>
    <w:rsid w:val="00BD251F"/>
    <w:rsid w:val="00BD260E"/>
    <w:rsid w:val="00BD297C"/>
    <w:rsid w:val="00BD2EB7"/>
    <w:rsid w:val="00BD2F1B"/>
    <w:rsid w:val="00BD303F"/>
    <w:rsid w:val="00BD30CB"/>
    <w:rsid w:val="00BD3428"/>
    <w:rsid w:val="00BD373C"/>
    <w:rsid w:val="00BD3B0F"/>
    <w:rsid w:val="00BD3C7C"/>
    <w:rsid w:val="00BD3C7F"/>
    <w:rsid w:val="00BD3DA3"/>
    <w:rsid w:val="00BD4361"/>
    <w:rsid w:val="00BD4455"/>
    <w:rsid w:val="00BD445E"/>
    <w:rsid w:val="00BD48D4"/>
    <w:rsid w:val="00BD49C6"/>
    <w:rsid w:val="00BD4AE2"/>
    <w:rsid w:val="00BD4B99"/>
    <w:rsid w:val="00BD4BC6"/>
    <w:rsid w:val="00BD4C49"/>
    <w:rsid w:val="00BD4CB4"/>
    <w:rsid w:val="00BD4DB1"/>
    <w:rsid w:val="00BD5177"/>
    <w:rsid w:val="00BD5252"/>
    <w:rsid w:val="00BD5323"/>
    <w:rsid w:val="00BD54B2"/>
    <w:rsid w:val="00BD5520"/>
    <w:rsid w:val="00BD5784"/>
    <w:rsid w:val="00BD5F85"/>
    <w:rsid w:val="00BD603D"/>
    <w:rsid w:val="00BD604C"/>
    <w:rsid w:val="00BD60F4"/>
    <w:rsid w:val="00BD60FA"/>
    <w:rsid w:val="00BD6127"/>
    <w:rsid w:val="00BD6162"/>
    <w:rsid w:val="00BD61D5"/>
    <w:rsid w:val="00BD621B"/>
    <w:rsid w:val="00BD67E5"/>
    <w:rsid w:val="00BD6939"/>
    <w:rsid w:val="00BD69E2"/>
    <w:rsid w:val="00BD6B0C"/>
    <w:rsid w:val="00BD6CBF"/>
    <w:rsid w:val="00BD702A"/>
    <w:rsid w:val="00BD72C4"/>
    <w:rsid w:val="00BD7490"/>
    <w:rsid w:val="00BD7578"/>
    <w:rsid w:val="00BD7659"/>
    <w:rsid w:val="00BD7709"/>
    <w:rsid w:val="00BD77CE"/>
    <w:rsid w:val="00BD7A4B"/>
    <w:rsid w:val="00BD7B09"/>
    <w:rsid w:val="00BD7BF0"/>
    <w:rsid w:val="00BD7CE1"/>
    <w:rsid w:val="00BE0002"/>
    <w:rsid w:val="00BE083C"/>
    <w:rsid w:val="00BE0E86"/>
    <w:rsid w:val="00BE1202"/>
    <w:rsid w:val="00BE1274"/>
    <w:rsid w:val="00BE141C"/>
    <w:rsid w:val="00BE14D7"/>
    <w:rsid w:val="00BE20C3"/>
    <w:rsid w:val="00BE214C"/>
    <w:rsid w:val="00BE2228"/>
    <w:rsid w:val="00BE23BD"/>
    <w:rsid w:val="00BE25F4"/>
    <w:rsid w:val="00BE27EB"/>
    <w:rsid w:val="00BE2CEF"/>
    <w:rsid w:val="00BE2D8A"/>
    <w:rsid w:val="00BE3864"/>
    <w:rsid w:val="00BE38BD"/>
    <w:rsid w:val="00BE396A"/>
    <w:rsid w:val="00BE3BED"/>
    <w:rsid w:val="00BE3DCB"/>
    <w:rsid w:val="00BE3F23"/>
    <w:rsid w:val="00BE42B5"/>
    <w:rsid w:val="00BE44F2"/>
    <w:rsid w:val="00BE45D1"/>
    <w:rsid w:val="00BE4817"/>
    <w:rsid w:val="00BE490E"/>
    <w:rsid w:val="00BE518C"/>
    <w:rsid w:val="00BE5433"/>
    <w:rsid w:val="00BE54CA"/>
    <w:rsid w:val="00BE59A8"/>
    <w:rsid w:val="00BE59F8"/>
    <w:rsid w:val="00BE5CDE"/>
    <w:rsid w:val="00BE5D4C"/>
    <w:rsid w:val="00BE5E1B"/>
    <w:rsid w:val="00BE5E79"/>
    <w:rsid w:val="00BE6061"/>
    <w:rsid w:val="00BE6124"/>
    <w:rsid w:val="00BE6493"/>
    <w:rsid w:val="00BE68FA"/>
    <w:rsid w:val="00BE69F5"/>
    <w:rsid w:val="00BE6BA3"/>
    <w:rsid w:val="00BE6CB6"/>
    <w:rsid w:val="00BE70D7"/>
    <w:rsid w:val="00BE735E"/>
    <w:rsid w:val="00BE7D11"/>
    <w:rsid w:val="00BE7FFE"/>
    <w:rsid w:val="00BF0085"/>
    <w:rsid w:val="00BF01F0"/>
    <w:rsid w:val="00BF0321"/>
    <w:rsid w:val="00BF03E9"/>
    <w:rsid w:val="00BF0412"/>
    <w:rsid w:val="00BF0738"/>
    <w:rsid w:val="00BF093F"/>
    <w:rsid w:val="00BF0953"/>
    <w:rsid w:val="00BF09B4"/>
    <w:rsid w:val="00BF0D79"/>
    <w:rsid w:val="00BF10D1"/>
    <w:rsid w:val="00BF12B9"/>
    <w:rsid w:val="00BF12CD"/>
    <w:rsid w:val="00BF142A"/>
    <w:rsid w:val="00BF1518"/>
    <w:rsid w:val="00BF1529"/>
    <w:rsid w:val="00BF16CC"/>
    <w:rsid w:val="00BF1E1F"/>
    <w:rsid w:val="00BF1ED8"/>
    <w:rsid w:val="00BF23E7"/>
    <w:rsid w:val="00BF2408"/>
    <w:rsid w:val="00BF272D"/>
    <w:rsid w:val="00BF294B"/>
    <w:rsid w:val="00BF2956"/>
    <w:rsid w:val="00BF2B41"/>
    <w:rsid w:val="00BF2D38"/>
    <w:rsid w:val="00BF2DF0"/>
    <w:rsid w:val="00BF2E5E"/>
    <w:rsid w:val="00BF31C7"/>
    <w:rsid w:val="00BF3458"/>
    <w:rsid w:val="00BF34EF"/>
    <w:rsid w:val="00BF3786"/>
    <w:rsid w:val="00BF3DBD"/>
    <w:rsid w:val="00BF400D"/>
    <w:rsid w:val="00BF4254"/>
    <w:rsid w:val="00BF4282"/>
    <w:rsid w:val="00BF4BDA"/>
    <w:rsid w:val="00BF4C72"/>
    <w:rsid w:val="00BF4D5B"/>
    <w:rsid w:val="00BF53B1"/>
    <w:rsid w:val="00BF579B"/>
    <w:rsid w:val="00BF5B32"/>
    <w:rsid w:val="00BF5C6D"/>
    <w:rsid w:val="00BF5F10"/>
    <w:rsid w:val="00BF611E"/>
    <w:rsid w:val="00BF616C"/>
    <w:rsid w:val="00BF62FF"/>
    <w:rsid w:val="00BF6422"/>
    <w:rsid w:val="00BF66C2"/>
    <w:rsid w:val="00BF67C1"/>
    <w:rsid w:val="00BF6A68"/>
    <w:rsid w:val="00BF6B95"/>
    <w:rsid w:val="00BF6BC5"/>
    <w:rsid w:val="00BF70A6"/>
    <w:rsid w:val="00BF71D8"/>
    <w:rsid w:val="00BF75D6"/>
    <w:rsid w:val="00BF7B4F"/>
    <w:rsid w:val="00BF7CF2"/>
    <w:rsid w:val="00BF7FF5"/>
    <w:rsid w:val="00C00048"/>
    <w:rsid w:val="00C005BE"/>
    <w:rsid w:val="00C007E0"/>
    <w:rsid w:val="00C00821"/>
    <w:rsid w:val="00C0089E"/>
    <w:rsid w:val="00C00ABC"/>
    <w:rsid w:val="00C01005"/>
    <w:rsid w:val="00C012A1"/>
    <w:rsid w:val="00C01417"/>
    <w:rsid w:val="00C0197D"/>
    <w:rsid w:val="00C01E79"/>
    <w:rsid w:val="00C01EC8"/>
    <w:rsid w:val="00C02174"/>
    <w:rsid w:val="00C021A6"/>
    <w:rsid w:val="00C02253"/>
    <w:rsid w:val="00C023B1"/>
    <w:rsid w:val="00C0244A"/>
    <w:rsid w:val="00C025E3"/>
    <w:rsid w:val="00C02805"/>
    <w:rsid w:val="00C0287B"/>
    <w:rsid w:val="00C029D5"/>
    <w:rsid w:val="00C02EE2"/>
    <w:rsid w:val="00C02FA8"/>
    <w:rsid w:val="00C0303F"/>
    <w:rsid w:val="00C03284"/>
    <w:rsid w:val="00C03297"/>
    <w:rsid w:val="00C0338D"/>
    <w:rsid w:val="00C03499"/>
    <w:rsid w:val="00C03779"/>
    <w:rsid w:val="00C037A3"/>
    <w:rsid w:val="00C03826"/>
    <w:rsid w:val="00C03DB0"/>
    <w:rsid w:val="00C04043"/>
    <w:rsid w:val="00C04089"/>
    <w:rsid w:val="00C04259"/>
    <w:rsid w:val="00C04577"/>
    <w:rsid w:val="00C04899"/>
    <w:rsid w:val="00C04911"/>
    <w:rsid w:val="00C04AE5"/>
    <w:rsid w:val="00C04CFA"/>
    <w:rsid w:val="00C055EE"/>
    <w:rsid w:val="00C0576D"/>
    <w:rsid w:val="00C057C6"/>
    <w:rsid w:val="00C058A6"/>
    <w:rsid w:val="00C05918"/>
    <w:rsid w:val="00C0597C"/>
    <w:rsid w:val="00C05CAF"/>
    <w:rsid w:val="00C05EAC"/>
    <w:rsid w:val="00C0632B"/>
    <w:rsid w:val="00C064DF"/>
    <w:rsid w:val="00C06633"/>
    <w:rsid w:val="00C06829"/>
    <w:rsid w:val="00C068FA"/>
    <w:rsid w:val="00C06BE9"/>
    <w:rsid w:val="00C06DF3"/>
    <w:rsid w:val="00C06F00"/>
    <w:rsid w:val="00C07498"/>
    <w:rsid w:val="00C074C9"/>
    <w:rsid w:val="00C079F7"/>
    <w:rsid w:val="00C07E74"/>
    <w:rsid w:val="00C07F69"/>
    <w:rsid w:val="00C10282"/>
    <w:rsid w:val="00C10412"/>
    <w:rsid w:val="00C10575"/>
    <w:rsid w:val="00C10AD9"/>
    <w:rsid w:val="00C10E44"/>
    <w:rsid w:val="00C1138E"/>
    <w:rsid w:val="00C11529"/>
    <w:rsid w:val="00C1173C"/>
    <w:rsid w:val="00C117BE"/>
    <w:rsid w:val="00C11A35"/>
    <w:rsid w:val="00C12132"/>
    <w:rsid w:val="00C12133"/>
    <w:rsid w:val="00C126B6"/>
    <w:rsid w:val="00C1273D"/>
    <w:rsid w:val="00C12F1D"/>
    <w:rsid w:val="00C1317F"/>
    <w:rsid w:val="00C13351"/>
    <w:rsid w:val="00C1340F"/>
    <w:rsid w:val="00C13501"/>
    <w:rsid w:val="00C1359F"/>
    <w:rsid w:val="00C13618"/>
    <w:rsid w:val="00C136CD"/>
    <w:rsid w:val="00C13CA0"/>
    <w:rsid w:val="00C13CA9"/>
    <w:rsid w:val="00C13F66"/>
    <w:rsid w:val="00C1400E"/>
    <w:rsid w:val="00C140A3"/>
    <w:rsid w:val="00C14714"/>
    <w:rsid w:val="00C14810"/>
    <w:rsid w:val="00C14CAB"/>
    <w:rsid w:val="00C15383"/>
    <w:rsid w:val="00C153E9"/>
    <w:rsid w:val="00C15756"/>
    <w:rsid w:val="00C15828"/>
    <w:rsid w:val="00C159E2"/>
    <w:rsid w:val="00C15AA3"/>
    <w:rsid w:val="00C15AF8"/>
    <w:rsid w:val="00C15B3E"/>
    <w:rsid w:val="00C15D52"/>
    <w:rsid w:val="00C15DDA"/>
    <w:rsid w:val="00C161F7"/>
    <w:rsid w:val="00C16216"/>
    <w:rsid w:val="00C16771"/>
    <w:rsid w:val="00C16862"/>
    <w:rsid w:val="00C16ADA"/>
    <w:rsid w:val="00C16B50"/>
    <w:rsid w:val="00C16C76"/>
    <w:rsid w:val="00C17013"/>
    <w:rsid w:val="00C171A7"/>
    <w:rsid w:val="00C172C3"/>
    <w:rsid w:val="00C17311"/>
    <w:rsid w:val="00C173BD"/>
    <w:rsid w:val="00C17475"/>
    <w:rsid w:val="00C17596"/>
    <w:rsid w:val="00C17A45"/>
    <w:rsid w:val="00C17C91"/>
    <w:rsid w:val="00C17EE9"/>
    <w:rsid w:val="00C17FE1"/>
    <w:rsid w:val="00C204CF"/>
    <w:rsid w:val="00C20617"/>
    <w:rsid w:val="00C20646"/>
    <w:rsid w:val="00C209E2"/>
    <w:rsid w:val="00C20B7F"/>
    <w:rsid w:val="00C20CEE"/>
    <w:rsid w:val="00C20EE8"/>
    <w:rsid w:val="00C2105A"/>
    <w:rsid w:val="00C210E0"/>
    <w:rsid w:val="00C21185"/>
    <w:rsid w:val="00C211DD"/>
    <w:rsid w:val="00C214D0"/>
    <w:rsid w:val="00C21647"/>
    <w:rsid w:val="00C216AE"/>
    <w:rsid w:val="00C218F7"/>
    <w:rsid w:val="00C21AEE"/>
    <w:rsid w:val="00C21D13"/>
    <w:rsid w:val="00C22122"/>
    <w:rsid w:val="00C2254F"/>
    <w:rsid w:val="00C22558"/>
    <w:rsid w:val="00C22829"/>
    <w:rsid w:val="00C22D21"/>
    <w:rsid w:val="00C22E03"/>
    <w:rsid w:val="00C236C9"/>
    <w:rsid w:val="00C23814"/>
    <w:rsid w:val="00C238B7"/>
    <w:rsid w:val="00C238CC"/>
    <w:rsid w:val="00C2405A"/>
    <w:rsid w:val="00C241AC"/>
    <w:rsid w:val="00C24219"/>
    <w:rsid w:val="00C244C9"/>
    <w:rsid w:val="00C245B6"/>
    <w:rsid w:val="00C24667"/>
    <w:rsid w:val="00C24746"/>
    <w:rsid w:val="00C247A1"/>
    <w:rsid w:val="00C24A53"/>
    <w:rsid w:val="00C24DEA"/>
    <w:rsid w:val="00C25235"/>
    <w:rsid w:val="00C25517"/>
    <w:rsid w:val="00C2569E"/>
    <w:rsid w:val="00C2589E"/>
    <w:rsid w:val="00C259D5"/>
    <w:rsid w:val="00C25C0B"/>
    <w:rsid w:val="00C25D96"/>
    <w:rsid w:val="00C25F90"/>
    <w:rsid w:val="00C26335"/>
    <w:rsid w:val="00C26576"/>
    <w:rsid w:val="00C273FB"/>
    <w:rsid w:val="00C276E9"/>
    <w:rsid w:val="00C27766"/>
    <w:rsid w:val="00C279A3"/>
    <w:rsid w:val="00C279C7"/>
    <w:rsid w:val="00C279CB"/>
    <w:rsid w:val="00C27D7B"/>
    <w:rsid w:val="00C27FC5"/>
    <w:rsid w:val="00C3004C"/>
    <w:rsid w:val="00C30246"/>
    <w:rsid w:val="00C30427"/>
    <w:rsid w:val="00C304BF"/>
    <w:rsid w:val="00C3053A"/>
    <w:rsid w:val="00C30734"/>
    <w:rsid w:val="00C30849"/>
    <w:rsid w:val="00C30D8A"/>
    <w:rsid w:val="00C31C91"/>
    <w:rsid w:val="00C31CA2"/>
    <w:rsid w:val="00C31DE1"/>
    <w:rsid w:val="00C32581"/>
    <w:rsid w:val="00C328BF"/>
    <w:rsid w:val="00C329C7"/>
    <w:rsid w:val="00C32B08"/>
    <w:rsid w:val="00C32E66"/>
    <w:rsid w:val="00C32E7D"/>
    <w:rsid w:val="00C32EA0"/>
    <w:rsid w:val="00C33415"/>
    <w:rsid w:val="00C3370B"/>
    <w:rsid w:val="00C337C9"/>
    <w:rsid w:val="00C3384E"/>
    <w:rsid w:val="00C33A26"/>
    <w:rsid w:val="00C33B1E"/>
    <w:rsid w:val="00C33E95"/>
    <w:rsid w:val="00C33F35"/>
    <w:rsid w:val="00C33FE9"/>
    <w:rsid w:val="00C340EC"/>
    <w:rsid w:val="00C3419B"/>
    <w:rsid w:val="00C341B0"/>
    <w:rsid w:val="00C34553"/>
    <w:rsid w:val="00C345B1"/>
    <w:rsid w:val="00C34780"/>
    <w:rsid w:val="00C348CA"/>
    <w:rsid w:val="00C3497C"/>
    <w:rsid w:val="00C34C12"/>
    <w:rsid w:val="00C34E7E"/>
    <w:rsid w:val="00C35117"/>
    <w:rsid w:val="00C3532E"/>
    <w:rsid w:val="00C35693"/>
    <w:rsid w:val="00C35959"/>
    <w:rsid w:val="00C35A58"/>
    <w:rsid w:val="00C35C3D"/>
    <w:rsid w:val="00C35CA8"/>
    <w:rsid w:val="00C35E90"/>
    <w:rsid w:val="00C35FF4"/>
    <w:rsid w:val="00C360E9"/>
    <w:rsid w:val="00C364C9"/>
    <w:rsid w:val="00C366CB"/>
    <w:rsid w:val="00C36730"/>
    <w:rsid w:val="00C367A9"/>
    <w:rsid w:val="00C36A16"/>
    <w:rsid w:val="00C36B01"/>
    <w:rsid w:val="00C36F4F"/>
    <w:rsid w:val="00C3728F"/>
    <w:rsid w:val="00C372C0"/>
    <w:rsid w:val="00C37308"/>
    <w:rsid w:val="00C3733D"/>
    <w:rsid w:val="00C37403"/>
    <w:rsid w:val="00C3753E"/>
    <w:rsid w:val="00C37C98"/>
    <w:rsid w:val="00C400F1"/>
    <w:rsid w:val="00C4038F"/>
    <w:rsid w:val="00C40662"/>
    <w:rsid w:val="00C40DC8"/>
    <w:rsid w:val="00C40E32"/>
    <w:rsid w:val="00C415D1"/>
    <w:rsid w:val="00C421E8"/>
    <w:rsid w:val="00C42438"/>
    <w:rsid w:val="00C4252E"/>
    <w:rsid w:val="00C425B4"/>
    <w:rsid w:val="00C42733"/>
    <w:rsid w:val="00C42EFE"/>
    <w:rsid w:val="00C435AB"/>
    <w:rsid w:val="00C43B0A"/>
    <w:rsid w:val="00C441C2"/>
    <w:rsid w:val="00C4423D"/>
    <w:rsid w:val="00C449DC"/>
    <w:rsid w:val="00C44B7B"/>
    <w:rsid w:val="00C44E75"/>
    <w:rsid w:val="00C450B0"/>
    <w:rsid w:val="00C4626C"/>
    <w:rsid w:val="00C462D3"/>
    <w:rsid w:val="00C463A2"/>
    <w:rsid w:val="00C46A96"/>
    <w:rsid w:val="00C46B13"/>
    <w:rsid w:val="00C47167"/>
    <w:rsid w:val="00C47544"/>
    <w:rsid w:val="00C476B3"/>
    <w:rsid w:val="00C47C03"/>
    <w:rsid w:val="00C47C8D"/>
    <w:rsid w:val="00C47D14"/>
    <w:rsid w:val="00C503C3"/>
    <w:rsid w:val="00C50635"/>
    <w:rsid w:val="00C509FF"/>
    <w:rsid w:val="00C50D29"/>
    <w:rsid w:val="00C50ED1"/>
    <w:rsid w:val="00C510D4"/>
    <w:rsid w:val="00C51197"/>
    <w:rsid w:val="00C51D6A"/>
    <w:rsid w:val="00C51E66"/>
    <w:rsid w:val="00C51EE3"/>
    <w:rsid w:val="00C51EF9"/>
    <w:rsid w:val="00C52401"/>
    <w:rsid w:val="00C525A0"/>
    <w:rsid w:val="00C52993"/>
    <w:rsid w:val="00C52A29"/>
    <w:rsid w:val="00C52E95"/>
    <w:rsid w:val="00C52F48"/>
    <w:rsid w:val="00C52FFA"/>
    <w:rsid w:val="00C534C3"/>
    <w:rsid w:val="00C5372A"/>
    <w:rsid w:val="00C5397A"/>
    <w:rsid w:val="00C53AF5"/>
    <w:rsid w:val="00C53B09"/>
    <w:rsid w:val="00C53B8F"/>
    <w:rsid w:val="00C53CC3"/>
    <w:rsid w:val="00C53CDA"/>
    <w:rsid w:val="00C53EDE"/>
    <w:rsid w:val="00C53FD6"/>
    <w:rsid w:val="00C54130"/>
    <w:rsid w:val="00C54350"/>
    <w:rsid w:val="00C5458E"/>
    <w:rsid w:val="00C545B7"/>
    <w:rsid w:val="00C545E1"/>
    <w:rsid w:val="00C54719"/>
    <w:rsid w:val="00C5484E"/>
    <w:rsid w:val="00C54C1F"/>
    <w:rsid w:val="00C54E64"/>
    <w:rsid w:val="00C552C3"/>
    <w:rsid w:val="00C5539C"/>
    <w:rsid w:val="00C5548E"/>
    <w:rsid w:val="00C5555C"/>
    <w:rsid w:val="00C555A3"/>
    <w:rsid w:val="00C5583A"/>
    <w:rsid w:val="00C559EF"/>
    <w:rsid w:val="00C55FF5"/>
    <w:rsid w:val="00C56020"/>
    <w:rsid w:val="00C56202"/>
    <w:rsid w:val="00C5633C"/>
    <w:rsid w:val="00C56CCB"/>
    <w:rsid w:val="00C56DFF"/>
    <w:rsid w:val="00C56F4F"/>
    <w:rsid w:val="00C57152"/>
    <w:rsid w:val="00C57329"/>
    <w:rsid w:val="00C57889"/>
    <w:rsid w:val="00C578CF"/>
    <w:rsid w:val="00C578DB"/>
    <w:rsid w:val="00C57998"/>
    <w:rsid w:val="00C57BA4"/>
    <w:rsid w:val="00C60479"/>
    <w:rsid w:val="00C605D8"/>
    <w:rsid w:val="00C6088D"/>
    <w:rsid w:val="00C608A3"/>
    <w:rsid w:val="00C608C4"/>
    <w:rsid w:val="00C609F3"/>
    <w:rsid w:val="00C60CCB"/>
    <w:rsid w:val="00C60D11"/>
    <w:rsid w:val="00C60E59"/>
    <w:rsid w:val="00C60F37"/>
    <w:rsid w:val="00C61071"/>
    <w:rsid w:val="00C611ED"/>
    <w:rsid w:val="00C61901"/>
    <w:rsid w:val="00C619C4"/>
    <w:rsid w:val="00C61A4C"/>
    <w:rsid w:val="00C61FF0"/>
    <w:rsid w:val="00C6200C"/>
    <w:rsid w:val="00C6221C"/>
    <w:rsid w:val="00C6243E"/>
    <w:rsid w:val="00C625FB"/>
    <w:rsid w:val="00C628B8"/>
    <w:rsid w:val="00C6293E"/>
    <w:rsid w:val="00C62A19"/>
    <w:rsid w:val="00C62BF3"/>
    <w:rsid w:val="00C63182"/>
    <w:rsid w:val="00C6326B"/>
    <w:rsid w:val="00C633AA"/>
    <w:rsid w:val="00C6348C"/>
    <w:rsid w:val="00C638AE"/>
    <w:rsid w:val="00C63B3A"/>
    <w:rsid w:val="00C63C2C"/>
    <w:rsid w:val="00C63C75"/>
    <w:rsid w:val="00C641ED"/>
    <w:rsid w:val="00C643AC"/>
    <w:rsid w:val="00C646A0"/>
    <w:rsid w:val="00C647F2"/>
    <w:rsid w:val="00C64B14"/>
    <w:rsid w:val="00C64D76"/>
    <w:rsid w:val="00C64E91"/>
    <w:rsid w:val="00C6536D"/>
    <w:rsid w:val="00C65776"/>
    <w:rsid w:val="00C658AB"/>
    <w:rsid w:val="00C65D41"/>
    <w:rsid w:val="00C65DA1"/>
    <w:rsid w:val="00C66355"/>
    <w:rsid w:val="00C663BF"/>
    <w:rsid w:val="00C6665E"/>
    <w:rsid w:val="00C66667"/>
    <w:rsid w:val="00C66893"/>
    <w:rsid w:val="00C66CA4"/>
    <w:rsid w:val="00C66CAF"/>
    <w:rsid w:val="00C66D64"/>
    <w:rsid w:val="00C66EE3"/>
    <w:rsid w:val="00C67020"/>
    <w:rsid w:val="00C67079"/>
    <w:rsid w:val="00C67A19"/>
    <w:rsid w:val="00C67E58"/>
    <w:rsid w:val="00C67EFD"/>
    <w:rsid w:val="00C70320"/>
    <w:rsid w:val="00C70908"/>
    <w:rsid w:val="00C71420"/>
    <w:rsid w:val="00C71631"/>
    <w:rsid w:val="00C71815"/>
    <w:rsid w:val="00C71906"/>
    <w:rsid w:val="00C71F8F"/>
    <w:rsid w:val="00C72232"/>
    <w:rsid w:val="00C724E8"/>
    <w:rsid w:val="00C72730"/>
    <w:rsid w:val="00C72F60"/>
    <w:rsid w:val="00C7301F"/>
    <w:rsid w:val="00C734D8"/>
    <w:rsid w:val="00C73926"/>
    <w:rsid w:val="00C73A6C"/>
    <w:rsid w:val="00C73C17"/>
    <w:rsid w:val="00C7415E"/>
    <w:rsid w:val="00C742DE"/>
    <w:rsid w:val="00C74395"/>
    <w:rsid w:val="00C744D1"/>
    <w:rsid w:val="00C74879"/>
    <w:rsid w:val="00C74DA5"/>
    <w:rsid w:val="00C74F54"/>
    <w:rsid w:val="00C75487"/>
    <w:rsid w:val="00C75500"/>
    <w:rsid w:val="00C7553F"/>
    <w:rsid w:val="00C7578D"/>
    <w:rsid w:val="00C75800"/>
    <w:rsid w:val="00C75861"/>
    <w:rsid w:val="00C75A33"/>
    <w:rsid w:val="00C75F20"/>
    <w:rsid w:val="00C75F8E"/>
    <w:rsid w:val="00C75FC0"/>
    <w:rsid w:val="00C75FF9"/>
    <w:rsid w:val="00C761F7"/>
    <w:rsid w:val="00C76219"/>
    <w:rsid w:val="00C763AF"/>
    <w:rsid w:val="00C764D5"/>
    <w:rsid w:val="00C7658E"/>
    <w:rsid w:val="00C766CC"/>
    <w:rsid w:val="00C768FF"/>
    <w:rsid w:val="00C76CE9"/>
    <w:rsid w:val="00C7707F"/>
    <w:rsid w:val="00C774FE"/>
    <w:rsid w:val="00C77BE4"/>
    <w:rsid w:val="00C77CA7"/>
    <w:rsid w:val="00C77CEF"/>
    <w:rsid w:val="00C77F58"/>
    <w:rsid w:val="00C80B0F"/>
    <w:rsid w:val="00C80BF5"/>
    <w:rsid w:val="00C812DF"/>
    <w:rsid w:val="00C81439"/>
    <w:rsid w:val="00C81480"/>
    <w:rsid w:val="00C8149E"/>
    <w:rsid w:val="00C816E3"/>
    <w:rsid w:val="00C819B6"/>
    <w:rsid w:val="00C819DE"/>
    <w:rsid w:val="00C81BEB"/>
    <w:rsid w:val="00C81C59"/>
    <w:rsid w:val="00C82115"/>
    <w:rsid w:val="00C8217A"/>
    <w:rsid w:val="00C822AC"/>
    <w:rsid w:val="00C823BF"/>
    <w:rsid w:val="00C82472"/>
    <w:rsid w:val="00C826C9"/>
    <w:rsid w:val="00C82753"/>
    <w:rsid w:val="00C828C5"/>
    <w:rsid w:val="00C82A17"/>
    <w:rsid w:val="00C8323A"/>
    <w:rsid w:val="00C833D5"/>
    <w:rsid w:val="00C8383C"/>
    <w:rsid w:val="00C83A6C"/>
    <w:rsid w:val="00C83BE5"/>
    <w:rsid w:val="00C83D1E"/>
    <w:rsid w:val="00C83E5E"/>
    <w:rsid w:val="00C84155"/>
    <w:rsid w:val="00C8419F"/>
    <w:rsid w:val="00C8463B"/>
    <w:rsid w:val="00C84EBC"/>
    <w:rsid w:val="00C84F18"/>
    <w:rsid w:val="00C85176"/>
    <w:rsid w:val="00C852AC"/>
    <w:rsid w:val="00C856FB"/>
    <w:rsid w:val="00C85948"/>
    <w:rsid w:val="00C85AA2"/>
    <w:rsid w:val="00C85DEB"/>
    <w:rsid w:val="00C85EC0"/>
    <w:rsid w:val="00C860EF"/>
    <w:rsid w:val="00C8610E"/>
    <w:rsid w:val="00C86419"/>
    <w:rsid w:val="00C865ED"/>
    <w:rsid w:val="00C86893"/>
    <w:rsid w:val="00C86CE3"/>
    <w:rsid w:val="00C86EFE"/>
    <w:rsid w:val="00C86F9A"/>
    <w:rsid w:val="00C87158"/>
    <w:rsid w:val="00C874DE"/>
    <w:rsid w:val="00C875D0"/>
    <w:rsid w:val="00C87803"/>
    <w:rsid w:val="00C90102"/>
    <w:rsid w:val="00C902B1"/>
    <w:rsid w:val="00C902CD"/>
    <w:rsid w:val="00C90495"/>
    <w:rsid w:val="00C9057C"/>
    <w:rsid w:val="00C90955"/>
    <w:rsid w:val="00C90B29"/>
    <w:rsid w:val="00C90D85"/>
    <w:rsid w:val="00C91155"/>
    <w:rsid w:val="00C91215"/>
    <w:rsid w:val="00C91243"/>
    <w:rsid w:val="00C913AC"/>
    <w:rsid w:val="00C91ADF"/>
    <w:rsid w:val="00C91BED"/>
    <w:rsid w:val="00C91EAE"/>
    <w:rsid w:val="00C91F93"/>
    <w:rsid w:val="00C920F2"/>
    <w:rsid w:val="00C92255"/>
    <w:rsid w:val="00C923C3"/>
    <w:rsid w:val="00C9246E"/>
    <w:rsid w:val="00C9247D"/>
    <w:rsid w:val="00C92621"/>
    <w:rsid w:val="00C929FF"/>
    <w:rsid w:val="00C92C0D"/>
    <w:rsid w:val="00C92E06"/>
    <w:rsid w:val="00C930EB"/>
    <w:rsid w:val="00C931BC"/>
    <w:rsid w:val="00C9329B"/>
    <w:rsid w:val="00C932D7"/>
    <w:rsid w:val="00C93319"/>
    <w:rsid w:val="00C9345C"/>
    <w:rsid w:val="00C935C5"/>
    <w:rsid w:val="00C93A2E"/>
    <w:rsid w:val="00C93D53"/>
    <w:rsid w:val="00C93FF2"/>
    <w:rsid w:val="00C94178"/>
    <w:rsid w:val="00C94318"/>
    <w:rsid w:val="00C949B8"/>
    <w:rsid w:val="00C94C7B"/>
    <w:rsid w:val="00C94DB9"/>
    <w:rsid w:val="00C950A6"/>
    <w:rsid w:val="00C950C0"/>
    <w:rsid w:val="00C95131"/>
    <w:rsid w:val="00C9538B"/>
    <w:rsid w:val="00C95474"/>
    <w:rsid w:val="00C95715"/>
    <w:rsid w:val="00C95B61"/>
    <w:rsid w:val="00C95CAF"/>
    <w:rsid w:val="00C95D9E"/>
    <w:rsid w:val="00C95DC2"/>
    <w:rsid w:val="00C95ED1"/>
    <w:rsid w:val="00C96004"/>
    <w:rsid w:val="00C96258"/>
    <w:rsid w:val="00C9714B"/>
    <w:rsid w:val="00C97231"/>
    <w:rsid w:val="00C97426"/>
    <w:rsid w:val="00C97777"/>
    <w:rsid w:val="00C9795F"/>
    <w:rsid w:val="00CA0377"/>
    <w:rsid w:val="00CA0530"/>
    <w:rsid w:val="00CA060E"/>
    <w:rsid w:val="00CA0A16"/>
    <w:rsid w:val="00CA0A76"/>
    <w:rsid w:val="00CA0F79"/>
    <w:rsid w:val="00CA10CA"/>
    <w:rsid w:val="00CA1371"/>
    <w:rsid w:val="00CA1774"/>
    <w:rsid w:val="00CA1CC4"/>
    <w:rsid w:val="00CA1E05"/>
    <w:rsid w:val="00CA1EEF"/>
    <w:rsid w:val="00CA217D"/>
    <w:rsid w:val="00CA21D4"/>
    <w:rsid w:val="00CA2256"/>
    <w:rsid w:val="00CA2303"/>
    <w:rsid w:val="00CA2805"/>
    <w:rsid w:val="00CA2A1C"/>
    <w:rsid w:val="00CA2DAB"/>
    <w:rsid w:val="00CA2ED1"/>
    <w:rsid w:val="00CA2F0D"/>
    <w:rsid w:val="00CA31AF"/>
    <w:rsid w:val="00CA3425"/>
    <w:rsid w:val="00CA36EC"/>
    <w:rsid w:val="00CA3CCD"/>
    <w:rsid w:val="00CA3FBC"/>
    <w:rsid w:val="00CA42BC"/>
    <w:rsid w:val="00CA43C5"/>
    <w:rsid w:val="00CA43CA"/>
    <w:rsid w:val="00CA4883"/>
    <w:rsid w:val="00CA4BE4"/>
    <w:rsid w:val="00CA4D4D"/>
    <w:rsid w:val="00CA4E1C"/>
    <w:rsid w:val="00CA4FC2"/>
    <w:rsid w:val="00CA531A"/>
    <w:rsid w:val="00CA5350"/>
    <w:rsid w:val="00CA5414"/>
    <w:rsid w:val="00CA54D4"/>
    <w:rsid w:val="00CA54EF"/>
    <w:rsid w:val="00CA5D14"/>
    <w:rsid w:val="00CA5EE8"/>
    <w:rsid w:val="00CA66CC"/>
    <w:rsid w:val="00CA6BF3"/>
    <w:rsid w:val="00CA6C1E"/>
    <w:rsid w:val="00CA6D12"/>
    <w:rsid w:val="00CA752A"/>
    <w:rsid w:val="00CA753A"/>
    <w:rsid w:val="00CA7AD3"/>
    <w:rsid w:val="00CA7CF0"/>
    <w:rsid w:val="00CA7D52"/>
    <w:rsid w:val="00CA7DC4"/>
    <w:rsid w:val="00CA7F64"/>
    <w:rsid w:val="00CB0613"/>
    <w:rsid w:val="00CB071C"/>
    <w:rsid w:val="00CB07F9"/>
    <w:rsid w:val="00CB08E0"/>
    <w:rsid w:val="00CB0ACA"/>
    <w:rsid w:val="00CB0E4E"/>
    <w:rsid w:val="00CB0F05"/>
    <w:rsid w:val="00CB1101"/>
    <w:rsid w:val="00CB1449"/>
    <w:rsid w:val="00CB1A3A"/>
    <w:rsid w:val="00CB1B16"/>
    <w:rsid w:val="00CB2377"/>
    <w:rsid w:val="00CB2719"/>
    <w:rsid w:val="00CB2942"/>
    <w:rsid w:val="00CB3299"/>
    <w:rsid w:val="00CB3BBF"/>
    <w:rsid w:val="00CB3DB9"/>
    <w:rsid w:val="00CB4016"/>
    <w:rsid w:val="00CB40DB"/>
    <w:rsid w:val="00CB416A"/>
    <w:rsid w:val="00CB418A"/>
    <w:rsid w:val="00CB41FF"/>
    <w:rsid w:val="00CB4235"/>
    <w:rsid w:val="00CB4259"/>
    <w:rsid w:val="00CB42D0"/>
    <w:rsid w:val="00CB4558"/>
    <w:rsid w:val="00CB46A3"/>
    <w:rsid w:val="00CB4B2F"/>
    <w:rsid w:val="00CB4BF3"/>
    <w:rsid w:val="00CB5093"/>
    <w:rsid w:val="00CB53EB"/>
    <w:rsid w:val="00CB5653"/>
    <w:rsid w:val="00CB5784"/>
    <w:rsid w:val="00CB5971"/>
    <w:rsid w:val="00CB59FC"/>
    <w:rsid w:val="00CB5CE9"/>
    <w:rsid w:val="00CB5EDC"/>
    <w:rsid w:val="00CB5F44"/>
    <w:rsid w:val="00CB607D"/>
    <w:rsid w:val="00CB61E1"/>
    <w:rsid w:val="00CB635C"/>
    <w:rsid w:val="00CB650D"/>
    <w:rsid w:val="00CB6822"/>
    <w:rsid w:val="00CB6AE0"/>
    <w:rsid w:val="00CB6F24"/>
    <w:rsid w:val="00CB73F6"/>
    <w:rsid w:val="00CB73F9"/>
    <w:rsid w:val="00CB7452"/>
    <w:rsid w:val="00CB76FB"/>
    <w:rsid w:val="00CB7796"/>
    <w:rsid w:val="00CB7C26"/>
    <w:rsid w:val="00CB7C4D"/>
    <w:rsid w:val="00CB7E92"/>
    <w:rsid w:val="00CB7F0E"/>
    <w:rsid w:val="00CB7F96"/>
    <w:rsid w:val="00CC01EB"/>
    <w:rsid w:val="00CC04DF"/>
    <w:rsid w:val="00CC065D"/>
    <w:rsid w:val="00CC093C"/>
    <w:rsid w:val="00CC0A19"/>
    <w:rsid w:val="00CC1384"/>
    <w:rsid w:val="00CC145D"/>
    <w:rsid w:val="00CC1630"/>
    <w:rsid w:val="00CC163D"/>
    <w:rsid w:val="00CC1E9E"/>
    <w:rsid w:val="00CC212F"/>
    <w:rsid w:val="00CC228B"/>
    <w:rsid w:val="00CC22B3"/>
    <w:rsid w:val="00CC2827"/>
    <w:rsid w:val="00CC2958"/>
    <w:rsid w:val="00CC2B47"/>
    <w:rsid w:val="00CC2CC2"/>
    <w:rsid w:val="00CC2DC3"/>
    <w:rsid w:val="00CC2F90"/>
    <w:rsid w:val="00CC30EF"/>
    <w:rsid w:val="00CC3344"/>
    <w:rsid w:val="00CC35CA"/>
    <w:rsid w:val="00CC375B"/>
    <w:rsid w:val="00CC3774"/>
    <w:rsid w:val="00CC3810"/>
    <w:rsid w:val="00CC38B2"/>
    <w:rsid w:val="00CC3AC8"/>
    <w:rsid w:val="00CC3AE5"/>
    <w:rsid w:val="00CC3BD9"/>
    <w:rsid w:val="00CC3E48"/>
    <w:rsid w:val="00CC3ED0"/>
    <w:rsid w:val="00CC3F96"/>
    <w:rsid w:val="00CC45F3"/>
    <w:rsid w:val="00CC4658"/>
    <w:rsid w:val="00CC4794"/>
    <w:rsid w:val="00CC4A37"/>
    <w:rsid w:val="00CC4BBD"/>
    <w:rsid w:val="00CC4DAA"/>
    <w:rsid w:val="00CC4EF6"/>
    <w:rsid w:val="00CC4F26"/>
    <w:rsid w:val="00CC525E"/>
    <w:rsid w:val="00CC530B"/>
    <w:rsid w:val="00CC5498"/>
    <w:rsid w:val="00CC5C79"/>
    <w:rsid w:val="00CC601C"/>
    <w:rsid w:val="00CC61E2"/>
    <w:rsid w:val="00CC6259"/>
    <w:rsid w:val="00CC62EE"/>
    <w:rsid w:val="00CC6924"/>
    <w:rsid w:val="00CC7BFA"/>
    <w:rsid w:val="00CC7D03"/>
    <w:rsid w:val="00CD0445"/>
    <w:rsid w:val="00CD04B3"/>
    <w:rsid w:val="00CD04F4"/>
    <w:rsid w:val="00CD060E"/>
    <w:rsid w:val="00CD09A5"/>
    <w:rsid w:val="00CD0AB8"/>
    <w:rsid w:val="00CD0BE5"/>
    <w:rsid w:val="00CD0D7A"/>
    <w:rsid w:val="00CD1052"/>
    <w:rsid w:val="00CD107C"/>
    <w:rsid w:val="00CD10D5"/>
    <w:rsid w:val="00CD1863"/>
    <w:rsid w:val="00CD2188"/>
    <w:rsid w:val="00CD23E3"/>
    <w:rsid w:val="00CD2865"/>
    <w:rsid w:val="00CD29A1"/>
    <w:rsid w:val="00CD2A89"/>
    <w:rsid w:val="00CD3782"/>
    <w:rsid w:val="00CD3848"/>
    <w:rsid w:val="00CD38C9"/>
    <w:rsid w:val="00CD3AB3"/>
    <w:rsid w:val="00CD3F6C"/>
    <w:rsid w:val="00CD41AD"/>
    <w:rsid w:val="00CD41B9"/>
    <w:rsid w:val="00CD43D9"/>
    <w:rsid w:val="00CD4447"/>
    <w:rsid w:val="00CD4538"/>
    <w:rsid w:val="00CD476A"/>
    <w:rsid w:val="00CD4819"/>
    <w:rsid w:val="00CD49DD"/>
    <w:rsid w:val="00CD4BF3"/>
    <w:rsid w:val="00CD5847"/>
    <w:rsid w:val="00CD58C5"/>
    <w:rsid w:val="00CD5E55"/>
    <w:rsid w:val="00CD5E86"/>
    <w:rsid w:val="00CD6189"/>
    <w:rsid w:val="00CD6CA5"/>
    <w:rsid w:val="00CD71C9"/>
    <w:rsid w:val="00CD741D"/>
    <w:rsid w:val="00CD7496"/>
    <w:rsid w:val="00CD795B"/>
    <w:rsid w:val="00CD7A86"/>
    <w:rsid w:val="00CE00E8"/>
    <w:rsid w:val="00CE02D4"/>
    <w:rsid w:val="00CE05F2"/>
    <w:rsid w:val="00CE07ED"/>
    <w:rsid w:val="00CE09B6"/>
    <w:rsid w:val="00CE0D51"/>
    <w:rsid w:val="00CE0F09"/>
    <w:rsid w:val="00CE0F85"/>
    <w:rsid w:val="00CE1125"/>
    <w:rsid w:val="00CE15FA"/>
    <w:rsid w:val="00CE175E"/>
    <w:rsid w:val="00CE1A5E"/>
    <w:rsid w:val="00CE1B94"/>
    <w:rsid w:val="00CE1BA7"/>
    <w:rsid w:val="00CE21FE"/>
    <w:rsid w:val="00CE229B"/>
    <w:rsid w:val="00CE243D"/>
    <w:rsid w:val="00CE247E"/>
    <w:rsid w:val="00CE2539"/>
    <w:rsid w:val="00CE27E3"/>
    <w:rsid w:val="00CE27ED"/>
    <w:rsid w:val="00CE29A5"/>
    <w:rsid w:val="00CE29C7"/>
    <w:rsid w:val="00CE2B12"/>
    <w:rsid w:val="00CE2E71"/>
    <w:rsid w:val="00CE2FE4"/>
    <w:rsid w:val="00CE33DC"/>
    <w:rsid w:val="00CE348F"/>
    <w:rsid w:val="00CE34DC"/>
    <w:rsid w:val="00CE367E"/>
    <w:rsid w:val="00CE37EA"/>
    <w:rsid w:val="00CE3B36"/>
    <w:rsid w:val="00CE42E3"/>
    <w:rsid w:val="00CE430A"/>
    <w:rsid w:val="00CE47B1"/>
    <w:rsid w:val="00CE4A79"/>
    <w:rsid w:val="00CE4D0E"/>
    <w:rsid w:val="00CE4E06"/>
    <w:rsid w:val="00CE4FE3"/>
    <w:rsid w:val="00CE50C9"/>
    <w:rsid w:val="00CE50FF"/>
    <w:rsid w:val="00CE547B"/>
    <w:rsid w:val="00CE5601"/>
    <w:rsid w:val="00CE5C0D"/>
    <w:rsid w:val="00CE5D05"/>
    <w:rsid w:val="00CE5D29"/>
    <w:rsid w:val="00CE5F66"/>
    <w:rsid w:val="00CE6182"/>
    <w:rsid w:val="00CE625C"/>
    <w:rsid w:val="00CE6479"/>
    <w:rsid w:val="00CE66B7"/>
    <w:rsid w:val="00CE673D"/>
    <w:rsid w:val="00CE6785"/>
    <w:rsid w:val="00CE67B8"/>
    <w:rsid w:val="00CE6892"/>
    <w:rsid w:val="00CE6E7F"/>
    <w:rsid w:val="00CE6EF5"/>
    <w:rsid w:val="00CE727C"/>
    <w:rsid w:val="00CE7308"/>
    <w:rsid w:val="00CE7384"/>
    <w:rsid w:val="00CE746E"/>
    <w:rsid w:val="00CE7747"/>
    <w:rsid w:val="00CE7754"/>
    <w:rsid w:val="00CE7A20"/>
    <w:rsid w:val="00CE7A51"/>
    <w:rsid w:val="00CF087C"/>
    <w:rsid w:val="00CF0D93"/>
    <w:rsid w:val="00CF1073"/>
    <w:rsid w:val="00CF147D"/>
    <w:rsid w:val="00CF14D5"/>
    <w:rsid w:val="00CF15C3"/>
    <w:rsid w:val="00CF1985"/>
    <w:rsid w:val="00CF19EE"/>
    <w:rsid w:val="00CF1AC7"/>
    <w:rsid w:val="00CF1B22"/>
    <w:rsid w:val="00CF1BB8"/>
    <w:rsid w:val="00CF1C9C"/>
    <w:rsid w:val="00CF1E8E"/>
    <w:rsid w:val="00CF1FFF"/>
    <w:rsid w:val="00CF21A6"/>
    <w:rsid w:val="00CF249B"/>
    <w:rsid w:val="00CF2A20"/>
    <w:rsid w:val="00CF2A3F"/>
    <w:rsid w:val="00CF2C31"/>
    <w:rsid w:val="00CF30B9"/>
    <w:rsid w:val="00CF30BC"/>
    <w:rsid w:val="00CF3246"/>
    <w:rsid w:val="00CF34FA"/>
    <w:rsid w:val="00CF365A"/>
    <w:rsid w:val="00CF3686"/>
    <w:rsid w:val="00CF3701"/>
    <w:rsid w:val="00CF3967"/>
    <w:rsid w:val="00CF3B0A"/>
    <w:rsid w:val="00CF3D67"/>
    <w:rsid w:val="00CF3FD2"/>
    <w:rsid w:val="00CF42ED"/>
    <w:rsid w:val="00CF4871"/>
    <w:rsid w:val="00CF4946"/>
    <w:rsid w:val="00CF4A8B"/>
    <w:rsid w:val="00CF4AB5"/>
    <w:rsid w:val="00CF4D17"/>
    <w:rsid w:val="00CF4E0D"/>
    <w:rsid w:val="00CF4E30"/>
    <w:rsid w:val="00CF4E5A"/>
    <w:rsid w:val="00CF4FAE"/>
    <w:rsid w:val="00CF5028"/>
    <w:rsid w:val="00CF52CC"/>
    <w:rsid w:val="00CF53B9"/>
    <w:rsid w:val="00CF5557"/>
    <w:rsid w:val="00CF583F"/>
    <w:rsid w:val="00CF5C16"/>
    <w:rsid w:val="00CF604E"/>
    <w:rsid w:val="00CF61A8"/>
    <w:rsid w:val="00CF6471"/>
    <w:rsid w:val="00CF6596"/>
    <w:rsid w:val="00CF65B2"/>
    <w:rsid w:val="00CF6782"/>
    <w:rsid w:val="00CF67BC"/>
    <w:rsid w:val="00CF69B0"/>
    <w:rsid w:val="00CF6A8F"/>
    <w:rsid w:val="00CF6BEE"/>
    <w:rsid w:val="00CF6CCB"/>
    <w:rsid w:val="00CF6D7C"/>
    <w:rsid w:val="00CF6EC1"/>
    <w:rsid w:val="00CF6FBF"/>
    <w:rsid w:val="00CF70A9"/>
    <w:rsid w:val="00CF712B"/>
    <w:rsid w:val="00CF7420"/>
    <w:rsid w:val="00CF7452"/>
    <w:rsid w:val="00CF79AD"/>
    <w:rsid w:val="00D006E8"/>
    <w:rsid w:val="00D007B5"/>
    <w:rsid w:val="00D008CE"/>
    <w:rsid w:val="00D00D9B"/>
    <w:rsid w:val="00D01296"/>
    <w:rsid w:val="00D0138A"/>
    <w:rsid w:val="00D01FBF"/>
    <w:rsid w:val="00D01FC6"/>
    <w:rsid w:val="00D0201D"/>
    <w:rsid w:val="00D020AF"/>
    <w:rsid w:val="00D021C1"/>
    <w:rsid w:val="00D0255E"/>
    <w:rsid w:val="00D02785"/>
    <w:rsid w:val="00D02810"/>
    <w:rsid w:val="00D02EE3"/>
    <w:rsid w:val="00D02F36"/>
    <w:rsid w:val="00D034DA"/>
    <w:rsid w:val="00D03638"/>
    <w:rsid w:val="00D03C49"/>
    <w:rsid w:val="00D04098"/>
    <w:rsid w:val="00D042CB"/>
    <w:rsid w:val="00D05305"/>
    <w:rsid w:val="00D0545F"/>
    <w:rsid w:val="00D05515"/>
    <w:rsid w:val="00D05548"/>
    <w:rsid w:val="00D058A1"/>
    <w:rsid w:val="00D058AF"/>
    <w:rsid w:val="00D05A46"/>
    <w:rsid w:val="00D05C31"/>
    <w:rsid w:val="00D05DFF"/>
    <w:rsid w:val="00D05E82"/>
    <w:rsid w:val="00D062D3"/>
    <w:rsid w:val="00D06355"/>
    <w:rsid w:val="00D06400"/>
    <w:rsid w:val="00D066EB"/>
    <w:rsid w:val="00D06824"/>
    <w:rsid w:val="00D06950"/>
    <w:rsid w:val="00D06BBF"/>
    <w:rsid w:val="00D06BF3"/>
    <w:rsid w:val="00D06C68"/>
    <w:rsid w:val="00D06CC9"/>
    <w:rsid w:val="00D06DF8"/>
    <w:rsid w:val="00D07040"/>
    <w:rsid w:val="00D0712B"/>
    <w:rsid w:val="00D0722A"/>
    <w:rsid w:val="00D0740D"/>
    <w:rsid w:val="00D07520"/>
    <w:rsid w:val="00D07A39"/>
    <w:rsid w:val="00D07B88"/>
    <w:rsid w:val="00D07CA7"/>
    <w:rsid w:val="00D07CE8"/>
    <w:rsid w:val="00D10473"/>
    <w:rsid w:val="00D10D1C"/>
    <w:rsid w:val="00D11075"/>
    <w:rsid w:val="00D11308"/>
    <w:rsid w:val="00D1165C"/>
    <w:rsid w:val="00D11744"/>
    <w:rsid w:val="00D1192F"/>
    <w:rsid w:val="00D11A99"/>
    <w:rsid w:val="00D11D5F"/>
    <w:rsid w:val="00D11EBB"/>
    <w:rsid w:val="00D11F67"/>
    <w:rsid w:val="00D1219F"/>
    <w:rsid w:val="00D12912"/>
    <w:rsid w:val="00D1295E"/>
    <w:rsid w:val="00D12964"/>
    <w:rsid w:val="00D12BC5"/>
    <w:rsid w:val="00D12F51"/>
    <w:rsid w:val="00D130A5"/>
    <w:rsid w:val="00D1316B"/>
    <w:rsid w:val="00D131CE"/>
    <w:rsid w:val="00D135AD"/>
    <w:rsid w:val="00D13858"/>
    <w:rsid w:val="00D13955"/>
    <w:rsid w:val="00D13A73"/>
    <w:rsid w:val="00D13AA0"/>
    <w:rsid w:val="00D13AFC"/>
    <w:rsid w:val="00D13D15"/>
    <w:rsid w:val="00D13D51"/>
    <w:rsid w:val="00D14035"/>
    <w:rsid w:val="00D14152"/>
    <w:rsid w:val="00D14190"/>
    <w:rsid w:val="00D14735"/>
    <w:rsid w:val="00D147E7"/>
    <w:rsid w:val="00D14918"/>
    <w:rsid w:val="00D14B57"/>
    <w:rsid w:val="00D14CAE"/>
    <w:rsid w:val="00D14EF9"/>
    <w:rsid w:val="00D150C0"/>
    <w:rsid w:val="00D15195"/>
    <w:rsid w:val="00D151F7"/>
    <w:rsid w:val="00D1579D"/>
    <w:rsid w:val="00D15A7A"/>
    <w:rsid w:val="00D15D61"/>
    <w:rsid w:val="00D16167"/>
    <w:rsid w:val="00D16644"/>
    <w:rsid w:val="00D16B00"/>
    <w:rsid w:val="00D16BDC"/>
    <w:rsid w:val="00D16C7F"/>
    <w:rsid w:val="00D16EC3"/>
    <w:rsid w:val="00D17295"/>
    <w:rsid w:val="00D178CF"/>
    <w:rsid w:val="00D17ABE"/>
    <w:rsid w:val="00D20230"/>
    <w:rsid w:val="00D20318"/>
    <w:rsid w:val="00D2063C"/>
    <w:rsid w:val="00D20AC2"/>
    <w:rsid w:val="00D20B18"/>
    <w:rsid w:val="00D21032"/>
    <w:rsid w:val="00D2112A"/>
    <w:rsid w:val="00D21658"/>
    <w:rsid w:val="00D218A7"/>
    <w:rsid w:val="00D2197F"/>
    <w:rsid w:val="00D222F9"/>
    <w:rsid w:val="00D226A0"/>
    <w:rsid w:val="00D22875"/>
    <w:rsid w:val="00D228CF"/>
    <w:rsid w:val="00D229DE"/>
    <w:rsid w:val="00D22BE5"/>
    <w:rsid w:val="00D22C18"/>
    <w:rsid w:val="00D22D83"/>
    <w:rsid w:val="00D22EB0"/>
    <w:rsid w:val="00D230DC"/>
    <w:rsid w:val="00D234BC"/>
    <w:rsid w:val="00D23697"/>
    <w:rsid w:val="00D238A2"/>
    <w:rsid w:val="00D239AB"/>
    <w:rsid w:val="00D23AB4"/>
    <w:rsid w:val="00D23B51"/>
    <w:rsid w:val="00D23BFA"/>
    <w:rsid w:val="00D24278"/>
    <w:rsid w:val="00D2438E"/>
    <w:rsid w:val="00D2441A"/>
    <w:rsid w:val="00D24696"/>
    <w:rsid w:val="00D247D6"/>
    <w:rsid w:val="00D24802"/>
    <w:rsid w:val="00D249E6"/>
    <w:rsid w:val="00D24A3D"/>
    <w:rsid w:val="00D24D2E"/>
    <w:rsid w:val="00D24E68"/>
    <w:rsid w:val="00D2506E"/>
    <w:rsid w:val="00D2538B"/>
    <w:rsid w:val="00D2540B"/>
    <w:rsid w:val="00D25819"/>
    <w:rsid w:val="00D258F8"/>
    <w:rsid w:val="00D25984"/>
    <w:rsid w:val="00D26016"/>
    <w:rsid w:val="00D263F4"/>
    <w:rsid w:val="00D264B1"/>
    <w:rsid w:val="00D265DC"/>
    <w:rsid w:val="00D2674D"/>
    <w:rsid w:val="00D26797"/>
    <w:rsid w:val="00D268D0"/>
    <w:rsid w:val="00D271E5"/>
    <w:rsid w:val="00D273C5"/>
    <w:rsid w:val="00D27437"/>
    <w:rsid w:val="00D27D99"/>
    <w:rsid w:val="00D27E53"/>
    <w:rsid w:val="00D305EA"/>
    <w:rsid w:val="00D3072D"/>
    <w:rsid w:val="00D30744"/>
    <w:rsid w:val="00D308FA"/>
    <w:rsid w:val="00D30EF2"/>
    <w:rsid w:val="00D30FB5"/>
    <w:rsid w:val="00D313A0"/>
    <w:rsid w:val="00D31431"/>
    <w:rsid w:val="00D31907"/>
    <w:rsid w:val="00D319B2"/>
    <w:rsid w:val="00D31B84"/>
    <w:rsid w:val="00D31E99"/>
    <w:rsid w:val="00D31FA1"/>
    <w:rsid w:val="00D3202E"/>
    <w:rsid w:val="00D32247"/>
    <w:rsid w:val="00D322A5"/>
    <w:rsid w:val="00D323C7"/>
    <w:rsid w:val="00D325BD"/>
    <w:rsid w:val="00D32668"/>
    <w:rsid w:val="00D3274E"/>
    <w:rsid w:val="00D32A4A"/>
    <w:rsid w:val="00D32F16"/>
    <w:rsid w:val="00D331BF"/>
    <w:rsid w:val="00D333C9"/>
    <w:rsid w:val="00D333EB"/>
    <w:rsid w:val="00D3344B"/>
    <w:rsid w:val="00D3367D"/>
    <w:rsid w:val="00D33806"/>
    <w:rsid w:val="00D33963"/>
    <w:rsid w:val="00D33B69"/>
    <w:rsid w:val="00D33E15"/>
    <w:rsid w:val="00D3403B"/>
    <w:rsid w:val="00D3424F"/>
    <w:rsid w:val="00D342E1"/>
    <w:rsid w:val="00D34376"/>
    <w:rsid w:val="00D3453B"/>
    <w:rsid w:val="00D34E04"/>
    <w:rsid w:val="00D34F90"/>
    <w:rsid w:val="00D34FD4"/>
    <w:rsid w:val="00D35907"/>
    <w:rsid w:val="00D36860"/>
    <w:rsid w:val="00D37432"/>
    <w:rsid w:val="00D374F4"/>
    <w:rsid w:val="00D37602"/>
    <w:rsid w:val="00D3762C"/>
    <w:rsid w:val="00D3769B"/>
    <w:rsid w:val="00D378AD"/>
    <w:rsid w:val="00D37E73"/>
    <w:rsid w:val="00D40059"/>
    <w:rsid w:val="00D40065"/>
    <w:rsid w:val="00D4013E"/>
    <w:rsid w:val="00D4064B"/>
    <w:rsid w:val="00D40762"/>
    <w:rsid w:val="00D407C1"/>
    <w:rsid w:val="00D40D9E"/>
    <w:rsid w:val="00D40DDF"/>
    <w:rsid w:val="00D40E4B"/>
    <w:rsid w:val="00D4100D"/>
    <w:rsid w:val="00D41048"/>
    <w:rsid w:val="00D41094"/>
    <w:rsid w:val="00D411FE"/>
    <w:rsid w:val="00D414D9"/>
    <w:rsid w:val="00D418E1"/>
    <w:rsid w:val="00D41EF5"/>
    <w:rsid w:val="00D41F11"/>
    <w:rsid w:val="00D420AF"/>
    <w:rsid w:val="00D42202"/>
    <w:rsid w:val="00D422FF"/>
    <w:rsid w:val="00D424FC"/>
    <w:rsid w:val="00D425CF"/>
    <w:rsid w:val="00D427AC"/>
    <w:rsid w:val="00D42D6A"/>
    <w:rsid w:val="00D42DCB"/>
    <w:rsid w:val="00D430CE"/>
    <w:rsid w:val="00D431E1"/>
    <w:rsid w:val="00D43291"/>
    <w:rsid w:val="00D436D3"/>
    <w:rsid w:val="00D43833"/>
    <w:rsid w:val="00D438E1"/>
    <w:rsid w:val="00D43959"/>
    <w:rsid w:val="00D439E1"/>
    <w:rsid w:val="00D43ACD"/>
    <w:rsid w:val="00D43C2E"/>
    <w:rsid w:val="00D440ED"/>
    <w:rsid w:val="00D44138"/>
    <w:rsid w:val="00D4423E"/>
    <w:rsid w:val="00D44310"/>
    <w:rsid w:val="00D4491B"/>
    <w:rsid w:val="00D44A5A"/>
    <w:rsid w:val="00D44B19"/>
    <w:rsid w:val="00D44D03"/>
    <w:rsid w:val="00D44D6F"/>
    <w:rsid w:val="00D44E5C"/>
    <w:rsid w:val="00D44ED4"/>
    <w:rsid w:val="00D45547"/>
    <w:rsid w:val="00D45575"/>
    <w:rsid w:val="00D45614"/>
    <w:rsid w:val="00D45719"/>
    <w:rsid w:val="00D4598B"/>
    <w:rsid w:val="00D45B5D"/>
    <w:rsid w:val="00D460A8"/>
    <w:rsid w:val="00D460CE"/>
    <w:rsid w:val="00D460FB"/>
    <w:rsid w:val="00D46126"/>
    <w:rsid w:val="00D46317"/>
    <w:rsid w:val="00D46398"/>
    <w:rsid w:val="00D46412"/>
    <w:rsid w:val="00D465A9"/>
    <w:rsid w:val="00D46BE2"/>
    <w:rsid w:val="00D46E9E"/>
    <w:rsid w:val="00D47545"/>
    <w:rsid w:val="00D47651"/>
    <w:rsid w:val="00D4775C"/>
    <w:rsid w:val="00D4790F"/>
    <w:rsid w:val="00D4793D"/>
    <w:rsid w:val="00D47C21"/>
    <w:rsid w:val="00D47D7E"/>
    <w:rsid w:val="00D5012A"/>
    <w:rsid w:val="00D50471"/>
    <w:rsid w:val="00D5099C"/>
    <w:rsid w:val="00D509CF"/>
    <w:rsid w:val="00D50AB8"/>
    <w:rsid w:val="00D50AE8"/>
    <w:rsid w:val="00D5130C"/>
    <w:rsid w:val="00D51827"/>
    <w:rsid w:val="00D51A61"/>
    <w:rsid w:val="00D51C23"/>
    <w:rsid w:val="00D51D18"/>
    <w:rsid w:val="00D51DBE"/>
    <w:rsid w:val="00D51E6F"/>
    <w:rsid w:val="00D52325"/>
    <w:rsid w:val="00D52741"/>
    <w:rsid w:val="00D52B7C"/>
    <w:rsid w:val="00D52DA1"/>
    <w:rsid w:val="00D530B0"/>
    <w:rsid w:val="00D53348"/>
    <w:rsid w:val="00D5344C"/>
    <w:rsid w:val="00D53A22"/>
    <w:rsid w:val="00D53A2E"/>
    <w:rsid w:val="00D53B4E"/>
    <w:rsid w:val="00D53D34"/>
    <w:rsid w:val="00D53DF8"/>
    <w:rsid w:val="00D53F07"/>
    <w:rsid w:val="00D53FC5"/>
    <w:rsid w:val="00D53FCF"/>
    <w:rsid w:val="00D54016"/>
    <w:rsid w:val="00D541BE"/>
    <w:rsid w:val="00D5423C"/>
    <w:rsid w:val="00D5457D"/>
    <w:rsid w:val="00D545B5"/>
    <w:rsid w:val="00D54624"/>
    <w:rsid w:val="00D547AE"/>
    <w:rsid w:val="00D54B93"/>
    <w:rsid w:val="00D5510A"/>
    <w:rsid w:val="00D552CF"/>
    <w:rsid w:val="00D552ED"/>
    <w:rsid w:val="00D559CC"/>
    <w:rsid w:val="00D55B93"/>
    <w:rsid w:val="00D55BDD"/>
    <w:rsid w:val="00D56536"/>
    <w:rsid w:val="00D5655E"/>
    <w:rsid w:val="00D56CC9"/>
    <w:rsid w:val="00D56E20"/>
    <w:rsid w:val="00D572B9"/>
    <w:rsid w:val="00D57372"/>
    <w:rsid w:val="00D577DD"/>
    <w:rsid w:val="00D57B45"/>
    <w:rsid w:val="00D600C2"/>
    <w:rsid w:val="00D603FF"/>
    <w:rsid w:val="00D607EE"/>
    <w:rsid w:val="00D60866"/>
    <w:rsid w:val="00D60A13"/>
    <w:rsid w:val="00D60F4B"/>
    <w:rsid w:val="00D6116E"/>
    <w:rsid w:val="00D6157A"/>
    <w:rsid w:val="00D61714"/>
    <w:rsid w:val="00D61844"/>
    <w:rsid w:val="00D6189E"/>
    <w:rsid w:val="00D618C6"/>
    <w:rsid w:val="00D61AFA"/>
    <w:rsid w:val="00D61E0A"/>
    <w:rsid w:val="00D61FA3"/>
    <w:rsid w:val="00D62356"/>
    <w:rsid w:val="00D626E1"/>
    <w:rsid w:val="00D62AA5"/>
    <w:rsid w:val="00D62D92"/>
    <w:rsid w:val="00D62DBB"/>
    <w:rsid w:val="00D62DC7"/>
    <w:rsid w:val="00D630C3"/>
    <w:rsid w:val="00D634E9"/>
    <w:rsid w:val="00D634F1"/>
    <w:rsid w:val="00D634FE"/>
    <w:rsid w:val="00D63754"/>
    <w:rsid w:val="00D6379C"/>
    <w:rsid w:val="00D637B3"/>
    <w:rsid w:val="00D6385B"/>
    <w:rsid w:val="00D63B59"/>
    <w:rsid w:val="00D63C3F"/>
    <w:rsid w:val="00D63C43"/>
    <w:rsid w:val="00D63DCF"/>
    <w:rsid w:val="00D63FF3"/>
    <w:rsid w:val="00D64544"/>
    <w:rsid w:val="00D6458E"/>
    <w:rsid w:val="00D64853"/>
    <w:rsid w:val="00D650AB"/>
    <w:rsid w:val="00D650BC"/>
    <w:rsid w:val="00D65299"/>
    <w:rsid w:val="00D658D0"/>
    <w:rsid w:val="00D65E4C"/>
    <w:rsid w:val="00D65F71"/>
    <w:rsid w:val="00D663D9"/>
    <w:rsid w:val="00D665C5"/>
    <w:rsid w:val="00D66713"/>
    <w:rsid w:val="00D66857"/>
    <w:rsid w:val="00D6692A"/>
    <w:rsid w:val="00D66B75"/>
    <w:rsid w:val="00D66E01"/>
    <w:rsid w:val="00D672DD"/>
    <w:rsid w:val="00D672E0"/>
    <w:rsid w:val="00D6732D"/>
    <w:rsid w:val="00D674AE"/>
    <w:rsid w:val="00D676EE"/>
    <w:rsid w:val="00D67B20"/>
    <w:rsid w:val="00D67CAE"/>
    <w:rsid w:val="00D67DB1"/>
    <w:rsid w:val="00D67DDC"/>
    <w:rsid w:val="00D7011B"/>
    <w:rsid w:val="00D701A5"/>
    <w:rsid w:val="00D704A9"/>
    <w:rsid w:val="00D705BD"/>
    <w:rsid w:val="00D705D2"/>
    <w:rsid w:val="00D7067B"/>
    <w:rsid w:val="00D7072A"/>
    <w:rsid w:val="00D70744"/>
    <w:rsid w:val="00D707DD"/>
    <w:rsid w:val="00D70B4F"/>
    <w:rsid w:val="00D70F63"/>
    <w:rsid w:val="00D71328"/>
    <w:rsid w:val="00D715AC"/>
    <w:rsid w:val="00D7202E"/>
    <w:rsid w:val="00D7210D"/>
    <w:rsid w:val="00D72317"/>
    <w:rsid w:val="00D72539"/>
    <w:rsid w:val="00D726EE"/>
    <w:rsid w:val="00D73057"/>
    <w:rsid w:val="00D73090"/>
    <w:rsid w:val="00D73143"/>
    <w:rsid w:val="00D731B2"/>
    <w:rsid w:val="00D73461"/>
    <w:rsid w:val="00D73592"/>
    <w:rsid w:val="00D736DA"/>
    <w:rsid w:val="00D73896"/>
    <w:rsid w:val="00D73A6B"/>
    <w:rsid w:val="00D73ACA"/>
    <w:rsid w:val="00D73CBF"/>
    <w:rsid w:val="00D73FC0"/>
    <w:rsid w:val="00D74062"/>
    <w:rsid w:val="00D74246"/>
    <w:rsid w:val="00D7430D"/>
    <w:rsid w:val="00D74BED"/>
    <w:rsid w:val="00D74D50"/>
    <w:rsid w:val="00D74F41"/>
    <w:rsid w:val="00D7581B"/>
    <w:rsid w:val="00D75936"/>
    <w:rsid w:val="00D75C1F"/>
    <w:rsid w:val="00D75DA9"/>
    <w:rsid w:val="00D75E09"/>
    <w:rsid w:val="00D75E85"/>
    <w:rsid w:val="00D75F1F"/>
    <w:rsid w:val="00D75F92"/>
    <w:rsid w:val="00D761C7"/>
    <w:rsid w:val="00D76415"/>
    <w:rsid w:val="00D7655C"/>
    <w:rsid w:val="00D76650"/>
    <w:rsid w:val="00D76660"/>
    <w:rsid w:val="00D76749"/>
    <w:rsid w:val="00D76874"/>
    <w:rsid w:val="00D76AE0"/>
    <w:rsid w:val="00D7738B"/>
    <w:rsid w:val="00D7765C"/>
    <w:rsid w:val="00D7796F"/>
    <w:rsid w:val="00D77C05"/>
    <w:rsid w:val="00D80055"/>
    <w:rsid w:val="00D806D4"/>
    <w:rsid w:val="00D8081D"/>
    <w:rsid w:val="00D80837"/>
    <w:rsid w:val="00D80D9A"/>
    <w:rsid w:val="00D80F6D"/>
    <w:rsid w:val="00D81519"/>
    <w:rsid w:val="00D818C6"/>
    <w:rsid w:val="00D81D49"/>
    <w:rsid w:val="00D8227C"/>
    <w:rsid w:val="00D82680"/>
    <w:rsid w:val="00D82BC7"/>
    <w:rsid w:val="00D82D71"/>
    <w:rsid w:val="00D833FA"/>
    <w:rsid w:val="00D8358B"/>
    <w:rsid w:val="00D836C5"/>
    <w:rsid w:val="00D83749"/>
    <w:rsid w:val="00D839E6"/>
    <w:rsid w:val="00D83A4D"/>
    <w:rsid w:val="00D83C12"/>
    <w:rsid w:val="00D83F8C"/>
    <w:rsid w:val="00D84139"/>
    <w:rsid w:val="00D84543"/>
    <w:rsid w:val="00D84561"/>
    <w:rsid w:val="00D849DF"/>
    <w:rsid w:val="00D84AE6"/>
    <w:rsid w:val="00D84DDD"/>
    <w:rsid w:val="00D84E4A"/>
    <w:rsid w:val="00D850B1"/>
    <w:rsid w:val="00D851C4"/>
    <w:rsid w:val="00D85355"/>
    <w:rsid w:val="00D85501"/>
    <w:rsid w:val="00D85939"/>
    <w:rsid w:val="00D85D7C"/>
    <w:rsid w:val="00D85E87"/>
    <w:rsid w:val="00D866C6"/>
    <w:rsid w:val="00D866F6"/>
    <w:rsid w:val="00D86805"/>
    <w:rsid w:val="00D86D1F"/>
    <w:rsid w:val="00D86D75"/>
    <w:rsid w:val="00D87095"/>
    <w:rsid w:val="00D870CC"/>
    <w:rsid w:val="00D8771A"/>
    <w:rsid w:val="00D87782"/>
    <w:rsid w:val="00D87849"/>
    <w:rsid w:val="00D879AE"/>
    <w:rsid w:val="00D879C4"/>
    <w:rsid w:val="00D87B62"/>
    <w:rsid w:val="00D90311"/>
    <w:rsid w:val="00D90326"/>
    <w:rsid w:val="00D90444"/>
    <w:rsid w:val="00D904E3"/>
    <w:rsid w:val="00D90595"/>
    <w:rsid w:val="00D906F5"/>
    <w:rsid w:val="00D9071A"/>
    <w:rsid w:val="00D90768"/>
    <w:rsid w:val="00D90C62"/>
    <w:rsid w:val="00D90EB8"/>
    <w:rsid w:val="00D90F90"/>
    <w:rsid w:val="00D9103F"/>
    <w:rsid w:val="00D91B1B"/>
    <w:rsid w:val="00D91CB6"/>
    <w:rsid w:val="00D91E5D"/>
    <w:rsid w:val="00D92340"/>
    <w:rsid w:val="00D924BB"/>
    <w:rsid w:val="00D925CA"/>
    <w:rsid w:val="00D927FE"/>
    <w:rsid w:val="00D92813"/>
    <w:rsid w:val="00D92971"/>
    <w:rsid w:val="00D92A17"/>
    <w:rsid w:val="00D92A3B"/>
    <w:rsid w:val="00D92BFB"/>
    <w:rsid w:val="00D92CAF"/>
    <w:rsid w:val="00D92D73"/>
    <w:rsid w:val="00D930E1"/>
    <w:rsid w:val="00D93189"/>
    <w:rsid w:val="00D93243"/>
    <w:rsid w:val="00D9331F"/>
    <w:rsid w:val="00D93359"/>
    <w:rsid w:val="00D936AE"/>
    <w:rsid w:val="00D93A84"/>
    <w:rsid w:val="00D93DF7"/>
    <w:rsid w:val="00D93E43"/>
    <w:rsid w:val="00D93EBB"/>
    <w:rsid w:val="00D94512"/>
    <w:rsid w:val="00D94748"/>
    <w:rsid w:val="00D9478D"/>
    <w:rsid w:val="00D94F70"/>
    <w:rsid w:val="00D94F9C"/>
    <w:rsid w:val="00D95619"/>
    <w:rsid w:val="00D95642"/>
    <w:rsid w:val="00D95982"/>
    <w:rsid w:val="00D95A6E"/>
    <w:rsid w:val="00D95CEE"/>
    <w:rsid w:val="00D95D7E"/>
    <w:rsid w:val="00D95DE0"/>
    <w:rsid w:val="00D95E58"/>
    <w:rsid w:val="00D96168"/>
    <w:rsid w:val="00D96392"/>
    <w:rsid w:val="00D966E9"/>
    <w:rsid w:val="00D96B14"/>
    <w:rsid w:val="00D96E42"/>
    <w:rsid w:val="00D96EBC"/>
    <w:rsid w:val="00D96FEC"/>
    <w:rsid w:val="00D97381"/>
    <w:rsid w:val="00D97495"/>
    <w:rsid w:val="00D97592"/>
    <w:rsid w:val="00D975B1"/>
    <w:rsid w:val="00D9796E"/>
    <w:rsid w:val="00D97A92"/>
    <w:rsid w:val="00D97BCA"/>
    <w:rsid w:val="00D97EAB"/>
    <w:rsid w:val="00D97F40"/>
    <w:rsid w:val="00DA009B"/>
    <w:rsid w:val="00DA02EE"/>
    <w:rsid w:val="00DA03FD"/>
    <w:rsid w:val="00DA09A4"/>
    <w:rsid w:val="00DA0A20"/>
    <w:rsid w:val="00DA0BE1"/>
    <w:rsid w:val="00DA0F41"/>
    <w:rsid w:val="00DA1191"/>
    <w:rsid w:val="00DA12A4"/>
    <w:rsid w:val="00DA1454"/>
    <w:rsid w:val="00DA14FA"/>
    <w:rsid w:val="00DA1C1D"/>
    <w:rsid w:val="00DA1D9C"/>
    <w:rsid w:val="00DA1EA5"/>
    <w:rsid w:val="00DA1F03"/>
    <w:rsid w:val="00DA2472"/>
    <w:rsid w:val="00DA269B"/>
    <w:rsid w:val="00DA28A8"/>
    <w:rsid w:val="00DA2A29"/>
    <w:rsid w:val="00DA300F"/>
    <w:rsid w:val="00DA30C0"/>
    <w:rsid w:val="00DA337D"/>
    <w:rsid w:val="00DA34ED"/>
    <w:rsid w:val="00DA361F"/>
    <w:rsid w:val="00DA372D"/>
    <w:rsid w:val="00DA394B"/>
    <w:rsid w:val="00DA3BBD"/>
    <w:rsid w:val="00DA3CCA"/>
    <w:rsid w:val="00DA3D13"/>
    <w:rsid w:val="00DA3EEB"/>
    <w:rsid w:val="00DA3EF6"/>
    <w:rsid w:val="00DA44AD"/>
    <w:rsid w:val="00DA477B"/>
    <w:rsid w:val="00DA4834"/>
    <w:rsid w:val="00DA507D"/>
    <w:rsid w:val="00DA5168"/>
    <w:rsid w:val="00DA53AC"/>
    <w:rsid w:val="00DA553C"/>
    <w:rsid w:val="00DA5639"/>
    <w:rsid w:val="00DA5911"/>
    <w:rsid w:val="00DA595F"/>
    <w:rsid w:val="00DA5C65"/>
    <w:rsid w:val="00DA5CEF"/>
    <w:rsid w:val="00DA5D5C"/>
    <w:rsid w:val="00DA5EB7"/>
    <w:rsid w:val="00DA6093"/>
    <w:rsid w:val="00DA629B"/>
    <w:rsid w:val="00DA62CF"/>
    <w:rsid w:val="00DA62D7"/>
    <w:rsid w:val="00DA6933"/>
    <w:rsid w:val="00DA6D47"/>
    <w:rsid w:val="00DA6E46"/>
    <w:rsid w:val="00DA70D0"/>
    <w:rsid w:val="00DA722E"/>
    <w:rsid w:val="00DA73C4"/>
    <w:rsid w:val="00DA7724"/>
    <w:rsid w:val="00DA7733"/>
    <w:rsid w:val="00DA77CB"/>
    <w:rsid w:val="00DA7C22"/>
    <w:rsid w:val="00DA7DD9"/>
    <w:rsid w:val="00DA7F3B"/>
    <w:rsid w:val="00DB0003"/>
    <w:rsid w:val="00DB0276"/>
    <w:rsid w:val="00DB0389"/>
    <w:rsid w:val="00DB04FD"/>
    <w:rsid w:val="00DB05D7"/>
    <w:rsid w:val="00DB0657"/>
    <w:rsid w:val="00DB06BD"/>
    <w:rsid w:val="00DB074C"/>
    <w:rsid w:val="00DB085C"/>
    <w:rsid w:val="00DB0D02"/>
    <w:rsid w:val="00DB1162"/>
    <w:rsid w:val="00DB16CA"/>
    <w:rsid w:val="00DB198D"/>
    <w:rsid w:val="00DB1A1E"/>
    <w:rsid w:val="00DB1E02"/>
    <w:rsid w:val="00DB230F"/>
    <w:rsid w:val="00DB2312"/>
    <w:rsid w:val="00DB2313"/>
    <w:rsid w:val="00DB23BC"/>
    <w:rsid w:val="00DB2546"/>
    <w:rsid w:val="00DB3105"/>
    <w:rsid w:val="00DB33A5"/>
    <w:rsid w:val="00DB398E"/>
    <w:rsid w:val="00DB3D65"/>
    <w:rsid w:val="00DB4127"/>
    <w:rsid w:val="00DB42A1"/>
    <w:rsid w:val="00DB4C95"/>
    <w:rsid w:val="00DB4E41"/>
    <w:rsid w:val="00DB5779"/>
    <w:rsid w:val="00DB5A26"/>
    <w:rsid w:val="00DB5F33"/>
    <w:rsid w:val="00DB6396"/>
    <w:rsid w:val="00DB6410"/>
    <w:rsid w:val="00DB653A"/>
    <w:rsid w:val="00DB669D"/>
    <w:rsid w:val="00DB68E1"/>
    <w:rsid w:val="00DB6BB4"/>
    <w:rsid w:val="00DB70E3"/>
    <w:rsid w:val="00DB722D"/>
    <w:rsid w:val="00DB7960"/>
    <w:rsid w:val="00DB79D5"/>
    <w:rsid w:val="00DB7BAF"/>
    <w:rsid w:val="00DB7D67"/>
    <w:rsid w:val="00DB7EC8"/>
    <w:rsid w:val="00DC029E"/>
    <w:rsid w:val="00DC02A3"/>
    <w:rsid w:val="00DC05A9"/>
    <w:rsid w:val="00DC0840"/>
    <w:rsid w:val="00DC0ED8"/>
    <w:rsid w:val="00DC135B"/>
    <w:rsid w:val="00DC1561"/>
    <w:rsid w:val="00DC1906"/>
    <w:rsid w:val="00DC1A47"/>
    <w:rsid w:val="00DC1BB6"/>
    <w:rsid w:val="00DC1C2B"/>
    <w:rsid w:val="00DC1F36"/>
    <w:rsid w:val="00DC2A88"/>
    <w:rsid w:val="00DC2AAB"/>
    <w:rsid w:val="00DC2E31"/>
    <w:rsid w:val="00DC2E73"/>
    <w:rsid w:val="00DC2F23"/>
    <w:rsid w:val="00DC3003"/>
    <w:rsid w:val="00DC3066"/>
    <w:rsid w:val="00DC3168"/>
    <w:rsid w:val="00DC36A6"/>
    <w:rsid w:val="00DC37CD"/>
    <w:rsid w:val="00DC3806"/>
    <w:rsid w:val="00DC387D"/>
    <w:rsid w:val="00DC3AB0"/>
    <w:rsid w:val="00DC3B0C"/>
    <w:rsid w:val="00DC4020"/>
    <w:rsid w:val="00DC42BA"/>
    <w:rsid w:val="00DC4709"/>
    <w:rsid w:val="00DC49A4"/>
    <w:rsid w:val="00DC4CB9"/>
    <w:rsid w:val="00DC4FEB"/>
    <w:rsid w:val="00DC5206"/>
    <w:rsid w:val="00DC5BE4"/>
    <w:rsid w:val="00DC5D05"/>
    <w:rsid w:val="00DC5E4A"/>
    <w:rsid w:val="00DC6188"/>
    <w:rsid w:val="00DC6303"/>
    <w:rsid w:val="00DC690A"/>
    <w:rsid w:val="00DC69A6"/>
    <w:rsid w:val="00DC6B51"/>
    <w:rsid w:val="00DC6D36"/>
    <w:rsid w:val="00DC6DA9"/>
    <w:rsid w:val="00DC6F12"/>
    <w:rsid w:val="00DC7114"/>
    <w:rsid w:val="00DC724A"/>
    <w:rsid w:val="00DC75A2"/>
    <w:rsid w:val="00DC796A"/>
    <w:rsid w:val="00DC7A30"/>
    <w:rsid w:val="00DC7B92"/>
    <w:rsid w:val="00DC7BD1"/>
    <w:rsid w:val="00DC7E67"/>
    <w:rsid w:val="00DC7FCB"/>
    <w:rsid w:val="00DD01E3"/>
    <w:rsid w:val="00DD020A"/>
    <w:rsid w:val="00DD0731"/>
    <w:rsid w:val="00DD07AC"/>
    <w:rsid w:val="00DD0C05"/>
    <w:rsid w:val="00DD0D9A"/>
    <w:rsid w:val="00DD0DE3"/>
    <w:rsid w:val="00DD0F4B"/>
    <w:rsid w:val="00DD1342"/>
    <w:rsid w:val="00DD152A"/>
    <w:rsid w:val="00DD1586"/>
    <w:rsid w:val="00DD1769"/>
    <w:rsid w:val="00DD1796"/>
    <w:rsid w:val="00DD19E6"/>
    <w:rsid w:val="00DD1C14"/>
    <w:rsid w:val="00DD1E12"/>
    <w:rsid w:val="00DD2097"/>
    <w:rsid w:val="00DD24C4"/>
    <w:rsid w:val="00DD2530"/>
    <w:rsid w:val="00DD25C2"/>
    <w:rsid w:val="00DD261D"/>
    <w:rsid w:val="00DD2C95"/>
    <w:rsid w:val="00DD2D99"/>
    <w:rsid w:val="00DD2F3B"/>
    <w:rsid w:val="00DD2FB2"/>
    <w:rsid w:val="00DD3770"/>
    <w:rsid w:val="00DD37B2"/>
    <w:rsid w:val="00DD3976"/>
    <w:rsid w:val="00DD39B8"/>
    <w:rsid w:val="00DD3B61"/>
    <w:rsid w:val="00DD4257"/>
    <w:rsid w:val="00DD42A7"/>
    <w:rsid w:val="00DD43D0"/>
    <w:rsid w:val="00DD4537"/>
    <w:rsid w:val="00DD4877"/>
    <w:rsid w:val="00DD496A"/>
    <w:rsid w:val="00DD4A5C"/>
    <w:rsid w:val="00DD4A62"/>
    <w:rsid w:val="00DD4B3A"/>
    <w:rsid w:val="00DD530B"/>
    <w:rsid w:val="00DD5658"/>
    <w:rsid w:val="00DD56A3"/>
    <w:rsid w:val="00DD571D"/>
    <w:rsid w:val="00DD579E"/>
    <w:rsid w:val="00DD58B4"/>
    <w:rsid w:val="00DD5A1F"/>
    <w:rsid w:val="00DD5CB8"/>
    <w:rsid w:val="00DD5D6A"/>
    <w:rsid w:val="00DD5D7B"/>
    <w:rsid w:val="00DD5EB1"/>
    <w:rsid w:val="00DD5FC7"/>
    <w:rsid w:val="00DD6071"/>
    <w:rsid w:val="00DD6175"/>
    <w:rsid w:val="00DD6351"/>
    <w:rsid w:val="00DD63A9"/>
    <w:rsid w:val="00DD63DD"/>
    <w:rsid w:val="00DD645E"/>
    <w:rsid w:val="00DD6F4C"/>
    <w:rsid w:val="00DD73E6"/>
    <w:rsid w:val="00DD76CE"/>
    <w:rsid w:val="00DD79D0"/>
    <w:rsid w:val="00DD7EF3"/>
    <w:rsid w:val="00DD7FB9"/>
    <w:rsid w:val="00DE046F"/>
    <w:rsid w:val="00DE0653"/>
    <w:rsid w:val="00DE09B6"/>
    <w:rsid w:val="00DE132E"/>
    <w:rsid w:val="00DE134F"/>
    <w:rsid w:val="00DE2E80"/>
    <w:rsid w:val="00DE3456"/>
    <w:rsid w:val="00DE3888"/>
    <w:rsid w:val="00DE3AEE"/>
    <w:rsid w:val="00DE40FE"/>
    <w:rsid w:val="00DE4144"/>
    <w:rsid w:val="00DE46C2"/>
    <w:rsid w:val="00DE4A6F"/>
    <w:rsid w:val="00DE4AA0"/>
    <w:rsid w:val="00DE4BC6"/>
    <w:rsid w:val="00DE4D78"/>
    <w:rsid w:val="00DE4ECC"/>
    <w:rsid w:val="00DE5066"/>
    <w:rsid w:val="00DE54B6"/>
    <w:rsid w:val="00DE5700"/>
    <w:rsid w:val="00DE5A67"/>
    <w:rsid w:val="00DE5C7C"/>
    <w:rsid w:val="00DE6164"/>
    <w:rsid w:val="00DE6365"/>
    <w:rsid w:val="00DE64F6"/>
    <w:rsid w:val="00DE65AD"/>
    <w:rsid w:val="00DE69C7"/>
    <w:rsid w:val="00DE69F9"/>
    <w:rsid w:val="00DE6A08"/>
    <w:rsid w:val="00DE6A67"/>
    <w:rsid w:val="00DE6A9D"/>
    <w:rsid w:val="00DE6B20"/>
    <w:rsid w:val="00DE7560"/>
    <w:rsid w:val="00DE77E5"/>
    <w:rsid w:val="00DE7824"/>
    <w:rsid w:val="00DF0109"/>
    <w:rsid w:val="00DF012D"/>
    <w:rsid w:val="00DF017F"/>
    <w:rsid w:val="00DF0218"/>
    <w:rsid w:val="00DF02FD"/>
    <w:rsid w:val="00DF0305"/>
    <w:rsid w:val="00DF077A"/>
    <w:rsid w:val="00DF0786"/>
    <w:rsid w:val="00DF0879"/>
    <w:rsid w:val="00DF0B46"/>
    <w:rsid w:val="00DF0C6A"/>
    <w:rsid w:val="00DF0D1B"/>
    <w:rsid w:val="00DF11E3"/>
    <w:rsid w:val="00DF1261"/>
    <w:rsid w:val="00DF136A"/>
    <w:rsid w:val="00DF16B0"/>
    <w:rsid w:val="00DF1710"/>
    <w:rsid w:val="00DF1766"/>
    <w:rsid w:val="00DF1ADC"/>
    <w:rsid w:val="00DF1BFC"/>
    <w:rsid w:val="00DF1CFF"/>
    <w:rsid w:val="00DF202C"/>
    <w:rsid w:val="00DF2203"/>
    <w:rsid w:val="00DF237E"/>
    <w:rsid w:val="00DF2413"/>
    <w:rsid w:val="00DF245E"/>
    <w:rsid w:val="00DF2A8D"/>
    <w:rsid w:val="00DF2AEB"/>
    <w:rsid w:val="00DF2BB8"/>
    <w:rsid w:val="00DF2CD7"/>
    <w:rsid w:val="00DF2F47"/>
    <w:rsid w:val="00DF2FC3"/>
    <w:rsid w:val="00DF308A"/>
    <w:rsid w:val="00DF3425"/>
    <w:rsid w:val="00DF3427"/>
    <w:rsid w:val="00DF38C5"/>
    <w:rsid w:val="00DF38DF"/>
    <w:rsid w:val="00DF3B58"/>
    <w:rsid w:val="00DF3E2F"/>
    <w:rsid w:val="00DF4777"/>
    <w:rsid w:val="00DF4C3C"/>
    <w:rsid w:val="00DF4FEF"/>
    <w:rsid w:val="00DF5110"/>
    <w:rsid w:val="00DF516E"/>
    <w:rsid w:val="00DF5212"/>
    <w:rsid w:val="00DF5265"/>
    <w:rsid w:val="00DF555D"/>
    <w:rsid w:val="00DF5845"/>
    <w:rsid w:val="00DF586F"/>
    <w:rsid w:val="00DF5998"/>
    <w:rsid w:val="00DF5AD7"/>
    <w:rsid w:val="00DF5B9D"/>
    <w:rsid w:val="00DF5D98"/>
    <w:rsid w:val="00DF6160"/>
    <w:rsid w:val="00DF628C"/>
    <w:rsid w:val="00DF6473"/>
    <w:rsid w:val="00DF653B"/>
    <w:rsid w:val="00DF694E"/>
    <w:rsid w:val="00DF6A1D"/>
    <w:rsid w:val="00DF6B7A"/>
    <w:rsid w:val="00DF6BEF"/>
    <w:rsid w:val="00DF6C8B"/>
    <w:rsid w:val="00DF6CDC"/>
    <w:rsid w:val="00DF718E"/>
    <w:rsid w:val="00DF71D8"/>
    <w:rsid w:val="00DF73BB"/>
    <w:rsid w:val="00DF740C"/>
    <w:rsid w:val="00DF74E8"/>
    <w:rsid w:val="00DF779E"/>
    <w:rsid w:val="00E00A21"/>
    <w:rsid w:val="00E00A27"/>
    <w:rsid w:val="00E00AA1"/>
    <w:rsid w:val="00E00CEE"/>
    <w:rsid w:val="00E00D10"/>
    <w:rsid w:val="00E00E09"/>
    <w:rsid w:val="00E00ED7"/>
    <w:rsid w:val="00E00F9E"/>
    <w:rsid w:val="00E013FD"/>
    <w:rsid w:val="00E01574"/>
    <w:rsid w:val="00E017E4"/>
    <w:rsid w:val="00E017E6"/>
    <w:rsid w:val="00E01EFC"/>
    <w:rsid w:val="00E02228"/>
    <w:rsid w:val="00E025B4"/>
    <w:rsid w:val="00E02610"/>
    <w:rsid w:val="00E02680"/>
    <w:rsid w:val="00E02E3E"/>
    <w:rsid w:val="00E03102"/>
    <w:rsid w:val="00E035C9"/>
    <w:rsid w:val="00E039C2"/>
    <w:rsid w:val="00E03A9A"/>
    <w:rsid w:val="00E03BB6"/>
    <w:rsid w:val="00E03C90"/>
    <w:rsid w:val="00E03D38"/>
    <w:rsid w:val="00E03E19"/>
    <w:rsid w:val="00E04088"/>
    <w:rsid w:val="00E040F8"/>
    <w:rsid w:val="00E04570"/>
    <w:rsid w:val="00E050ED"/>
    <w:rsid w:val="00E0525F"/>
    <w:rsid w:val="00E05694"/>
    <w:rsid w:val="00E05816"/>
    <w:rsid w:val="00E05A63"/>
    <w:rsid w:val="00E05C26"/>
    <w:rsid w:val="00E05FC4"/>
    <w:rsid w:val="00E06125"/>
    <w:rsid w:val="00E064D8"/>
    <w:rsid w:val="00E06550"/>
    <w:rsid w:val="00E06723"/>
    <w:rsid w:val="00E06843"/>
    <w:rsid w:val="00E06973"/>
    <w:rsid w:val="00E06B77"/>
    <w:rsid w:val="00E06C0A"/>
    <w:rsid w:val="00E070B1"/>
    <w:rsid w:val="00E07706"/>
    <w:rsid w:val="00E079A4"/>
    <w:rsid w:val="00E07A28"/>
    <w:rsid w:val="00E07BED"/>
    <w:rsid w:val="00E07D8A"/>
    <w:rsid w:val="00E10643"/>
    <w:rsid w:val="00E10829"/>
    <w:rsid w:val="00E109A4"/>
    <w:rsid w:val="00E10C88"/>
    <w:rsid w:val="00E10E75"/>
    <w:rsid w:val="00E111AA"/>
    <w:rsid w:val="00E11231"/>
    <w:rsid w:val="00E11516"/>
    <w:rsid w:val="00E119B3"/>
    <w:rsid w:val="00E11B24"/>
    <w:rsid w:val="00E11DCC"/>
    <w:rsid w:val="00E1249C"/>
    <w:rsid w:val="00E12591"/>
    <w:rsid w:val="00E12737"/>
    <w:rsid w:val="00E128E6"/>
    <w:rsid w:val="00E12CF6"/>
    <w:rsid w:val="00E12DB9"/>
    <w:rsid w:val="00E12F2F"/>
    <w:rsid w:val="00E12F69"/>
    <w:rsid w:val="00E12F7D"/>
    <w:rsid w:val="00E12F9D"/>
    <w:rsid w:val="00E13220"/>
    <w:rsid w:val="00E1385F"/>
    <w:rsid w:val="00E13A9E"/>
    <w:rsid w:val="00E142FE"/>
    <w:rsid w:val="00E146E4"/>
    <w:rsid w:val="00E15067"/>
    <w:rsid w:val="00E150E4"/>
    <w:rsid w:val="00E152A5"/>
    <w:rsid w:val="00E15A11"/>
    <w:rsid w:val="00E15C49"/>
    <w:rsid w:val="00E15E09"/>
    <w:rsid w:val="00E15E6E"/>
    <w:rsid w:val="00E16307"/>
    <w:rsid w:val="00E16382"/>
    <w:rsid w:val="00E16656"/>
    <w:rsid w:val="00E1686B"/>
    <w:rsid w:val="00E16D64"/>
    <w:rsid w:val="00E16DA2"/>
    <w:rsid w:val="00E16FF8"/>
    <w:rsid w:val="00E17227"/>
    <w:rsid w:val="00E172A4"/>
    <w:rsid w:val="00E17400"/>
    <w:rsid w:val="00E176D5"/>
    <w:rsid w:val="00E1790C"/>
    <w:rsid w:val="00E17F91"/>
    <w:rsid w:val="00E202FE"/>
    <w:rsid w:val="00E2059E"/>
    <w:rsid w:val="00E205A8"/>
    <w:rsid w:val="00E20624"/>
    <w:rsid w:val="00E2091B"/>
    <w:rsid w:val="00E21253"/>
    <w:rsid w:val="00E21315"/>
    <w:rsid w:val="00E21BDA"/>
    <w:rsid w:val="00E21DCD"/>
    <w:rsid w:val="00E221B3"/>
    <w:rsid w:val="00E228B3"/>
    <w:rsid w:val="00E22B61"/>
    <w:rsid w:val="00E233A9"/>
    <w:rsid w:val="00E23609"/>
    <w:rsid w:val="00E2368E"/>
    <w:rsid w:val="00E236E0"/>
    <w:rsid w:val="00E23AEF"/>
    <w:rsid w:val="00E23E8E"/>
    <w:rsid w:val="00E23F4D"/>
    <w:rsid w:val="00E240B5"/>
    <w:rsid w:val="00E2433C"/>
    <w:rsid w:val="00E244F6"/>
    <w:rsid w:val="00E246C0"/>
    <w:rsid w:val="00E248FE"/>
    <w:rsid w:val="00E24BED"/>
    <w:rsid w:val="00E24D2A"/>
    <w:rsid w:val="00E24F0C"/>
    <w:rsid w:val="00E25700"/>
    <w:rsid w:val="00E25BDB"/>
    <w:rsid w:val="00E25F4C"/>
    <w:rsid w:val="00E263A4"/>
    <w:rsid w:val="00E263BC"/>
    <w:rsid w:val="00E26569"/>
    <w:rsid w:val="00E265BD"/>
    <w:rsid w:val="00E265E6"/>
    <w:rsid w:val="00E26773"/>
    <w:rsid w:val="00E26915"/>
    <w:rsid w:val="00E26971"/>
    <w:rsid w:val="00E26B06"/>
    <w:rsid w:val="00E26C78"/>
    <w:rsid w:val="00E26FFF"/>
    <w:rsid w:val="00E272D0"/>
    <w:rsid w:val="00E27603"/>
    <w:rsid w:val="00E2762A"/>
    <w:rsid w:val="00E279F5"/>
    <w:rsid w:val="00E27AE1"/>
    <w:rsid w:val="00E3022E"/>
    <w:rsid w:val="00E3050C"/>
    <w:rsid w:val="00E3059B"/>
    <w:rsid w:val="00E30B4A"/>
    <w:rsid w:val="00E30C0C"/>
    <w:rsid w:val="00E30CB3"/>
    <w:rsid w:val="00E313A3"/>
    <w:rsid w:val="00E31526"/>
    <w:rsid w:val="00E3157E"/>
    <w:rsid w:val="00E318BC"/>
    <w:rsid w:val="00E31C60"/>
    <w:rsid w:val="00E31D5F"/>
    <w:rsid w:val="00E32016"/>
    <w:rsid w:val="00E32078"/>
    <w:rsid w:val="00E32141"/>
    <w:rsid w:val="00E321FE"/>
    <w:rsid w:val="00E32353"/>
    <w:rsid w:val="00E32558"/>
    <w:rsid w:val="00E32585"/>
    <w:rsid w:val="00E32A31"/>
    <w:rsid w:val="00E32A66"/>
    <w:rsid w:val="00E32FBC"/>
    <w:rsid w:val="00E331A2"/>
    <w:rsid w:val="00E33593"/>
    <w:rsid w:val="00E3359C"/>
    <w:rsid w:val="00E33CAA"/>
    <w:rsid w:val="00E33D8E"/>
    <w:rsid w:val="00E3403E"/>
    <w:rsid w:val="00E34105"/>
    <w:rsid w:val="00E34216"/>
    <w:rsid w:val="00E34976"/>
    <w:rsid w:val="00E34991"/>
    <w:rsid w:val="00E34DA7"/>
    <w:rsid w:val="00E34EDA"/>
    <w:rsid w:val="00E3540E"/>
    <w:rsid w:val="00E35510"/>
    <w:rsid w:val="00E358DF"/>
    <w:rsid w:val="00E35CD1"/>
    <w:rsid w:val="00E360B7"/>
    <w:rsid w:val="00E36430"/>
    <w:rsid w:val="00E368ED"/>
    <w:rsid w:val="00E36BF0"/>
    <w:rsid w:val="00E36EBC"/>
    <w:rsid w:val="00E370B3"/>
    <w:rsid w:val="00E371FD"/>
    <w:rsid w:val="00E37302"/>
    <w:rsid w:val="00E37339"/>
    <w:rsid w:val="00E373D5"/>
    <w:rsid w:val="00E37618"/>
    <w:rsid w:val="00E37746"/>
    <w:rsid w:val="00E37A8D"/>
    <w:rsid w:val="00E37B62"/>
    <w:rsid w:val="00E37BDD"/>
    <w:rsid w:val="00E400ED"/>
    <w:rsid w:val="00E4032A"/>
    <w:rsid w:val="00E407B4"/>
    <w:rsid w:val="00E40A15"/>
    <w:rsid w:val="00E40D03"/>
    <w:rsid w:val="00E40D53"/>
    <w:rsid w:val="00E4133C"/>
    <w:rsid w:val="00E41864"/>
    <w:rsid w:val="00E418D1"/>
    <w:rsid w:val="00E41D55"/>
    <w:rsid w:val="00E41FB5"/>
    <w:rsid w:val="00E42215"/>
    <w:rsid w:val="00E42427"/>
    <w:rsid w:val="00E42457"/>
    <w:rsid w:val="00E42536"/>
    <w:rsid w:val="00E4262E"/>
    <w:rsid w:val="00E42BCC"/>
    <w:rsid w:val="00E42FC2"/>
    <w:rsid w:val="00E4319B"/>
    <w:rsid w:val="00E43385"/>
    <w:rsid w:val="00E434C1"/>
    <w:rsid w:val="00E436DA"/>
    <w:rsid w:val="00E43C8F"/>
    <w:rsid w:val="00E43D1D"/>
    <w:rsid w:val="00E44115"/>
    <w:rsid w:val="00E44133"/>
    <w:rsid w:val="00E449DD"/>
    <w:rsid w:val="00E44B31"/>
    <w:rsid w:val="00E44D41"/>
    <w:rsid w:val="00E44E89"/>
    <w:rsid w:val="00E454D9"/>
    <w:rsid w:val="00E4585F"/>
    <w:rsid w:val="00E45919"/>
    <w:rsid w:val="00E45EB8"/>
    <w:rsid w:val="00E45F4A"/>
    <w:rsid w:val="00E46258"/>
    <w:rsid w:val="00E46482"/>
    <w:rsid w:val="00E4669C"/>
    <w:rsid w:val="00E466F3"/>
    <w:rsid w:val="00E46C87"/>
    <w:rsid w:val="00E46D44"/>
    <w:rsid w:val="00E46E49"/>
    <w:rsid w:val="00E47183"/>
    <w:rsid w:val="00E472E9"/>
    <w:rsid w:val="00E47400"/>
    <w:rsid w:val="00E4777F"/>
    <w:rsid w:val="00E477B1"/>
    <w:rsid w:val="00E4782D"/>
    <w:rsid w:val="00E47ACB"/>
    <w:rsid w:val="00E47BD3"/>
    <w:rsid w:val="00E47C63"/>
    <w:rsid w:val="00E47E36"/>
    <w:rsid w:val="00E5006B"/>
    <w:rsid w:val="00E502D3"/>
    <w:rsid w:val="00E506CC"/>
    <w:rsid w:val="00E50BAD"/>
    <w:rsid w:val="00E50C39"/>
    <w:rsid w:val="00E50C8B"/>
    <w:rsid w:val="00E50E4C"/>
    <w:rsid w:val="00E51001"/>
    <w:rsid w:val="00E510CE"/>
    <w:rsid w:val="00E51199"/>
    <w:rsid w:val="00E51216"/>
    <w:rsid w:val="00E51518"/>
    <w:rsid w:val="00E51543"/>
    <w:rsid w:val="00E51553"/>
    <w:rsid w:val="00E515D3"/>
    <w:rsid w:val="00E51915"/>
    <w:rsid w:val="00E51A52"/>
    <w:rsid w:val="00E51E16"/>
    <w:rsid w:val="00E52218"/>
    <w:rsid w:val="00E5267F"/>
    <w:rsid w:val="00E52700"/>
    <w:rsid w:val="00E52A8B"/>
    <w:rsid w:val="00E52BB9"/>
    <w:rsid w:val="00E52F71"/>
    <w:rsid w:val="00E53231"/>
    <w:rsid w:val="00E532D0"/>
    <w:rsid w:val="00E5338B"/>
    <w:rsid w:val="00E53778"/>
    <w:rsid w:val="00E537C6"/>
    <w:rsid w:val="00E54141"/>
    <w:rsid w:val="00E54295"/>
    <w:rsid w:val="00E5444A"/>
    <w:rsid w:val="00E547E1"/>
    <w:rsid w:val="00E5480D"/>
    <w:rsid w:val="00E54B91"/>
    <w:rsid w:val="00E54BB9"/>
    <w:rsid w:val="00E54E18"/>
    <w:rsid w:val="00E5531D"/>
    <w:rsid w:val="00E558D3"/>
    <w:rsid w:val="00E55A78"/>
    <w:rsid w:val="00E55AAB"/>
    <w:rsid w:val="00E55D8A"/>
    <w:rsid w:val="00E561C6"/>
    <w:rsid w:val="00E562A5"/>
    <w:rsid w:val="00E56339"/>
    <w:rsid w:val="00E56532"/>
    <w:rsid w:val="00E567C9"/>
    <w:rsid w:val="00E56B10"/>
    <w:rsid w:val="00E56F94"/>
    <w:rsid w:val="00E571B0"/>
    <w:rsid w:val="00E572B0"/>
    <w:rsid w:val="00E577A3"/>
    <w:rsid w:val="00E5794A"/>
    <w:rsid w:val="00E57B9C"/>
    <w:rsid w:val="00E57D4A"/>
    <w:rsid w:val="00E57EDE"/>
    <w:rsid w:val="00E57F08"/>
    <w:rsid w:val="00E601FD"/>
    <w:rsid w:val="00E6044F"/>
    <w:rsid w:val="00E6056F"/>
    <w:rsid w:val="00E607CA"/>
    <w:rsid w:val="00E60ABA"/>
    <w:rsid w:val="00E60B59"/>
    <w:rsid w:val="00E60D47"/>
    <w:rsid w:val="00E60E3C"/>
    <w:rsid w:val="00E60FF2"/>
    <w:rsid w:val="00E61042"/>
    <w:rsid w:val="00E6120A"/>
    <w:rsid w:val="00E61407"/>
    <w:rsid w:val="00E61543"/>
    <w:rsid w:val="00E61941"/>
    <w:rsid w:val="00E619C2"/>
    <w:rsid w:val="00E61FF7"/>
    <w:rsid w:val="00E62132"/>
    <w:rsid w:val="00E621C7"/>
    <w:rsid w:val="00E62296"/>
    <w:rsid w:val="00E62577"/>
    <w:rsid w:val="00E6299E"/>
    <w:rsid w:val="00E62F4B"/>
    <w:rsid w:val="00E630F5"/>
    <w:rsid w:val="00E63237"/>
    <w:rsid w:val="00E6326A"/>
    <w:rsid w:val="00E63AB6"/>
    <w:rsid w:val="00E63ADC"/>
    <w:rsid w:val="00E63B37"/>
    <w:rsid w:val="00E63E6F"/>
    <w:rsid w:val="00E643BB"/>
    <w:rsid w:val="00E6454B"/>
    <w:rsid w:val="00E6462C"/>
    <w:rsid w:val="00E646DE"/>
    <w:rsid w:val="00E64968"/>
    <w:rsid w:val="00E649FC"/>
    <w:rsid w:val="00E64E6C"/>
    <w:rsid w:val="00E64EE3"/>
    <w:rsid w:val="00E65044"/>
    <w:rsid w:val="00E65190"/>
    <w:rsid w:val="00E654FD"/>
    <w:rsid w:val="00E65589"/>
    <w:rsid w:val="00E65646"/>
    <w:rsid w:val="00E657DF"/>
    <w:rsid w:val="00E65F9B"/>
    <w:rsid w:val="00E6625D"/>
    <w:rsid w:val="00E66277"/>
    <w:rsid w:val="00E66342"/>
    <w:rsid w:val="00E66520"/>
    <w:rsid w:val="00E666CC"/>
    <w:rsid w:val="00E66733"/>
    <w:rsid w:val="00E667CA"/>
    <w:rsid w:val="00E66893"/>
    <w:rsid w:val="00E66A22"/>
    <w:rsid w:val="00E66B6C"/>
    <w:rsid w:val="00E66C20"/>
    <w:rsid w:val="00E66E60"/>
    <w:rsid w:val="00E67904"/>
    <w:rsid w:val="00E67934"/>
    <w:rsid w:val="00E679DB"/>
    <w:rsid w:val="00E67FE3"/>
    <w:rsid w:val="00E700D3"/>
    <w:rsid w:val="00E7028C"/>
    <w:rsid w:val="00E70292"/>
    <w:rsid w:val="00E70510"/>
    <w:rsid w:val="00E70CED"/>
    <w:rsid w:val="00E70EAF"/>
    <w:rsid w:val="00E7115B"/>
    <w:rsid w:val="00E7187A"/>
    <w:rsid w:val="00E71A37"/>
    <w:rsid w:val="00E71AA5"/>
    <w:rsid w:val="00E71CAC"/>
    <w:rsid w:val="00E72263"/>
    <w:rsid w:val="00E726A0"/>
    <w:rsid w:val="00E7274D"/>
    <w:rsid w:val="00E72A0B"/>
    <w:rsid w:val="00E72D4D"/>
    <w:rsid w:val="00E72E19"/>
    <w:rsid w:val="00E72F0F"/>
    <w:rsid w:val="00E72F34"/>
    <w:rsid w:val="00E73085"/>
    <w:rsid w:val="00E7311F"/>
    <w:rsid w:val="00E733AC"/>
    <w:rsid w:val="00E734E8"/>
    <w:rsid w:val="00E7360C"/>
    <w:rsid w:val="00E7364D"/>
    <w:rsid w:val="00E73723"/>
    <w:rsid w:val="00E73B3B"/>
    <w:rsid w:val="00E73C44"/>
    <w:rsid w:val="00E73F10"/>
    <w:rsid w:val="00E73F7F"/>
    <w:rsid w:val="00E74156"/>
    <w:rsid w:val="00E74266"/>
    <w:rsid w:val="00E74638"/>
    <w:rsid w:val="00E74744"/>
    <w:rsid w:val="00E749C6"/>
    <w:rsid w:val="00E74ACB"/>
    <w:rsid w:val="00E74C6D"/>
    <w:rsid w:val="00E74D7E"/>
    <w:rsid w:val="00E74DCB"/>
    <w:rsid w:val="00E74FDB"/>
    <w:rsid w:val="00E756AA"/>
    <w:rsid w:val="00E75707"/>
    <w:rsid w:val="00E7574F"/>
    <w:rsid w:val="00E7579D"/>
    <w:rsid w:val="00E75C53"/>
    <w:rsid w:val="00E75D4C"/>
    <w:rsid w:val="00E76274"/>
    <w:rsid w:val="00E762C6"/>
    <w:rsid w:val="00E76410"/>
    <w:rsid w:val="00E7654F"/>
    <w:rsid w:val="00E76703"/>
    <w:rsid w:val="00E767A7"/>
    <w:rsid w:val="00E769A4"/>
    <w:rsid w:val="00E76F96"/>
    <w:rsid w:val="00E77CE3"/>
    <w:rsid w:val="00E77CF8"/>
    <w:rsid w:val="00E77F9A"/>
    <w:rsid w:val="00E77FBA"/>
    <w:rsid w:val="00E80347"/>
    <w:rsid w:val="00E80658"/>
    <w:rsid w:val="00E809E0"/>
    <w:rsid w:val="00E80B30"/>
    <w:rsid w:val="00E80B86"/>
    <w:rsid w:val="00E80DC7"/>
    <w:rsid w:val="00E81350"/>
    <w:rsid w:val="00E814A0"/>
    <w:rsid w:val="00E81619"/>
    <w:rsid w:val="00E81B04"/>
    <w:rsid w:val="00E81BA5"/>
    <w:rsid w:val="00E81C17"/>
    <w:rsid w:val="00E823DD"/>
    <w:rsid w:val="00E824AE"/>
    <w:rsid w:val="00E82629"/>
    <w:rsid w:val="00E826AF"/>
    <w:rsid w:val="00E82B2A"/>
    <w:rsid w:val="00E82C1E"/>
    <w:rsid w:val="00E82D5D"/>
    <w:rsid w:val="00E82D6B"/>
    <w:rsid w:val="00E82E47"/>
    <w:rsid w:val="00E830AE"/>
    <w:rsid w:val="00E83111"/>
    <w:rsid w:val="00E832B4"/>
    <w:rsid w:val="00E835AB"/>
    <w:rsid w:val="00E83E26"/>
    <w:rsid w:val="00E83F16"/>
    <w:rsid w:val="00E83F18"/>
    <w:rsid w:val="00E8470B"/>
    <w:rsid w:val="00E84A8F"/>
    <w:rsid w:val="00E84CDC"/>
    <w:rsid w:val="00E84D1B"/>
    <w:rsid w:val="00E850A3"/>
    <w:rsid w:val="00E85704"/>
    <w:rsid w:val="00E85CCE"/>
    <w:rsid w:val="00E86036"/>
    <w:rsid w:val="00E86255"/>
    <w:rsid w:val="00E8642B"/>
    <w:rsid w:val="00E8654F"/>
    <w:rsid w:val="00E86605"/>
    <w:rsid w:val="00E86811"/>
    <w:rsid w:val="00E8683E"/>
    <w:rsid w:val="00E86BFC"/>
    <w:rsid w:val="00E86E8F"/>
    <w:rsid w:val="00E878E0"/>
    <w:rsid w:val="00E87C36"/>
    <w:rsid w:val="00E87C43"/>
    <w:rsid w:val="00E87D16"/>
    <w:rsid w:val="00E87DE1"/>
    <w:rsid w:val="00E90299"/>
    <w:rsid w:val="00E9043A"/>
    <w:rsid w:val="00E9065F"/>
    <w:rsid w:val="00E90CBB"/>
    <w:rsid w:val="00E910C5"/>
    <w:rsid w:val="00E91369"/>
    <w:rsid w:val="00E91693"/>
    <w:rsid w:val="00E9180F"/>
    <w:rsid w:val="00E91940"/>
    <w:rsid w:val="00E920E6"/>
    <w:rsid w:val="00E92301"/>
    <w:rsid w:val="00E92328"/>
    <w:rsid w:val="00E924CF"/>
    <w:rsid w:val="00E9258A"/>
    <w:rsid w:val="00E925A9"/>
    <w:rsid w:val="00E92A17"/>
    <w:rsid w:val="00E92C20"/>
    <w:rsid w:val="00E92F0F"/>
    <w:rsid w:val="00E92F37"/>
    <w:rsid w:val="00E92F4B"/>
    <w:rsid w:val="00E931A9"/>
    <w:rsid w:val="00E93290"/>
    <w:rsid w:val="00E93380"/>
    <w:rsid w:val="00E933A7"/>
    <w:rsid w:val="00E9354A"/>
    <w:rsid w:val="00E9370D"/>
    <w:rsid w:val="00E93755"/>
    <w:rsid w:val="00E938BB"/>
    <w:rsid w:val="00E93931"/>
    <w:rsid w:val="00E93B05"/>
    <w:rsid w:val="00E93F7D"/>
    <w:rsid w:val="00E9433A"/>
    <w:rsid w:val="00E943E4"/>
    <w:rsid w:val="00E945F2"/>
    <w:rsid w:val="00E9473B"/>
    <w:rsid w:val="00E94871"/>
    <w:rsid w:val="00E949FD"/>
    <w:rsid w:val="00E950BF"/>
    <w:rsid w:val="00E95333"/>
    <w:rsid w:val="00E95477"/>
    <w:rsid w:val="00E95CD2"/>
    <w:rsid w:val="00E95DC3"/>
    <w:rsid w:val="00E962F8"/>
    <w:rsid w:val="00E963DE"/>
    <w:rsid w:val="00E967AA"/>
    <w:rsid w:val="00E96A82"/>
    <w:rsid w:val="00E96B94"/>
    <w:rsid w:val="00E96D54"/>
    <w:rsid w:val="00E96DAC"/>
    <w:rsid w:val="00E96E17"/>
    <w:rsid w:val="00E96E8E"/>
    <w:rsid w:val="00E972B1"/>
    <w:rsid w:val="00E97321"/>
    <w:rsid w:val="00E97408"/>
    <w:rsid w:val="00E976A2"/>
    <w:rsid w:val="00E97785"/>
    <w:rsid w:val="00E97AE8"/>
    <w:rsid w:val="00E97FA8"/>
    <w:rsid w:val="00E97FBC"/>
    <w:rsid w:val="00E97FFE"/>
    <w:rsid w:val="00EA0002"/>
    <w:rsid w:val="00EA0568"/>
    <w:rsid w:val="00EA06C4"/>
    <w:rsid w:val="00EA09BF"/>
    <w:rsid w:val="00EA0AA1"/>
    <w:rsid w:val="00EA0D91"/>
    <w:rsid w:val="00EA1315"/>
    <w:rsid w:val="00EA153A"/>
    <w:rsid w:val="00EA17A8"/>
    <w:rsid w:val="00EA1910"/>
    <w:rsid w:val="00EA1E69"/>
    <w:rsid w:val="00EA207C"/>
    <w:rsid w:val="00EA2100"/>
    <w:rsid w:val="00EA23F4"/>
    <w:rsid w:val="00EA2544"/>
    <w:rsid w:val="00EA2605"/>
    <w:rsid w:val="00EA2B24"/>
    <w:rsid w:val="00EA2B65"/>
    <w:rsid w:val="00EA2B7A"/>
    <w:rsid w:val="00EA2D99"/>
    <w:rsid w:val="00EA2FF1"/>
    <w:rsid w:val="00EA319C"/>
    <w:rsid w:val="00EA3548"/>
    <w:rsid w:val="00EA3565"/>
    <w:rsid w:val="00EA3667"/>
    <w:rsid w:val="00EA37BD"/>
    <w:rsid w:val="00EA3BA8"/>
    <w:rsid w:val="00EA3C5A"/>
    <w:rsid w:val="00EA3F66"/>
    <w:rsid w:val="00EA3F7D"/>
    <w:rsid w:val="00EA41B6"/>
    <w:rsid w:val="00EA43E2"/>
    <w:rsid w:val="00EA452B"/>
    <w:rsid w:val="00EA459C"/>
    <w:rsid w:val="00EA45F2"/>
    <w:rsid w:val="00EA495C"/>
    <w:rsid w:val="00EA4C38"/>
    <w:rsid w:val="00EA4FC2"/>
    <w:rsid w:val="00EA50A2"/>
    <w:rsid w:val="00EA5140"/>
    <w:rsid w:val="00EA5178"/>
    <w:rsid w:val="00EA5277"/>
    <w:rsid w:val="00EA5299"/>
    <w:rsid w:val="00EA5343"/>
    <w:rsid w:val="00EA5368"/>
    <w:rsid w:val="00EA5491"/>
    <w:rsid w:val="00EA555D"/>
    <w:rsid w:val="00EA56DC"/>
    <w:rsid w:val="00EA5C72"/>
    <w:rsid w:val="00EA5D2C"/>
    <w:rsid w:val="00EA5F52"/>
    <w:rsid w:val="00EA661F"/>
    <w:rsid w:val="00EA6932"/>
    <w:rsid w:val="00EA6C20"/>
    <w:rsid w:val="00EA6DEA"/>
    <w:rsid w:val="00EA72AA"/>
    <w:rsid w:val="00EA7695"/>
    <w:rsid w:val="00EA79CE"/>
    <w:rsid w:val="00EA7AB6"/>
    <w:rsid w:val="00EA7AF6"/>
    <w:rsid w:val="00EB009E"/>
    <w:rsid w:val="00EB0279"/>
    <w:rsid w:val="00EB0766"/>
    <w:rsid w:val="00EB0869"/>
    <w:rsid w:val="00EB0AAA"/>
    <w:rsid w:val="00EB0B0E"/>
    <w:rsid w:val="00EB0B1D"/>
    <w:rsid w:val="00EB0FDD"/>
    <w:rsid w:val="00EB1338"/>
    <w:rsid w:val="00EB1549"/>
    <w:rsid w:val="00EB1730"/>
    <w:rsid w:val="00EB1A9A"/>
    <w:rsid w:val="00EB1AC4"/>
    <w:rsid w:val="00EB1BD2"/>
    <w:rsid w:val="00EB1BF1"/>
    <w:rsid w:val="00EB2005"/>
    <w:rsid w:val="00EB200A"/>
    <w:rsid w:val="00EB247D"/>
    <w:rsid w:val="00EB2C0C"/>
    <w:rsid w:val="00EB2D0F"/>
    <w:rsid w:val="00EB3237"/>
    <w:rsid w:val="00EB34A4"/>
    <w:rsid w:val="00EB36C9"/>
    <w:rsid w:val="00EB383D"/>
    <w:rsid w:val="00EB385F"/>
    <w:rsid w:val="00EB390D"/>
    <w:rsid w:val="00EB401D"/>
    <w:rsid w:val="00EB4165"/>
    <w:rsid w:val="00EB45CF"/>
    <w:rsid w:val="00EB4604"/>
    <w:rsid w:val="00EB4BEF"/>
    <w:rsid w:val="00EB4BFA"/>
    <w:rsid w:val="00EB4BFB"/>
    <w:rsid w:val="00EB4C25"/>
    <w:rsid w:val="00EB4D13"/>
    <w:rsid w:val="00EB4E11"/>
    <w:rsid w:val="00EB4F49"/>
    <w:rsid w:val="00EB508F"/>
    <w:rsid w:val="00EB51C6"/>
    <w:rsid w:val="00EB51F6"/>
    <w:rsid w:val="00EB52F0"/>
    <w:rsid w:val="00EB5411"/>
    <w:rsid w:val="00EB5791"/>
    <w:rsid w:val="00EB5902"/>
    <w:rsid w:val="00EB595A"/>
    <w:rsid w:val="00EB5A47"/>
    <w:rsid w:val="00EB5B1F"/>
    <w:rsid w:val="00EB6230"/>
    <w:rsid w:val="00EB62CB"/>
    <w:rsid w:val="00EB644D"/>
    <w:rsid w:val="00EB6458"/>
    <w:rsid w:val="00EB662C"/>
    <w:rsid w:val="00EB6791"/>
    <w:rsid w:val="00EB6840"/>
    <w:rsid w:val="00EB68C6"/>
    <w:rsid w:val="00EB6A5A"/>
    <w:rsid w:val="00EB6A76"/>
    <w:rsid w:val="00EB6E6E"/>
    <w:rsid w:val="00EB6EDA"/>
    <w:rsid w:val="00EB6F4E"/>
    <w:rsid w:val="00EB70BB"/>
    <w:rsid w:val="00EB721D"/>
    <w:rsid w:val="00EB7626"/>
    <w:rsid w:val="00EB7E63"/>
    <w:rsid w:val="00EC04A4"/>
    <w:rsid w:val="00EC0E27"/>
    <w:rsid w:val="00EC0F0E"/>
    <w:rsid w:val="00EC10F0"/>
    <w:rsid w:val="00EC169F"/>
    <w:rsid w:val="00EC16DE"/>
    <w:rsid w:val="00EC18C0"/>
    <w:rsid w:val="00EC1B45"/>
    <w:rsid w:val="00EC1BA2"/>
    <w:rsid w:val="00EC1CE3"/>
    <w:rsid w:val="00EC2012"/>
    <w:rsid w:val="00EC251A"/>
    <w:rsid w:val="00EC264D"/>
    <w:rsid w:val="00EC265A"/>
    <w:rsid w:val="00EC2826"/>
    <w:rsid w:val="00EC288B"/>
    <w:rsid w:val="00EC289F"/>
    <w:rsid w:val="00EC28C7"/>
    <w:rsid w:val="00EC2D62"/>
    <w:rsid w:val="00EC304C"/>
    <w:rsid w:val="00EC3114"/>
    <w:rsid w:val="00EC324B"/>
    <w:rsid w:val="00EC3316"/>
    <w:rsid w:val="00EC3429"/>
    <w:rsid w:val="00EC3591"/>
    <w:rsid w:val="00EC3C4B"/>
    <w:rsid w:val="00EC3D43"/>
    <w:rsid w:val="00EC40C1"/>
    <w:rsid w:val="00EC456D"/>
    <w:rsid w:val="00EC47C3"/>
    <w:rsid w:val="00EC4948"/>
    <w:rsid w:val="00EC4A0A"/>
    <w:rsid w:val="00EC4BE8"/>
    <w:rsid w:val="00EC54F3"/>
    <w:rsid w:val="00EC5933"/>
    <w:rsid w:val="00EC5968"/>
    <w:rsid w:val="00EC6080"/>
    <w:rsid w:val="00EC6298"/>
    <w:rsid w:val="00EC62FE"/>
    <w:rsid w:val="00EC6905"/>
    <w:rsid w:val="00EC695C"/>
    <w:rsid w:val="00EC6A7A"/>
    <w:rsid w:val="00EC6B77"/>
    <w:rsid w:val="00EC6CCD"/>
    <w:rsid w:val="00EC711C"/>
    <w:rsid w:val="00EC7158"/>
    <w:rsid w:val="00EC734C"/>
    <w:rsid w:val="00EC765A"/>
    <w:rsid w:val="00EC76F7"/>
    <w:rsid w:val="00EC7C72"/>
    <w:rsid w:val="00ED0040"/>
    <w:rsid w:val="00ED02E9"/>
    <w:rsid w:val="00ED02F0"/>
    <w:rsid w:val="00ED075A"/>
    <w:rsid w:val="00ED077D"/>
    <w:rsid w:val="00ED0CA6"/>
    <w:rsid w:val="00ED0DEA"/>
    <w:rsid w:val="00ED12F6"/>
    <w:rsid w:val="00ED19A9"/>
    <w:rsid w:val="00ED1CF9"/>
    <w:rsid w:val="00ED2214"/>
    <w:rsid w:val="00ED2412"/>
    <w:rsid w:val="00ED25EF"/>
    <w:rsid w:val="00ED26B0"/>
    <w:rsid w:val="00ED27C5"/>
    <w:rsid w:val="00ED2991"/>
    <w:rsid w:val="00ED2E7A"/>
    <w:rsid w:val="00ED2F5A"/>
    <w:rsid w:val="00ED3561"/>
    <w:rsid w:val="00ED3A95"/>
    <w:rsid w:val="00ED3C63"/>
    <w:rsid w:val="00ED3E80"/>
    <w:rsid w:val="00ED4055"/>
    <w:rsid w:val="00ED407A"/>
    <w:rsid w:val="00ED446A"/>
    <w:rsid w:val="00ED44C2"/>
    <w:rsid w:val="00ED4795"/>
    <w:rsid w:val="00ED4887"/>
    <w:rsid w:val="00ED493B"/>
    <w:rsid w:val="00ED5218"/>
    <w:rsid w:val="00ED5476"/>
    <w:rsid w:val="00ED570B"/>
    <w:rsid w:val="00ED59A1"/>
    <w:rsid w:val="00ED5A4F"/>
    <w:rsid w:val="00ED5C04"/>
    <w:rsid w:val="00ED5C4B"/>
    <w:rsid w:val="00ED5EB5"/>
    <w:rsid w:val="00ED61A6"/>
    <w:rsid w:val="00ED65B4"/>
    <w:rsid w:val="00ED6955"/>
    <w:rsid w:val="00ED6F02"/>
    <w:rsid w:val="00ED738E"/>
    <w:rsid w:val="00ED7405"/>
    <w:rsid w:val="00ED77DC"/>
    <w:rsid w:val="00ED7D84"/>
    <w:rsid w:val="00ED7E6D"/>
    <w:rsid w:val="00ED7EB1"/>
    <w:rsid w:val="00EE0173"/>
    <w:rsid w:val="00EE01CB"/>
    <w:rsid w:val="00EE0395"/>
    <w:rsid w:val="00EE046C"/>
    <w:rsid w:val="00EE0582"/>
    <w:rsid w:val="00EE0A56"/>
    <w:rsid w:val="00EE0B36"/>
    <w:rsid w:val="00EE0D68"/>
    <w:rsid w:val="00EE0DD3"/>
    <w:rsid w:val="00EE10A4"/>
    <w:rsid w:val="00EE11AD"/>
    <w:rsid w:val="00EE1662"/>
    <w:rsid w:val="00EE1663"/>
    <w:rsid w:val="00EE18EC"/>
    <w:rsid w:val="00EE1A85"/>
    <w:rsid w:val="00EE1C9E"/>
    <w:rsid w:val="00EE26FE"/>
    <w:rsid w:val="00EE2899"/>
    <w:rsid w:val="00EE2AF5"/>
    <w:rsid w:val="00EE2CF2"/>
    <w:rsid w:val="00EE2F6C"/>
    <w:rsid w:val="00EE35A4"/>
    <w:rsid w:val="00EE3920"/>
    <w:rsid w:val="00EE39C8"/>
    <w:rsid w:val="00EE3B8A"/>
    <w:rsid w:val="00EE3D81"/>
    <w:rsid w:val="00EE3F35"/>
    <w:rsid w:val="00EE3F63"/>
    <w:rsid w:val="00EE4175"/>
    <w:rsid w:val="00EE446C"/>
    <w:rsid w:val="00EE4B2B"/>
    <w:rsid w:val="00EE4CC9"/>
    <w:rsid w:val="00EE56FC"/>
    <w:rsid w:val="00EE578F"/>
    <w:rsid w:val="00EE5B20"/>
    <w:rsid w:val="00EE5B91"/>
    <w:rsid w:val="00EE5BE6"/>
    <w:rsid w:val="00EE5D4E"/>
    <w:rsid w:val="00EE5FB0"/>
    <w:rsid w:val="00EE63AD"/>
    <w:rsid w:val="00EE63DF"/>
    <w:rsid w:val="00EE6489"/>
    <w:rsid w:val="00EE6AB2"/>
    <w:rsid w:val="00EE6B06"/>
    <w:rsid w:val="00EE6B58"/>
    <w:rsid w:val="00EE6D6C"/>
    <w:rsid w:val="00EE7106"/>
    <w:rsid w:val="00EE712F"/>
    <w:rsid w:val="00EE71BB"/>
    <w:rsid w:val="00EE726C"/>
    <w:rsid w:val="00EE737E"/>
    <w:rsid w:val="00EE7863"/>
    <w:rsid w:val="00EE7D17"/>
    <w:rsid w:val="00EF003E"/>
    <w:rsid w:val="00EF0220"/>
    <w:rsid w:val="00EF0A40"/>
    <w:rsid w:val="00EF0ACE"/>
    <w:rsid w:val="00EF0CFC"/>
    <w:rsid w:val="00EF0DAF"/>
    <w:rsid w:val="00EF113F"/>
    <w:rsid w:val="00EF1155"/>
    <w:rsid w:val="00EF134C"/>
    <w:rsid w:val="00EF17B5"/>
    <w:rsid w:val="00EF1999"/>
    <w:rsid w:val="00EF1B61"/>
    <w:rsid w:val="00EF1D7F"/>
    <w:rsid w:val="00EF22B3"/>
    <w:rsid w:val="00EF24DF"/>
    <w:rsid w:val="00EF27EE"/>
    <w:rsid w:val="00EF2C7B"/>
    <w:rsid w:val="00EF2FEA"/>
    <w:rsid w:val="00EF303C"/>
    <w:rsid w:val="00EF3221"/>
    <w:rsid w:val="00EF38BD"/>
    <w:rsid w:val="00EF3CA7"/>
    <w:rsid w:val="00EF3E3B"/>
    <w:rsid w:val="00EF4310"/>
    <w:rsid w:val="00EF48C7"/>
    <w:rsid w:val="00EF5271"/>
    <w:rsid w:val="00EF57A9"/>
    <w:rsid w:val="00EF5801"/>
    <w:rsid w:val="00EF5C27"/>
    <w:rsid w:val="00EF5F2A"/>
    <w:rsid w:val="00EF62C6"/>
    <w:rsid w:val="00EF668F"/>
    <w:rsid w:val="00EF6924"/>
    <w:rsid w:val="00EF6F60"/>
    <w:rsid w:val="00EF72BE"/>
    <w:rsid w:val="00EF78AC"/>
    <w:rsid w:val="00EF7935"/>
    <w:rsid w:val="00EF79A6"/>
    <w:rsid w:val="00EF7AF6"/>
    <w:rsid w:val="00F0010F"/>
    <w:rsid w:val="00F00159"/>
    <w:rsid w:val="00F001C1"/>
    <w:rsid w:val="00F00391"/>
    <w:rsid w:val="00F00960"/>
    <w:rsid w:val="00F00976"/>
    <w:rsid w:val="00F00C09"/>
    <w:rsid w:val="00F00FA0"/>
    <w:rsid w:val="00F01191"/>
    <w:rsid w:val="00F019DD"/>
    <w:rsid w:val="00F01D81"/>
    <w:rsid w:val="00F0220C"/>
    <w:rsid w:val="00F022AE"/>
    <w:rsid w:val="00F026E3"/>
    <w:rsid w:val="00F0282C"/>
    <w:rsid w:val="00F02A24"/>
    <w:rsid w:val="00F02A97"/>
    <w:rsid w:val="00F02CA9"/>
    <w:rsid w:val="00F030A7"/>
    <w:rsid w:val="00F03185"/>
    <w:rsid w:val="00F032F0"/>
    <w:rsid w:val="00F03753"/>
    <w:rsid w:val="00F0378E"/>
    <w:rsid w:val="00F03822"/>
    <w:rsid w:val="00F0384A"/>
    <w:rsid w:val="00F03AEB"/>
    <w:rsid w:val="00F03C02"/>
    <w:rsid w:val="00F03DDE"/>
    <w:rsid w:val="00F03EAD"/>
    <w:rsid w:val="00F04049"/>
    <w:rsid w:val="00F04752"/>
    <w:rsid w:val="00F0476A"/>
    <w:rsid w:val="00F0479A"/>
    <w:rsid w:val="00F04983"/>
    <w:rsid w:val="00F04F03"/>
    <w:rsid w:val="00F058B3"/>
    <w:rsid w:val="00F058BE"/>
    <w:rsid w:val="00F05985"/>
    <w:rsid w:val="00F05996"/>
    <w:rsid w:val="00F05A19"/>
    <w:rsid w:val="00F05AA5"/>
    <w:rsid w:val="00F05B9F"/>
    <w:rsid w:val="00F05CCD"/>
    <w:rsid w:val="00F05DF3"/>
    <w:rsid w:val="00F06084"/>
    <w:rsid w:val="00F06111"/>
    <w:rsid w:val="00F064B5"/>
    <w:rsid w:val="00F064F9"/>
    <w:rsid w:val="00F06676"/>
    <w:rsid w:val="00F066CD"/>
    <w:rsid w:val="00F06B7A"/>
    <w:rsid w:val="00F06DA6"/>
    <w:rsid w:val="00F074A3"/>
    <w:rsid w:val="00F07587"/>
    <w:rsid w:val="00F075E9"/>
    <w:rsid w:val="00F076DE"/>
    <w:rsid w:val="00F078C6"/>
    <w:rsid w:val="00F07EBC"/>
    <w:rsid w:val="00F1002B"/>
    <w:rsid w:val="00F10392"/>
    <w:rsid w:val="00F103C1"/>
    <w:rsid w:val="00F10524"/>
    <w:rsid w:val="00F10972"/>
    <w:rsid w:val="00F109F9"/>
    <w:rsid w:val="00F10BFF"/>
    <w:rsid w:val="00F10E94"/>
    <w:rsid w:val="00F112F1"/>
    <w:rsid w:val="00F116FE"/>
    <w:rsid w:val="00F117C2"/>
    <w:rsid w:val="00F11AD4"/>
    <w:rsid w:val="00F11C48"/>
    <w:rsid w:val="00F1203F"/>
    <w:rsid w:val="00F12072"/>
    <w:rsid w:val="00F12299"/>
    <w:rsid w:val="00F122E0"/>
    <w:rsid w:val="00F123DA"/>
    <w:rsid w:val="00F124FE"/>
    <w:rsid w:val="00F12764"/>
    <w:rsid w:val="00F12A41"/>
    <w:rsid w:val="00F12BDB"/>
    <w:rsid w:val="00F13020"/>
    <w:rsid w:val="00F130A3"/>
    <w:rsid w:val="00F130AE"/>
    <w:rsid w:val="00F135F2"/>
    <w:rsid w:val="00F137A3"/>
    <w:rsid w:val="00F138B9"/>
    <w:rsid w:val="00F13941"/>
    <w:rsid w:val="00F13C60"/>
    <w:rsid w:val="00F13FA5"/>
    <w:rsid w:val="00F13FF5"/>
    <w:rsid w:val="00F14405"/>
    <w:rsid w:val="00F1445F"/>
    <w:rsid w:val="00F145DF"/>
    <w:rsid w:val="00F1466D"/>
    <w:rsid w:val="00F14741"/>
    <w:rsid w:val="00F14A92"/>
    <w:rsid w:val="00F14D4E"/>
    <w:rsid w:val="00F14F8C"/>
    <w:rsid w:val="00F1521E"/>
    <w:rsid w:val="00F15421"/>
    <w:rsid w:val="00F15557"/>
    <w:rsid w:val="00F15866"/>
    <w:rsid w:val="00F1591B"/>
    <w:rsid w:val="00F159A2"/>
    <w:rsid w:val="00F15AA4"/>
    <w:rsid w:val="00F15C4D"/>
    <w:rsid w:val="00F15CF3"/>
    <w:rsid w:val="00F165AB"/>
    <w:rsid w:val="00F16849"/>
    <w:rsid w:val="00F16861"/>
    <w:rsid w:val="00F16960"/>
    <w:rsid w:val="00F17302"/>
    <w:rsid w:val="00F175C9"/>
    <w:rsid w:val="00F176B7"/>
    <w:rsid w:val="00F17908"/>
    <w:rsid w:val="00F17925"/>
    <w:rsid w:val="00F17C86"/>
    <w:rsid w:val="00F17D32"/>
    <w:rsid w:val="00F20126"/>
    <w:rsid w:val="00F2042F"/>
    <w:rsid w:val="00F20579"/>
    <w:rsid w:val="00F20638"/>
    <w:rsid w:val="00F20676"/>
    <w:rsid w:val="00F20859"/>
    <w:rsid w:val="00F20CBD"/>
    <w:rsid w:val="00F20D52"/>
    <w:rsid w:val="00F20ECC"/>
    <w:rsid w:val="00F20F66"/>
    <w:rsid w:val="00F2113F"/>
    <w:rsid w:val="00F21439"/>
    <w:rsid w:val="00F216BF"/>
    <w:rsid w:val="00F21705"/>
    <w:rsid w:val="00F21940"/>
    <w:rsid w:val="00F21B5C"/>
    <w:rsid w:val="00F2239F"/>
    <w:rsid w:val="00F2258A"/>
    <w:rsid w:val="00F2286E"/>
    <w:rsid w:val="00F228D6"/>
    <w:rsid w:val="00F22A7A"/>
    <w:rsid w:val="00F22C36"/>
    <w:rsid w:val="00F22D00"/>
    <w:rsid w:val="00F22D2A"/>
    <w:rsid w:val="00F22E56"/>
    <w:rsid w:val="00F22E98"/>
    <w:rsid w:val="00F22F33"/>
    <w:rsid w:val="00F2329A"/>
    <w:rsid w:val="00F236BD"/>
    <w:rsid w:val="00F237F2"/>
    <w:rsid w:val="00F23DFD"/>
    <w:rsid w:val="00F2401F"/>
    <w:rsid w:val="00F2403B"/>
    <w:rsid w:val="00F2436D"/>
    <w:rsid w:val="00F2448F"/>
    <w:rsid w:val="00F24589"/>
    <w:rsid w:val="00F2463C"/>
    <w:rsid w:val="00F249B6"/>
    <w:rsid w:val="00F2502F"/>
    <w:rsid w:val="00F251D8"/>
    <w:rsid w:val="00F254A8"/>
    <w:rsid w:val="00F2597B"/>
    <w:rsid w:val="00F25A22"/>
    <w:rsid w:val="00F25ABE"/>
    <w:rsid w:val="00F25C21"/>
    <w:rsid w:val="00F25D33"/>
    <w:rsid w:val="00F25F2C"/>
    <w:rsid w:val="00F26065"/>
    <w:rsid w:val="00F261F6"/>
    <w:rsid w:val="00F262BB"/>
    <w:rsid w:val="00F262F0"/>
    <w:rsid w:val="00F264A1"/>
    <w:rsid w:val="00F265CF"/>
    <w:rsid w:val="00F2692D"/>
    <w:rsid w:val="00F270C3"/>
    <w:rsid w:val="00F2757C"/>
    <w:rsid w:val="00F2798A"/>
    <w:rsid w:val="00F27C50"/>
    <w:rsid w:val="00F27D64"/>
    <w:rsid w:val="00F3006E"/>
    <w:rsid w:val="00F30403"/>
    <w:rsid w:val="00F30417"/>
    <w:rsid w:val="00F3056E"/>
    <w:rsid w:val="00F30734"/>
    <w:rsid w:val="00F309E9"/>
    <w:rsid w:val="00F30BF5"/>
    <w:rsid w:val="00F30DC9"/>
    <w:rsid w:val="00F30FD2"/>
    <w:rsid w:val="00F31197"/>
    <w:rsid w:val="00F315FA"/>
    <w:rsid w:val="00F3187A"/>
    <w:rsid w:val="00F31984"/>
    <w:rsid w:val="00F31D4F"/>
    <w:rsid w:val="00F31E61"/>
    <w:rsid w:val="00F321A6"/>
    <w:rsid w:val="00F32242"/>
    <w:rsid w:val="00F326A2"/>
    <w:rsid w:val="00F32807"/>
    <w:rsid w:val="00F32AB4"/>
    <w:rsid w:val="00F32B51"/>
    <w:rsid w:val="00F333A1"/>
    <w:rsid w:val="00F3343E"/>
    <w:rsid w:val="00F33465"/>
    <w:rsid w:val="00F3369D"/>
    <w:rsid w:val="00F3372A"/>
    <w:rsid w:val="00F337D4"/>
    <w:rsid w:val="00F337ED"/>
    <w:rsid w:val="00F33DE7"/>
    <w:rsid w:val="00F33F03"/>
    <w:rsid w:val="00F340EA"/>
    <w:rsid w:val="00F341BA"/>
    <w:rsid w:val="00F34378"/>
    <w:rsid w:val="00F343F1"/>
    <w:rsid w:val="00F34480"/>
    <w:rsid w:val="00F34626"/>
    <w:rsid w:val="00F3510C"/>
    <w:rsid w:val="00F35F3F"/>
    <w:rsid w:val="00F35FBE"/>
    <w:rsid w:val="00F36187"/>
    <w:rsid w:val="00F362F6"/>
    <w:rsid w:val="00F36632"/>
    <w:rsid w:val="00F3664D"/>
    <w:rsid w:val="00F366C7"/>
    <w:rsid w:val="00F367AF"/>
    <w:rsid w:val="00F367CA"/>
    <w:rsid w:val="00F369FB"/>
    <w:rsid w:val="00F36C84"/>
    <w:rsid w:val="00F36CAE"/>
    <w:rsid w:val="00F36E75"/>
    <w:rsid w:val="00F3736F"/>
    <w:rsid w:val="00F376B1"/>
    <w:rsid w:val="00F377BA"/>
    <w:rsid w:val="00F37B14"/>
    <w:rsid w:val="00F37C18"/>
    <w:rsid w:val="00F37EED"/>
    <w:rsid w:val="00F37F0B"/>
    <w:rsid w:val="00F37F23"/>
    <w:rsid w:val="00F40208"/>
    <w:rsid w:val="00F40257"/>
    <w:rsid w:val="00F40273"/>
    <w:rsid w:val="00F402AA"/>
    <w:rsid w:val="00F406CA"/>
    <w:rsid w:val="00F40715"/>
    <w:rsid w:val="00F4087C"/>
    <w:rsid w:val="00F40B1B"/>
    <w:rsid w:val="00F40B8B"/>
    <w:rsid w:val="00F40CF9"/>
    <w:rsid w:val="00F41123"/>
    <w:rsid w:val="00F4129E"/>
    <w:rsid w:val="00F41311"/>
    <w:rsid w:val="00F41563"/>
    <w:rsid w:val="00F41818"/>
    <w:rsid w:val="00F41A87"/>
    <w:rsid w:val="00F41C1F"/>
    <w:rsid w:val="00F4294B"/>
    <w:rsid w:val="00F42963"/>
    <w:rsid w:val="00F429A4"/>
    <w:rsid w:val="00F42C97"/>
    <w:rsid w:val="00F42E38"/>
    <w:rsid w:val="00F42FB5"/>
    <w:rsid w:val="00F4365A"/>
    <w:rsid w:val="00F437D3"/>
    <w:rsid w:val="00F437FD"/>
    <w:rsid w:val="00F44130"/>
    <w:rsid w:val="00F4415A"/>
    <w:rsid w:val="00F44323"/>
    <w:rsid w:val="00F4447C"/>
    <w:rsid w:val="00F4486C"/>
    <w:rsid w:val="00F44946"/>
    <w:rsid w:val="00F44B0B"/>
    <w:rsid w:val="00F44BDB"/>
    <w:rsid w:val="00F44C6C"/>
    <w:rsid w:val="00F44C89"/>
    <w:rsid w:val="00F44D8A"/>
    <w:rsid w:val="00F44E77"/>
    <w:rsid w:val="00F45514"/>
    <w:rsid w:val="00F45522"/>
    <w:rsid w:val="00F455CB"/>
    <w:rsid w:val="00F45A96"/>
    <w:rsid w:val="00F45ACC"/>
    <w:rsid w:val="00F45E1E"/>
    <w:rsid w:val="00F467F7"/>
    <w:rsid w:val="00F46A59"/>
    <w:rsid w:val="00F472C2"/>
    <w:rsid w:val="00F47314"/>
    <w:rsid w:val="00F477F9"/>
    <w:rsid w:val="00F47DE8"/>
    <w:rsid w:val="00F47E1E"/>
    <w:rsid w:val="00F47F6D"/>
    <w:rsid w:val="00F500DA"/>
    <w:rsid w:val="00F501EC"/>
    <w:rsid w:val="00F50531"/>
    <w:rsid w:val="00F5060A"/>
    <w:rsid w:val="00F50965"/>
    <w:rsid w:val="00F50CCD"/>
    <w:rsid w:val="00F50E65"/>
    <w:rsid w:val="00F50E9C"/>
    <w:rsid w:val="00F50F90"/>
    <w:rsid w:val="00F50FC2"/>
    <w:rsid w:val="00F513C4"/>
    <w:rsid w:val="00F51422"/>
    <w:rsid w:val="00F51429"/>
    <w:rsid w:val="00F51C2D"/>
    <w:rsid w:val="00F51F46"/>
    <w:rsid w:val="00F5229D"/>
    <w:rsid w:val="00F52868"/>
    <w:rsid w:val="00F530F1"/>
    <w:rsid w:val="00F53BE5"/>
    <w:rsid w:val="00F53E0A"/>
    <w:rsid w:val="00F5409E"/>
    <w:rsid w:val="00F540D9"/>
    <w:rsid w:val="00F541E4"/>
    <w:rsid w:val="00F542BD"/>
    <w:rsid w:val="00F54354"/>
    <w:rsid w:val="00F5468E"/>
    <w:rsid w:val="00F55020"/>
    <w:rsid w:val="00F550C8"/>
    <w:rsid w:val="00F55521"/>
    <w:rsid w:val="00F55954"/>
    <w:rsid w:val="00F55B66"/>
    <w:rsid w:val="00F55BC9"/>
    <w:rsid w:val="00F55CB3"/>
    <w:rsid w:val="00F55EBD"/>
    <w:rsid w:val="00F55F3F"/>
    <w:rsid w:val="00F55F65"/>
    <w:rsid w:val="00F5600F"/>
    <w:rsid w:val="00F5649B"/>
    <w:rsid w:val="00F56896"/>
    <w:rsid w:val="00F568F4"/>
    <w:rsid w:val="00F56A49"/>
    <w:rsid w:val="00F56BCC"/>
    <w:rsid w:val="00F56C09"/>
    <w:rsid w:val="00F56F3A"/>
    <w:rsid w:val="00F57332"/>
    <w:rsid w:val="00F573BE"/>
    <w:rsid w:val="00F57418"/>
    <w:rsid w:val="00F57E16"/>
    <w:rsid w:val="00F57E8F"/>
    <w:rsid w:val="00F600CD"/>
    <w:rsid w:val="00F60493"/>
    <w:rsid w:val="00F60920"/>
    <w:rsid w:val="00F609DC"/>
    <w:rsid w:val="00F609F9"/>
    <w:rsid w:val="00F60A57"/>
    <w:rsid w:val="00F60CEB"/>
    <w:rsid w:val="00F60F6A"/>
    <w:rsid w:val="00F61248"/>
    <w:rsid w:val="00F6124D"/>
    <w:rsid w:val="00F612D4"/>
    <w:rsid w:val="00F6130D"/>
    <w:rsid w:val="00F6137B"/>
    <w:rsid w:val="00F616D3"/>
    <w:rsid w:val="00F61779"/>
    <w:rsid w:val="00F6189E"/>
    <w:rsid w:val="00F6189F"/>
    <w:rsid w:val="00F61FAC"/>
    <w:rsid w:val="00F620E5"/>
    <w:rsid w:val="00F625D5"/>
    <w:rsid w:val="00F62656"/>
    <w:rsid w:val="00F62921"/>
    <w:rsid w:val="00F62DE2"/>
    <w:rsid w:val="00F62E4E"/>
    <w:rsid w:val="00F63495"/>
    <w:rsid w:val="00F636EE"/>
    <w:rsid w:val="00F6373E"/>
    <w:rsid w:val="00F6404A"/>
    <w:rsid w:val="00F64357"/>
    <w:rsid w:val="00F643C4"/>
    <w:rsid w:val="00F64462"/>
    <w:rsid w:val="00F64787"/>
    <w:rsid w:val="00F647C8"/>
    <w:rsid w:val="00F64A06"/>
    <w:rsid w:val="00F64BB9"/>
    <w:rsid w:val="00F64E80"/>
    <w:rsid w:val="00F64EDB"/>
    <w:rsid w:val="00F64F05"/>
    <w:rsid w:val="00F651B0"/>
    <w:rsid w:val="00F654D3"/>
    <w:rsid w:val="00F656C1"/>
    <w:rsid w:val="00F657EC"/>
    <w:rsid w:val="00F65AE9"/>
    <w:rsid w:val="00F65B17"/>
    <w:rsid w:val="00F65B45"/>
    <w:rsid w:val="00F65BDE"/>
    <w:rsid w:val="00F65CAA"/>
    <w:rsid w:val="00F65D2C"/>
    <w:rsid w:val="00F65D8D"/>
    <w:rsid w:val="00F660E2"/>
    <w:rsid w:val="00F6634E"/>
    <w:rsid w:val="00F663D9"/>
    <w:rsid w:val="00F666A2"/>
    <w:rsid w:val="00F66A86"/>
    <w:rsid w:val="00F66EFA"/>
    <w:rsid w:val="00F6720D"/>
    <w:rsid w:val="00F672A6"/>
    <w:rsid w:val="00F6747A"/>
    <w:rsid w:val="00F67936"/>
    <w:rsid w:val="00F67993"/>
    <w:rsid w:val="00F70006"/>
    <w:rsid w:val="00F70633"/>
    <w:rsid w:val="00F707A8"/>
    <w:rsid w:val="00F70A92"/>
    <w:rsid w:val="00F70C1A"/>
    <w:rsid w:val="00F70C25"/>
    <w:rsid w:val="00F70CB1"/>
    <w:rsid w:val="00F70E20"/>
    <w:rsid w:val="00F70E77"/>
    <w:rsid w:val="00F71082"/>
    <w:rsid w:val="00F711B5"/>
    <w:rsid w:val="00F71700"/>
    <w:rsid w:val="00F71747"/>
    <w:rsid w:val="00F71865"/>
    <w:rsid w:val="00F71CDB"/>
    <w:rsid w:val="00F71CE0"/>
    <w:rsid w:val="00F71D8E"/>
    <w:rsid w:val="00F7202E"/>
    <w:rsid w:val="00F721A9"/>
    <w:rsid w:val="00F72203"/>
    <w:rsid w:val="00F724E9"/>
    <w:rsid w:val="00F726ED"/>
    <w:rsid w:val="00F72784"/>
    <w:rsid w:val="00F727CF"/>
    <w:rsid w:val="00F728C0"/>
    <w:rsid w:val="00F72C2D"/>
    <w:rsid w:val="00F72C59"/>
    <w:rsid w:val="00F72C62"/>
    <w:rsid w:val="00F72C87"/>
    <w:rsid w:val="00F72DCF"/>
    <w:rsid w:val="00F72DFD"/>
    <w:rsid w:val="00F72E0D"/>
    <w:rsid w:val="00F72FA5"/>
    <w:rsid w:val="00F72FA6"/>
    <w:rsid w:val="00F73011"/>
    <w:rsid w:val="00F730A4"/>
    <w:rsid w:val="00F732FE"/>
    <w:rsid w:val="00F733FF"/>
    <w:rsid w:val="00F734C0"/>
    <w:rsid w:val="00F73588"/>
    <w:rsid w:val="00F73619"/>
    <w:rsid w:val="00F73951"/>
    <w:rsid w:val="00F73B90"/>
    <w:rsid w:val="00F73DE8"/>
    <w:rsid w:val="00F741BE"/>
    <w:rsid w:val="00F743B5"/>
    <w:rsid w:val="00F74563"/>
    <w:rsid w:val="00F74763"/>
    <w:rsid w:val="00F749EC"/>
    <w:rsid w:val="00F75181"/>
    <w:rsid w:val="00F753E1"/>
    <w:rsid w:val="00F7553F"/>
    <w:rsid w:val="00F756D5"/>
    <w:rsid w:val="00F759D9"/>
    <w:rsid w:val="00F75AF4"/>
    <w:rsid w:val="00F7615C"/>
    <w:rsid w:val="00F76165"/>
    <w:rsid w:val="00F76714"/>
    <w:rsid w:val="00F76C82"/>
    <w:rsid w:val="00F76D50"/>
    <w:rsid w:val="00F76F5C"/>
    <w:rsid w:val="00F76FFF"/>
    <w:rsid w:val="00F77167"/>
    <w:rsid w:val="00F77C92"/>
    <w:rsid w:val="00F77CBB"/>
    <w:rsid w:val="00F80204"/>
    <w:rsid w:val="00F8048F"/>
    <w:rsid w:val="00F80539"/>
    <w:rsid w:val="00F80723"/>
    <w:rsid w:val="00F80A14"/>
    <w:rsid w:val="00F80AE1"/>
    <w:rsid w:val="00F80E1D"/>
    <w:rsid w:val="00F80EE7"/>
    <w:rsid w:val="00F81119"/>
    <w:rsid w:val="00F81161"/>
    <w:rsid w:val="00F8141B"/>
    <w:rsid w:val="00F8172F"/>
    <w:rsid w:val="00F8173A"/>
    <w:rsid w:val="00F81957"/>
    <w:rsid w:val="00F81BA4"/>
    <w:rsid w:val="00F81C53"/>
    <w:rsid w:val="00F81F20"/>
    <w:rsid w:val="00F820E8"/>
    <w:rsid w:val="00F8245F"/>
    <w:rsid w:val="00F82737"/>
    <w:rsid w:val="00F82C50"/>
    <w:rsid w:val="00F835CA"/>
    <w:rsid w:val="00F83834"/>
    <w:rsid w:val="00F838C9"/>
    <w:rsid w:val="00F839F6"/>
    <w:rsid w:val="00F83DF3"/>
    <w:rsid w:val="00F840E1"/>
    <w:rsid w:val="00F8416D"/>
    <w:rsid w:val="00F841FA"/>
    <w:rsid w:val="00F8463D"/>
    <w:rsid w:val="00F8478A"/>
    <w:rsid w:val="00F84B72"/>
    <w:rsid w:val="00F84E61"/>
    <w:rsid w:val="00F85233"/>
    <w:rsid w:val="00F856F0"/>
    <w:rsid w:val="00F85723"/>
    <w:rsid w:val="00F857CE"/>
    <w:rsid w:val="00F859D6"/>
    <w:rsid w:val="00F85D8B"/>
    <w:rsid w:val="00F85DA7"/>
    <w:rsid w:val="00F85E79"/>
    <w:rsid w:val="00F85EE3"/>
    <w:rsid w:val="00F867AC"/>
    <w:rsid w:val="00F87011"/>
    <w:rsid w:val="00F87AD3"/>
    <w:rsid w:val="00F87D2D"/>
    <w:rsid w:val="00F87EE7"/>
    <w:rsid w:val="00F87EFA"/>
    <w:rsid w:val="00F907BA"/>
    <w:rsid w:val="00F90ABC"/>
    <w:rsid w:val="00F90ACB"/>
    <w:rsid w:val="00F90EB3"/>
    <w:rsid w:val="00F90F10"/>
    <w:rsid w:val="00F910BE"/>
    <w:rsid w:val="00F91269"/>
    <w:rsid w:val="00F91320"/>
    <w:rsid w:val="00F915FC"/>
    <w:rsid w:val="00F91692"/>
    <w:rsid w:val="00F916D2"/>
    <w:rsid w:val="00F91D33"/>
    <w:rsid w:val="00F91EE0"/>
    <w:rsid w:val="00F92268"/>
    <w:rsid w:val="00F92383"/>
    <w:rsid w:val="00F923D3"/>
    <w:rsid w:val="00F92774"/>
    <w:rsid w:val="00F92C70"/>
    <w:rsid w:val="00F92EB9"/>
    <w:rsid w:val="00F92ECE"/>
    <w:rsid w:val="00F934F4"/>
    <w:rsid w:val="00F9363F"/>
    <w:rsid w:val="00F93888"/>
    <w:rsid w:val="00F93ACE"/>
    <w:rsid w:val="00F93C5D"/>
    <w:rsid w:val="00F93F89"/>
    <w:rsid w:val="00F93FC3"/>
    <w:rsid w:val="00F94049"/>
    <w:rsid w:val="00F942F1"/>
    <w:rsid w:val="00F945C9"/>
    <w:rsid w:val="00F9480B"/>
    <w:rsid w:val="00F94BF2"/>
    <w:rsid w:val="00F94C9A"/>
    <w:rsid w:val="00F94CBD"/>
    <w:rsid w:val="00F94FE9"/>
    <w:rsid w:val="00F9546F"/>
    <w:rsid w:val="00F954FE"/>
    <w:rsid w:val="00F955BB"/>
    <w:rsid w:val="00F9580D"/>
    <w:rsid w:val="00F963C5"/>
    <w:rsid w:val="00F96472"/>
    <w:rsid w:val="00F964BA"/>
    <w:rsid w:val="00F96559"/>
    <w:rsid w:val="00F967B9"/>
    <w:rsid w:val="00F96A67"/>
    <w:rsid w:val="00F96D06"/>
    <w:rsid w:val="00F96EE5"/>
    <w:rsid w:val="00F97641"/>
    <w:rsid w:val="00F976CC"/>
    <w:rsid w:val="00F97731"/>
    <w:rsid w:val="00F97753"/>
    <w:rsid w:val="00F978DA"/>
    <w:rsid w:val="00F97944"/>
    <w:rsid w:val="00F97960"/>
    <w:rsid w:val="00F97B4F"/>
    <w:rsid w:val="00F97D86"/>
    <w:rsid w:val="00F97D92"/>
    <w:rsid w:val="00F97E4D"/>
    <w:rsid w:val="00F97F75"/>
    <w:rsid w:val="00F97FA9"/>
    <w:rsid w:val="00FA00D1"/>
    <w:rsid w:val="00FA0531"/>
    <w:rsid w:val="00FA0581"/>
    <w:rsid w:val="00FA0822"/>
    <w:rsid w:val="00FA089A"/>
    <w:rsid w:val="00FA08AD"/>
    <w:rsid w:val="00FA08BC"/>
    <w:rsid w:val="00FA0C9C"/>
    <w:rsid w:val="00FA0E9C"/>
    <w:rsid w:val="00FA100C"/>
    <w:rsid w:val="00FA12F1"/>
    <w:rsid w:val="00FA1646"/>
    <w:rsid w:val="00FA1936"/>
    <w:rsid w:val="00FA19F5"/>
    <w:rsid w:val="00FA2037"/>
    <w:rsid w:val="00FA2196"/>
    <w:rsid w:val="00FA22F5"/>
    <w:rsid w:val="00FA2349"/>
    <w:rsid w:val="00FA238C"/>
    <w:rsid w:val="00FA2416"/>
    <w:rsid w:val="00FA2543"/>
    <w:rsid w:val="00FA267A"/>
    <w:rsid w:val="00FA2755"/>
    <w:rsid w:val="00FA2798"/>
    <w:rsid w:val="00FA2823"/>
    <w:rsid w:val="00FA28A1"/>
    <w:rsid w:val="00FA2AB5"/>
    <w:rsid w:val="00FA2B71"/>
    <w:rsid w:val="00FA2CC5"/>
    <w:rsid w:val="00FA2E53"/>
    <w:rsid w:val="00FA2EFD"/>
    <w:rsid w:val="00FA3053"/>
    <w:rsid w:val="00FA314A"/>
    <w:rsid w:val="00FA324A"/>
    <w:rsid w:val="00FA331B"/>
    <w:rsid w:val="00FA33FA"/>
    <w:rsid w:val="00FA34AB"/>
    <w:rsid w:val="00FA38F0"/>
    <w:rsid w:val="00FA3965"/>
    <w:rsid w:val="00FA39FD"/>
    <w:rsid w:val="00FA3B3B"/>
    <w:rsid w:val="00FA3C90"/>
    <w:rsid w:val="00FA3D16"/>
    <w:rsid w:val="00FA448D"/>
    <w:rsid w:val="00FA4EB5"/>
    <w:rsid w:val="00FA53EC"/>
    <w:rsid w:val="00FA5587"/>
    <w:rsid w:val="00FA564E"/>
    <w:rsid w:val="00FA56BD"/>
    <w:rsid w:val="00FA5AB4"/>
    <w:rsid w:val="00FA5B0D"/>
    <w:rsid w:val="00FA5BCB"/>
    <w:rsid w:val="00FA5E0D"/>
    <w:rsid w:val="00FA637E"/>
    <w:rsid w:val="00FA6520"/>
    <w:rsid w:val="00FA66D3"/>
    <w:rsid w:val="00FA681C"/>
    <w:rsid w:val="00FA681F"/>
    <w:rsid w:val="00FA6B1C"/>
    <w:rsid w:val="00FA6BE0"/>
    <w:rsid w:val="00FA6C24"/>
    <w:rsid w:val="00FA6CE3"/>
    <w:rsid w:val="00FA6E52"/>
    <w:rsid w:val="00FA75EE"/>
    <w:rsid w:val="00FA766B"/>
    <w:rsid w:val="00FA7782"/>
    <w:rsid w:val="00FA7E50"/>
    <w:rsid w:val="00FB00C9"/>
    <w:rsid w:val="00FB057F"/>
    <w:rsid w:val="00FB084B"/>
    <w:rsid w:val="00FB0A82"/>
    <w:rsid w:val="00FB0B28"/>
    <w:rsid w:val="00FB0C32"/>
    <w:rsid w:val="00FB0E10"/>
    <w:rsid w:val="00FB0E75"/>
    <w:rsid w:val="00FB0E87"/>
    <w:rsid w:val="00FB0FE1"/>
    <w:rsid w:val="00FB133A"/>
    <w:rsid w:val="00FB1419"/>
    <w:rsid w:val="00FB1619"/>
    <w:rsid w:val="00FB17B7"/>
    <w:rsid w:val="00FB1995"/>
    <w:rsid w:val="00FB1EE0"/>
    <w:rsid w:val="00FB1F85"/>
    <w:rsid w:val="00FB2105"/>
    <w:rsid w:val="00FB238A"/>
    <w:rsid w:val="00FB246F"/>
    <w:rsid w:val="00FB275D"/>
    <w:rsid w:val="00FB29C9"/>
    <w:rsid w:val="00FB2B91"/>
    <w:rsid w:val="00FB2B99"/>
    <w:rsid w:val="00FB2E7A"/>
    <w:rsid w:val="00FB2F99"/>
    <w:rsid w:val="00FB3297"/>
    <w:rsid w:val="00FB335A"/>
    <w:rsid w:val="00FB3539"/>
    <w:rsid w:val="00FB39D5"/>
    <w:rsid w:val="00FB3AE4"/>
    <w:rsid w:val="00FB3ED3"/>
    <w:rsid w:val="00FB403A"/>
    <w:rsid w:val="00FB408D"/>
    <w:rsid w:val="00FB4316"/>
    <w:rsid w:val="00FB44B7"/>
    <w:rsid w:val="00FB4B09"/>
    <w:rsid w:val="00FB4B9C"/>
    <w:rsid w:val="00FB4C32"/>
    <w:rsid w:val="00FB51B3"/>
    <w:rsid w:val="00FB5542"/>
    <w:rsid w:val="00FB562F"/>
    <w:rsid w:val="00FB5B91"/>
    <w:rsid w:val="00FB5DEA"/>
    <w:rsid w:val="00FB5ECA"/>
    <w:rsid w:val="00FB6036"/>
    <w:rsid w:val="00FB6424"/>
    <w:rsid w:val="00FB6662"/>
    <w:rsid w:val="00FB6866"/>
    <w:rsid w:val="00FB6918"/>
    <w:rsid w:val="00FB69A9"/>
    <w:rsid w:val="00FB6B28"/>
    <w:rsid w:val="00FB6B30"/>
    <w:rsid w:val="00FB6B37"/>
    <w:rsid w:val="00FB73C1"/>
    <w:rsid w:val="00FB757A"/>
    <w:rsid w:val="00FB779D"/>
    <w:rsid w:val="00FB7876"/>
    <w:rsid w:val="00FB7A50"/>
    <w:rsid w:val="00FB7C2C"/>
    <w:rsid w:val="00FB7F54"/>
    <w:rsid w:val="00FB7F8F"/>
    <w:rsid w:val="00FC002A"/>
    <w:rsid w:val="00FC0188"/>
    <w:rsid w:val="00FC02FC"/>
    <w:rsid w:val="00FC0535"/>
    <w:rsid w:val="00FC07BD"/>
    <w:rsid w:val="00FC0824"/>
    <w:rsid w:val="00FC0DF1"/>
    <w:rsid w:val="00FC10AB"/>
    <w:rsid w:val="00FC165F"/>
    <w:rsid w:val="00FC1758"/>
    <w:rsid w:val="00FC19B2"/>
    <w:rsid w:val="00FC19E0"/>
    <w:rsid w:val="00FC1C29"/>
    <w:rsid w:val="00FC1CEA"/>
    <w:rsid w:val="00FC1F38"/>
    <w:rsid w:val="00FC22C4"/>
    <w:rsid w:val="00FC27AF"/>
    <w:rsid w:val="00FC2D0E"/>
    <w:rsid w:val="00FC2E71"/>
    <w:rsid w:val="00FC3336"/>
    <w:rsid w:val="00FC3578"/>
    <w:rsid w:val="00FC3876"/>
    <w:rsid w:val="00FC3A9A"/>
    <w:rsid w:val="00FC3F63"/>
    <w:rsid w:val="00FC4035"/>
    <w:rsid w:val="00FC4318"/>
    <w:rsid w:val="00FC45BA"/>
    <w:rsid w:val="00FC4798"/>
    <w:rsid w:val="00FC479B"/>
    <w:rsid w:val="00FC47BC"/>
    <w:rsid w:val="00FC488D"/>
    <w:rsid w:val="00FC4C57"/>
    <w:rsid w:val="00FC4CB8"/>
    <w:rsid w:val="00FC4F42"/>
    <w:rsid w:val="00FC4FB0"/>
    <w:rsid w:val="00FC50CD"/>
    <w:rsid w:val="00FC521F"/>
    <w:rsid w:val="00FC54C0"/>
    <w:rsid w:val="00FC5840"/>
    <w:rsid w:val="00FC588F"/>
    <w:rsid w:val="00FC5B8D"/>
    <w:rsid w:val="00FC6278"/>
    <w:rsid w:val="00FC6399"/>
    <w:rsid w:val="00FC6510"/>
    <w:rsid w:val="00FC6604"/>
    <w:rsid w:val="00FC67F7"/>
    <w:rsid w:val="00FC6918"/>
    <w:rsid w:val="00FC6B42"/>
    <w:rsid w:val="00FC6C36"/>
    <w:rsid w:val="00FC6E31"/>
    <w:rsid w:val="00FC6F6A"/>
    <w:rsid w:val="00FC703D"/>
    <w:rsid w:val="00FC7245"/>
    <w:rsid w:val="00FC7426"/>
    <w:rsid w:val="00FC7C4F"/>
    <w:rsid w:val="00FC7D0C"/>
    <w:rsid w:val="00FC7E18"/>
    <w:rsid w:val="00FC7E78"/>
    <w:rsid w:val="00FD0107"/>
    <w:rsid w:val="00FD0348"/>
    <w:rsid w:val="00FD04BB"/>
    <w:rsid w:val="00FD050C"/>
    <w:rsid w:val="00FD098F"/>
    <w:rsid w:val="00FD146A"/>
    <w:rsid w:val="00FD1490"/>
    <w:rsid w:val="00FD1843"/>
    <w:rsid w:val="00FD1849"/>
    <w:rsid w:val="00FD1B83"/>
    <w:rsid w:val="00FD1BE0"/>
    <w:rsid w:val="00FD2381"/>
    <w:rsid w:val="00FD2486"/>
    <w:rsid w:val="00FD2E02"/>
    <w:rsid w:val="00FD2E9F"/>
    <w:rsid w:val="00FD2EC3"/>
    <w:rsid w:val="00FD2F0E"/>
    <w:rsid w:val="00FD2FD2"/>
    <w:rsid w:val="00FD3495"/>
    <w:rsid w:val="00FD3578"/>
    <w:rsid w:val="00FD3886"/>
    <w:rsid w:val="00FD3B6C"/>
    <w:rsid w:val="00FD3BC6"/>
    <w:rsid w:val="00FD3E02"/>
    <w:rsid w:val="00FD3ECC"/>
    <w:rsid w:val="00FD4007"/>
    <w:rsid w:val="00FD425B"/>
    <w:rsid w:val="00FD4374"/>
    <w:rsid w:val="00FD44FA"/>
    <w:rsid w:val="00FD4563"/>
    <w:rsid w:val="00FD4A11"/>
    <w:rsid w:val="00FD4B36"/>
    <w:rsid w:val="00FD4C38"/>
    <w:rsid w:val="00FD4E1E"/>
    <w:rsid w:val="00FD54DA"/>
    <w:rsid w:val="00FD5A5E"/>
    <w:rsid w:val="00FD5D3B"/>
    <w:rsid w:val="00FD5E61"/>
    <w:rsid w:val="00FD6220"/>
    <w:rsid w:val="00FD6371"/>
    <w:rsid w:val="00FD6708"/>
    <w:rsid w:val="00FD761E"/>
    <w:rsid w:val="00FD78E4"/>
    <w:rsid w:val="00FD7A64"/>
    <w:rsid w:val="00FD7C4E"/>
    <w:rsid w:val="00FD7D18"/>
    <w:rsid w:val="00FE000E"/>
    <w:rsid w:val="00FE0017"/>
    <w:rsid w:val="00FE04D2"/>
    <w:rsid w:val="00FE0522"/>
    <w:rsid w:val="00FE061D"/>
    <w:rsid w:val="00FE06EA"/>
    <w:rsid w:val="00FE0725"/>
    <w:rsid w:val="00FE08A4"/>
    <w:rsid w:val="00FE097E"/>
    <w:rsid w:val="00FE09CA"/>
    <w:rsid w:val="00FE0C46"/>
    <w:rsid w:val="00FE0D04"/>
    <w:rsid w:val="00FE124C"/>
    <w:rsid w:val="00FE131C"/>
    <w:rsid w:val="00FE1364"/>
    <w:rsid w:val="00FE1649"/>
    <w:rsid w:val="00FE1784"/>
    <w:rsid w:val="00FE17B7"/>
    <w:rsid w:val="00FE18BB"/>
    <w:rsid w:val="00FE18D3"/>
    <w:rsid w:val="00FE1AF4"/>
    <w:rsid w:val="00FE1DC8"/>
    <w:rsid w:val="00FE1EA2"/>
    <w:rsid w:val="00FE1F0B"/>
    <w:rsid w:val="00FE2844"/>
    <w:rsid w:val="00FE28A7"/>
    <w:rsid w:val="00FE2DF0"/>
    <w:rsid w:val="00FE3056"/>
    <w:rsid w:val="00FE3390"/>
    <w:rsid w:val="00FE3929"/>
    <w:rsid w:val="00FE3A17"/>
    <w:rsid w:val="00FE3CFE"/>
    <w:rsid w:val="00FE3D4D"/>
    <w:rsid w:val="00FE3D94"/>
    <w:rsid w:val="00FE3E4B"/>
    <w:rsid w:val="00FE3E77"/>
    <w:rsid w:val="00FE3EC2"/>
    <w:rsid w:val="00FE4109"/>
    <w:rsid w:val="00FE4135"/>
    <w:rsid w:val="00FE4346"/>
    <w:rsid w:val="00FE460B"/>
    <w:rsid w:val="00FE461A"/>
    <w:rsid w:val="00FE484A"/>
    <w:rsid w:val="00FE4CB2"/>
    <w:rsid w:val="00FE50DE"/>
    <w:rsid w:val="00FE5197"/>
    <w:rsid w:val="00FE51C5"/>
    <w:rsid w:val="00FE54B2"/>
    <w:rsid w:val="00FE54C1"/>
    <w:rsid w:val="00FE5749"/>
    <w:rsid w:val="00FE5A98"/>
    <w:rsid w:val="00FE5E35"/>
    <w:rsid w:val="00FE5EF4"/>
    <w:rsid w:val="00FE5F32"/>
    <w:rsid w:val="00FE612A"/>
    <w:rsid w:val="00FE6497"/>
    <w:rsid w:val="00FE6573"/>
    <w:rsid w:val="00FE66B2"/>
    <w:rsid w:val="00FE6E8C"/>
    <w:rsid w:val="00FE6F49"/>
    <w:rsid w:val="00FE7200"/>
    <w:rsid w:val="00FE755E"/>
    <w:rsid w:val="00FE75BC"/>
    <w:rsid w:val="00FE7AB5"/>
    <w:rsid w:val="00FF03BD"/>
    <w:rsid w:val="00FF066F"/>
    <w:rsid w:val="00FF0C84"/>
    <w:rsid w:val="00FF0CA2"/>
    <w:rsid w:val="00FF0D14"/>
    <w:rsid w:val="00FF0FD0"/>
    <w:rsid w:val="00FF10A7"/>
    <w:rsid w:val="00FF112D"/>
    <w:rsid w:val="00FF1610"/>
    <w:rsid w:val="00FF1805"/>
    <w:rsid w:val="00FF1BB9"/>
    <w:rsid w:val="00FF1C52"/>
    <w:rsid w:val="00FF20CB"/>
    <w:rsid w:val="00FF210F"/>
    <w:rsid w:val="00FF2425"/>
    <w:rsid w:val="00FF24F4"/>
    <w:rsid w:val="00FF2F41"/>
    <w:rsid w:val="00FF3410"/>
    <w:rsid w:val="00FF39A4"/>
    <w:rsid w:val="00FF3A93"/>
    <w:rsid w:val="00FF3AA1"/>
    <w:rsid w:val="00FF3B25"/>
    <w:rsid w:val="00FF40DA"/>
    <w:rsid w:val="00FF4467"/>
    <w:rsid w:val="00FF472B"/>
    <w:rsid w:val="00FF4CBE"/>
    <w:rsid w:val="00FF4D58"/>
    <w:rsid w:val="00FF4D76"/>
    <w:rsid w:val="00FF4F95"/>
    <w:rsid w:val="00FF51AF"/>
    <w:rsid w:val="00FF5248"/>
    <w:rsid w:val="00FF53D1"/>
    <w:rsid w:val="00FF53FF"/>
    <w:rsid w:val="00FF5F1D"/>
    <w:rsid w:val="00FF6158"/>
    <w:rsid w:val="00FF68CF"/>
    <w:rsid w:val="00FF69E0"/>
    <w:rsid w:val="00FF6D4C"/>
    <w:rsid w:val="00FF6ED7"/>
    <w:rsid w:val="00FF79E2"/>
    <w:rsid w:val="00FF7DCA"/>
    <w:rsid w:val="00FF7E0D"/>
    <w:rsid w:val="0A4725AB"/>
    <w:rsid w:val="184A3EA0"/>
    <w:rsid w:val="251C6382"/>
    <w:rsid w:val="28534A7D"/>
    <w:rsid w:val="38C3458C"/>
    <w:rsid w:val="3B4C6680"/>
    <w:rsid w:val="3C391A10"/>
    <w:rsid w:val="46E90B90"/>
    <w:rsid w:val="50EF200C"/>
    <w:rsid w:val="591B511A"/>
    <w:rsid w:val="5BBB0742"/>
    <w:rsid w:val="60843B2E"/>
    <w:rsid w:val="653967E3"/>
    <w:rsid w:val="669D535C"/>
    <w:rsid w:val="6732126F"/>
    <w:rsid w:val="6A0E4B96"/>
    <w:rsid w:val="725F3C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1571AB"/>
  <w15:docId w15:val="{34DB40FE-7164-457A-B167-4B31EB668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spacing w:after="120"/>
      <w:jc w:val="both"/>
    </w:pPr>
    <w:rPr>
      <w:rFonts w:eastAsiaTheme="minorEastAsia"/>
      <w:szCs w:val="24"/>
    </w:rPr>
  </w:style>
  <w:style w:type="paragraph" w:styleId="1">
    <w:name w:val="heading 1"/>
    <w:basedOn w:val="a"/>
    <w:next w:val="a0"/>
    <w:link w:val="10"/>
    <w:qFormat/>
    <w:pPr>
      <w:keepNext/>
      <w:spacing w:before="360"/>
      <w:outlineLvl w:val="0"/>
    </w:pPr>
    <w:rPr>
      <w:rFonts w:ascii="Arial" w:eastAsia="宋体" w:hAnsi="Arial" w:cs="Arial"/>
      <w:b/>
      <w:bCs/>
      <w:kern w:val="32"/>
      <w:sz w:val="28"/>
      <w:szCs w:val="32"/>
    </w:rPr>
  </w:style>
  <w:style w:type="paragraph" w:styleId="20">
    <w:name w:val="heading 2"/>
    <w:basedOn w:val="a"/>
    <w:next w:val="a0"/>
    <w:link w:val="21"/>
    <w:qFormat/>
    <w:pPr>
      <w:keepNext/>
      <w:spacing w:before="240" w:after="60"/>
      <w:outlineLvl w:val="1"/>
    </w:pPr>
    <w:rPr>
      <w:rFonts w:ascii="Arial" w:eastAsia="MS Mincho" w:hAnsi="Arial" w:cs="Arial"/>
      <w:b/>
      <w:bCs/>
      <w:iCs/>
      <w:szCs w:val="28"/>
    </w:rPr>
  </w:style>
  <w:style w:type="paragraph" w:styleId="3">
    <w:name w:val="heading 3"/>
    <w:basedOn w:val="a"/>
    <w:next w:val="a"/>
    <w:link w:val="30"/>
    <w:qFormat/>
    <w:pPr>
      <w:keepNext/>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1"/>
      </w:numPr>
      <w:spacing w:before="240" w:after="60"/>
      <w:outlineLvl w:val="3"/>
    </w:pPr>
    <w:rPr>
      <w:rFonts w:eastAsia="MS Mincho"/>
      <w:b/>
      <w:bCs/>
      <w:sz w:val="28"/>
      <w:szCs w:val="28"/>
    </w:rPr>
  </w:style>
  <w:style w:type="paragraph" w:styleId="5">
    <w:name w:val="heading 5"/>
    <w:basedOn w:val="a"/>
    <w:next w:val="a"/>
    <w:qFormat/>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eastAsia="MS Mincho"/>
    </w:rPr>
  </w:style>
  <w:style w:type="paragraph" w:styleId="40">
    <w:name w:val="List Bullet 4"/>
    <w:basedOn w:val="a"/>
    <w:qFormat/>
    <w:pPr>
      <w:tabs>
        <w:tab w:val="left" w:pos="1304"/>
      </w:tabs>
      <w:ind w:left="1304" w:hanging="1304"/>
      <w:contextualSpacing/>
    </w:pPr>
  </w:style>
  <w:style w:type="paragraph" w:styleId="a5">
    <w:name w:val="caption"/>
    <w:basedOn w:val="a"/>
    <w:next w:val="a"/>
    <w:link w:val="a6"/>
    <w:qFormat/>
    <w:pPr>
      <w:autoSpaceDE w:val="0"/>
      <w:autoSpaceDN w:val="0"/>
      <w:adjustRightInd w:val="0"/>
      <w:spacing w:before="120"/>
      <w:textAlignment w:val="baseline"/>
    </w:pPr>
    <w:rPr>
      <w:szCs w:val="20"/>
      <w:lang w:val="en-GB"/>
    </w:rPr>
  </w:style>
  <w:style w:type="paragraph" w:styleId="a7">
    <w:name w:val="Document Map"/>
    <w:basedOn w:val="a"/>
    <w:semiHidden/>
    <w:qFormat/>
    <w:pPr>
      <w:shd w:val="clear" w:color="auto" w:fill="000080"/>
    </w:pPr>
  </w:style>
  <w:style w:type="paragraph" w:styleId="a8">
    <w:name w:val="annotation text"/>
    <w:basedOn w:val="a"/>
    <w:link w:val="11"/>
    <w:uiPriority w:val="99"/>
    <w:qFormat/>
  </w:style>
  <w:style w:type="paragraph" w:styleId="2">
    <w:name w:val="List 2"/>
    <w:basedOn w:val="a9"/>
    <w:qFormat/>
    <w:pPr>
      <w:numPr>
        <w:numId w:val="2"/>
      </w:numPr>
      <w:spacing w:before="180"/>
    </w:pPr>
    <w:rPr>
      <w:rFonts w:ascii="Arial" w:hAnsi="Arial"/>
      <w:sz w:val="22"/>
      <w:szCs w:val="20"/>
    </w:rPr>
  </w:style>
  <w:style w:type="paragraph" w:styleId="a9">
    <w:name w:val="List"/>
    <w:basedOn w:val="a"/>
    <w:qFormat/>
    <w:pPr>
      <w:ind w:left="283" w:hanging="283"/>
    </w:pPr>
  </w:style>
  <w:style w:type="paragraph" w:styleId="50">
    <w:name w:val="List Bullet 5"/>
    <w:basedOn w:val="40"/>
    <w:qFormat/>
    <w:pPr>
      <w:numPr>
        <w:numId w:val="3"/>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styleId="TOC8">
    <w:name w:val="toc 8"/>
    <w:basedOn w:val="TOC1"/>
    <w:qFormat/>
    <w:pPr>
      <w:keepNext/>
      <w:keepLines/>
      <w:widowControl w:val="0"/>
      <w:tabs>
        <w:tab w:val="right" w:leader="dot" w:pos="9639"/>
      </w:tabs>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a">
    <w:name w:val="Date"/>
    <w:basedOn w:val="a"/>
    <w:next w:val="a"/>
    <w:link w:val="ab"/>
    <w:qFormat/>
    <w:pPr>
      <w:ind w:leftChars="2500" w:left="100"/>
    </w:pPr>
  </w:style>
  <w:style w:type="paragraph" w:styleId="ac">
    <w:name w:val="Balloon Text"/>
    <w:basedOn w:val="a"/>
    <w:semiHidden/>
    <w:qFormat/>
    <w:rPr>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rPr>
  </w:style>
  <w:style w:type="paragraph" w:styleId="HTML">
    <w:name w:val="HTML Preformatted"/>
    <w:basedOn w:val="a"/>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1">
    <w:name w:val="Normal (Web)"/>
    <w:basedOn w:val="a"/>
    <w:uiPriority w:val="99"/>
    <w:unhideWhenUsed/>
    <w:qFormat/>
    <w:pPr>
      <w:spacing w:before="100" w:beforeAutospacing="1" w:after="100" w:afterAutospacing="1"/>
      <w:jc w:val="left"/>
    </w:pPr>
    <w:rPr>
      <w:rFonts w:ascii="宋体" w:eastAsia="宋体" w:hAnsi="宋体" w:cs="宋体"/>
      <w:sz w:val="24"/>
    </w:rPr>
  </w:style>
  <w:style w:type="paragraph" w:styleId="af2">
    <w:name w:val="annotation subject"/>
    <w:basedOn w:val="a8"/>
    <w:next w:val="a8"/>
    <w:semiHidden/>
    <w:qFormat/>
    <w:rPr>
      <w:b/>
      <w:bCs/>
    </w:rPr>
  </w:style>
  <w:style w:type="table" w:styleId="af3">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Emphasis"/>
    <w:uiPriority w:val="20"/>
    <w:qFormat/>
    <w:rPr>
      <w:i/>
      <w:iCs/>
    </w:rPr>
  </w:style>
  <w:style w:type="character" w:styleId="af6">
    <w:name w:val="Hyperlink"/>
    <w:uiPriority w:val="99"/>
    <w:qFormat/>
    <w:rPr>
      <w:color w:val="0000FF"/>
      <w:u w:val="single"/>
    </w:rPr>
  </w:style>
  <w:style w:type="character" w:styleId="af7">
    <w:name w:val="annotation reference"/>
    <w:uiPriority w:val="99"/>
    <w:qFormat/>
    <w:rPr>
      <w:sz w:val="21"/>
      <w:szCs w:val="21"/>
    </w:rPr>
  </w:style>
  <w:style w:type="character" w:customStyle="1" w:styleId="a6">
    <w:name w:val="题注 字符"/>
    <w:link w:val="a5"/>
    <w:qFormat/>
    <w:rPr>
      <w:lang w:val="en-GB" w:eastAsia="en-US" w:bidi="ar-SA"/>
    </w:rPr>
  </w:style>
  <w:style w:type="paragraph" w:customStyle="1" w:styleId="TAC">
    <w:name w:val="TAC"/>
    <w:basedOn w:val="a"/>
    <w:link w:val="TACChar"/>
    <w:qFormat/>
    <w:pPr>
      <w:keepNext/>
      <w:keepLines/>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pPr>
      <w:numPr>
        <w:numId w:val="5"/>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0">
    <w:name w:val="页眉 字符"/>
    <w:link w:val="af"/>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rPr>
  </w:style>
  <w:style w:type="paragraph" w:customStyle="1" w:styleId="ecxmsonormal">
    <w:name w:val="ecxmsonormal"/>
    <w:basedOn w:val="a"/>
    <w:qFormat/>
    <w:pPr>
      <w:spacing w:before="100" w:beforeAutospacing="1" w:after="100" w:afterAutospacing="1"/>
    </w:pPr>
    <w:rPr>
      <w:rFonts w:ascii="宋体" w:eastAsia="宋体" w:hAnsi="宋体" w:cs="宋体"/>
      <w:sz w:val="24"/>
    </w:rPr>
  </w:style>
  <w:style w:type="paragraph" w:styleId="af8">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ñ弌’i,リスト段落"/>
    <w:basedOn w:val="a"/>
    <w:link w:val="af9"/>
    <w:uiPriority w:val="34"/>
    <w:qFormat/>
    <w:pPr>
      <w:widowControl w:val="0"/>
      <w:ind w:firstLineChars="200" w:firstLine="420"/>
    </w:pPr>
    <w:rPr>
      <w:rFonts w:ascii="Calibri" w:eastAsia="宋体" w:hAnsi="Calibri"/>
      <w:kern w:val="2"/>
      <w:sz w:val="21"/>
      <w:szCs w:val="22"/>
    </w:rPr>
  </w:style>
  <w:style w:type="paragraph" w:customStyle="1" w:styleId="H6">
    <w:name w:val="H6"/>
    <w:basedOn w:val="5"/>
    <w:next w:val="a"/>
    <w:qFormat/>
    <w:pPr>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autoSpaceDE w:val="0"/>
      <w:autoSpaceDN w:val="0"/>
      <w:adjustRightInd w:val="0"/>
      <w:spacing w:after="180"/>
      <w:textAlignment w:val="baseline"/>
    </w:pPr>
    <w:rPr>
      <w:szCs w:val="20"/>
      <w:lang w:val="en-GB" w:eastAsia="en-GB"/>
    </w:rPr>
  </w:style>
  <w:style w:type="paragraph" w:styleId="afa">
    <w:name w:val="No Spacing"/>
    <w:uiPriority w:val="1"/>
    <w:qFormat/>
    <w:rPr>
      <w:rFonts w:eastAsia="Times New Roman"/>
      <w:lang w:eastAsia="en-US"/>
    </w:rPr>
  </w:style>
  <w:style w:type="paragraph" w:customStyle="1" w:styleId="references">
    <w:name w:val="references"/>
    <w:qFormat/>
    <w:pPr>
      <w:numPr>
        <w:numId w:val="6"/>
      </w:numPr>
      <w:jc w:val="both"/>
    </w:pPr>
    <w:rPr>
      <w:rFonts w:eastAsiaTheme="minorEastAsia"/>
      <w:szCs w:val="16"/>
    </w:rPr>
  </w:style>
  <w:style w:type="character" w:customStyle="1" w:styleId="af9">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8"/>
    <w:uiPriority w:val="34"/>
    <w:qFormat/>
    <w:locked/>
    <w:rPr>
      <w:rFonts w:ascii="Calibri" w:hAnsi="Calibri"/>
      <w:kern w:val="2"/>
      <w:sz w:val="21"/>
      <w:szCs w:val="22"/>
    </w:rPr>
  </w:style>
  <w:style w:type="paragraph" w:customStyle="1" w:styleId="Style11">
    <w:name w:val="Style1.1"/>
    <w:basedOn w:val="a0"/>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7"/>
      </w:numPr>
      <w:tabs>
        <w:tab w:val="clear" w:pos="1304"/>
        <w:tab w:val="left" w:pos="1701"/>
      </w:tabs>
      <w:spacing w:after="160" w:line="259" w:lineRule="auto"/>
      <w:ind w:left="420" w:hanging="420"/>
    </w:pPr>
    <w:rPr>
      <w:rFonts w:ascii="Calibri" w:eastAsia="宋体" w:hAnsi="Calibri"/>
      <w:b/>
      <w:bCs/>
      <w:sz w:val="22"/>
      <w:szCs w:val="22"/>
    </w:rPr>
  </w:style>
  <w:style w:type="character" w:customStyle="1" w:styleId="11">
    <w:name w:val="批注文字 字符1"/>
    <w:link w:val="a8"/>
    <w:uiPriority w:val="99"/>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8"/>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uiPriority w:val="99"/>
    <w:qFormat/>
    <w:rPr>
      <w:rFonts w:ascii="宋体" w:hAnsi="宋体" w:cs="宋体"/>
      <w:sz w:val="24"/>
      <w:szCs w:val="24"/>
    </w:rPr>
  </w:style>
  <w:style w:type="paragraph" w:customStyle="1" w:styleId="title1">
    <w:name w:val="title 1"/>
    <w:basedOn w:val="1"/>
    <w:next w:val="a"/>
    <w:link w:val="title1Char"/>
    <w:qFormat/>
    <w:pPr>
      <w:keepLines/>
      <w:numPr>
        <w:numId w:val="1"/>
      </w:numPr>
      <w:pBdr>
        <w:top w:val="single" w:sz="12" w:space="3" w:color="auto"/>
      </w:pBdr>
      <w:autoSpaceDE w:val="0"/>
      <w:autoSpaceDN w:val="0"/>
      <w:adjustRightInd w:val="0"/>
      <w:spacing w:beforeLines="50" w:before="120" w:afterLines="50"/>
      <w:ind w:left="425"/>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1"/>
      </w:numPr>
      <w:spacing w:before="120"/>
      <w:ind w:rightChars="100" w:right="100"/>
    </w:pPr>
    <w:rPr>
      <w:rFonts w:eastAsia="Arial"/>
      <w:b w:val="0"/>
      <w:sz w:val="28"/>
    </w:rPr>
  </w:style>
  <w:style w:type="character" w:customStyle="1" w:styleId="10">
    <w:name w:val="标题 1 字符"/>
    <w:link w:val="1"/>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outlineLvl w:val="2"/>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0"/>
    <w:next w:val="a"/>
    <w:link w:val="proposalChar"/>
    <w:autoRedefine/>
    <w:qFormat/>
    <w:rsid w:val="00302A8D"/>
    <w:pPr>
      <w:numPr>
        <w:numId w:val="9"/>
      </w:numPr>
      <w:adjustRightInd w:val="0"/>
      <w:snapToGrid w:val="0"/>
      <w:spacing w:beforeLines="50" w:before="120" w:afterLines="50"/>
      <w:ind w:left="0" w:right="198"/>
    </w:pPr>
    <w:rPr>
      <w:rFonts w:eastAsia="宋体"/>
      <w:b/>
      <w:szCs w:val="20"/>
    </w:rPr>
  </w:style>
  <w:style w:type="character" w:customStyle="1" w:styleId="title30">
    <w:name w:val="title 3 字符"/>
    <w:link w:val="title3"/>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rPr>
  </w:style>
  <w:style w:type="character" w:customStyle="1" w:styleId="proposalChar">
    <w:name w:val="proposal Char"/>
    <w:link w:val="proposal"/>
    <w:rsid w:val="00302A8D"/>
    <w:rPr>
      <w:b/>
    </w:rPr>
  </w:style>
  <w:style w:type="character" w:customStyle="1" w:styleId="bullet10">
    <w:name w:val="bullet1 字符"/>
    <w:link w:val="bullet1"/>
    <w:qFormat/>
    <w:rPr>
      <w:szCs w:val="24"/>
    </w:rPr>
  </w:style>
  <w:style w:type="character" w:customStyle="1" w:styleId="ab">
    <w:name w:val="日期 字符"/>
    <w:basedOn w:val="a1"/>
    <w:link w:val="aa"/>
    <w:qFormat/>
    <w:rPr>
      <w:rFonts w:eastAsia="Times New Roman"/>
      <w:szCs w:val="24"/>
      <w:lang w:eastAsia="en-US"/>
    </w:rPr>
  </w:style>
  <w:style w:type="character" w:styleId="afb">
    <w:name w:val="Placeholder Text"/>
    <w:basedOn w:val="a1"/>
    <w:uiPriority w:val="99"/>
    <w:semiHidden/>
    <w:qFormat/>
    <w:rPr>
      <w:color w:val="808080"/>
    </w:rPr>
  </w:style>
  <w:style w:type="character" w:customStyle="1" w:styleId="afc">
    <w:name w:val="批注文字 字符"/>
    <w:uiPriority w:val="99"/>
    <w:qFormat/>
    <w:rPr>
      <w:rFonts w:ascii="Times" w:hAnsi="Times"/>
      <w:lang w:val="en-GB" w:eastAsia="en-US"/>
    </w:rPr>
  </w:style>
  <w:style w:type="character" w:customStyle="1" w:styleId="13">
    <w:name w:val="列表段落 字符1"/>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Pr>
      <w:rFonts w:eastAsia="Malgun Gothic" w:cs="Batang"/>
      <w:lang w:val="en-GB" w:eastAsia="en-US"/>
    </w:rPr>
  </w:style>
  <w:style w:type="paragraph" w:customStyle="1" w:styleId="B5">
    <w:name w:val="B5"/>
    <w:basedOn w:val="a"/>
    <w:qFormat/>
    <w:pPr>
      <w:spacing w:after="180"/>
      <w:ind w:left="1702" w:hanging="284"/>
      <w:jc w:val="left"/>
    </w:pPr>
    <w:rPr>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1"/>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1"/>
    <w:autoRedefine/>
    <w:qFormat/>
    <w:rsid w:val="008B50FB"/>
    <w:pPr>
      <w:numPr>
        <w:numId w:val="12"/>
      </w:numPr>
      <w:ind w:left="-1" w:firstLine="1"/>
    </w:pPr>
    <w:rPr>
      <w:rFonts w:eastAsiaTheme="minorEastAsia"/>
    </w:rPr>
  </w:style>
  <w:style w:type="paragraph" w:customStyle="1" w:styleId="boldbullet1">
    <w:name w:val="boldbullet1"/>
    <w:basedOn w:val="bullet1"/>
    <w:link w:val="boldbullet10"/>
    <w:qFormat/>
    <w:rPr>
      <w:b/>
    </w:rPr>
  </w:style>
  <w:style w:type="character" w:customStyle="1" w:styleId="observation1">
    <w:name w:val="observation 字符"/>
    <w:basedOn w:val="proposalChar"/>
    <w:link w:val="observation"/>
    <w:qFormat/>
    <w:rsid w:val="008B50FB"/>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rsid w:val="00B7251F"/>
    <w:pPr>
      <w:numPr>
        <w:numId w:val="13"/>
      </w:numPr>
      <w:spacing w:line="360" w:lineRule="auto"/>
      <w:ind w:left="420"/>
      <w:jc w:val="center"/>
    </w:pPr>
  </w:style>
  <w:style w:type="character" w:customStyle="1" w:styleId="figure0">
    <w:name w:val="figure 字符"/>
    <w:basedOn w:val="table0"/>
    <w:link w:val="figure"/>
    <w:qFormat/>
    <w:rsid w:val="00B7251F"/>
    <w:rPr>
      <w:rFonts w:eastAsiaTheme="minorEastAsia"/>
      <w:szCs w:val="24"/>
    </w:rPr>
  </w:style>
  <w:style w:type="character" w:customStyle="1" w:styleId="proposal1">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1"/>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normaltextrun">
    <w:name w:val="normaltextrun"/>
    <w:qFormat/>
  </w:style>
  <w:style w:type="table" w:customStyle="1" w:styleId="14">
    <w:name w:val="网格型浅色1"/>
    <w:basedOn w:val="a2"/>
    <w:uiPriority w:val="40"/>
    <w:qFormat/>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TDisplayEquation">
    <w:name w:val="MTDisplayEquation"/>
    <w:basedOn w:val="a"/>
    <w:next w:val="a"/>
    <w:link w:val="MTDisplayEquation0"/>
    <w:qFormat/>
    <w:pPr>
      <w:tabs>
        <w:tab w:val="center" w:pos="4540"/>
        <w:tab w:val="right" w:pos="9080"/>
      </w:tabs>
    </w:pPr>
  </w:style>
  <w:style w:type="character" w:customStyle="1" w:styleId="MTDisplayEquation0">
    <w:name w:val="MTDisplayEquation 字符"/>
    <w:basedOn w:val="a1"/>
    <w:link w:val="MTDisplayEquation"/>
    <w:qFormat/>
    <w:rPr>
      <w:rFonts w:eastAsiaTheme="minorEastAsia"/>
      <w:szCs w:val="24"/>
    </w:rPr>
  </w:style>
  <w:style w:type="character" w:customStyle="1" w:styleId="TAHChar">
    <w:name w:val="TAH Char"/>
    <w:qFormat/>
    <w:rPr>
      <w:rFonts w:ascii="Arial" w:hAnsi="Arial"/>
      <w:b/>
      <w:sz w:val="18"/>
    </w:rPr>
  </w:style>
  <w:style w:type="character" w:customStyle="1" w:styleId="ae">
    <w:name w:val="页脚 字符"/>
    <w:basedOn w:val="a1"/>
    <w:link w:val="ad"/>
    <w:uiPriority w:val="99"/>
    <w:qFormat/>
    <w:rPr>
      <w:rFonts w:eastAsiaTheme="minorEastAsia"/>
      <w:sz w:val="18"/>
      <w:szCs w:val="18"/>
    </w:rPr>
  </w:style>
  <w:style w:type="table" w:customStyle="1" w:styleId="TableGrid1">
    <w:name w:val="TableGrid1"/>
    <w:basedOn w:val="a2"/>
    <w:next w:val="af3"/>
    <w:uiPriority w:val="39"/>
    <w:qFormat/>
    <w:rsid w:val="009B29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
    <w:link w:val="3GPPAgreementsChar"/>
    <w:qFormat/>
    <w:rsid w:val="009B2942"/>
    <w:pPr>
      <w:numPr>
        <w:numId w:val="16"/>
      </w:numPr>
      <w:autoSpaceDE w:val="0"/>
      <w:autoSpaceDN w:val="0"/>
      <w:adjustRightInd w:val="0"/>
      <w:spacing w:before="60" w:after="60"/>
      <w:textAlignment w:val="baseline"/>
    </w:pPr>
    <w:rPr>
      <w:rFonts w:eastAsia="宋体"/>
      <w:szCs w:val="20"/>
      <w:lang w:val="en-GB"/>
    </w:rPr>
  </w:style>
  <w:style w:type="character" w:customStyle="1" w:styleId="3GPPAgreementsChar">
    <w:name w:val="3GPP Agreements Char"/>
    <w:link w:val="3GPPAgreements"/>
    <w:qFormat/>
    <w:rsid w:val="009B2942"/>
    <w:rPr>
      <w:lang w:val="en-GB"/>
    </w:rPr>
  </w:style>
  <w:style w:type="paragraph" w:customStyle="1" w:styleId="B3">
    <w:name w:val="B3"/>
    <w:basedOn w:val="31"/>
    <w:link w:val="B3Char"/>
    <w:qFormat/>
    <w:rsid w:val="009B2942"/>
    <w:pPr>
      <w:overflowPunct/>
      <w:spacing w:after="180"/>
      <w:ind w:leftChars="0" w:left="1135" w:firstLineChars="0" w:hanging="284"/>
      <w:contextualSpacing w:val="0"/>
      <w:jc w:val="left"/>
    </w:pPr>
    <w:rPr>
      <w:rFonts w:eastAsia="Times New Roman"/>
      <w:szCs w:val="20"/>
      <w:lang w:val="en-GB" w:eastAsia="en-US"/>
    </w:rPr>
  </w:style>
  <w:style w:type="character" w:customStyle="1" w:styleId="B3Char">
    <w:name w:val="B3 Char"/>
    <w:link w:val="B3"/>
    <w:qFormat/>
    <w:rsid w:val="009B2942"/>
    <w:rPr>
      <w:rFonts w:eastAsia="Times New Roman"/>
      <w:lang w:val="en-GB" w:eastAsia="en-US"/>
    </w:rPr>
  </w:style>
  <w:style w:type="paragraph" w:styleId="31">
    <w:name w:val="List 3"/>
    <w:basedOn w:val="a"/>
    <w:semiHidden/>
    <w:unhideWhenUsed/>
    <w:rsid w:val="009B2942"/>
    <w:pPr>
      <w:ind w:leftChars="400" w:left="100" w:hangingChars="200" w:hanging="200"/>
      <w:contextualSpacing/>
    </w:pPr>
  </w:style>
  <w:style w:type="paragraph" w:customStyle="1" w:styleId="RAN1bullet1">
    <w:name w:val="RAN1 bullet1"/>
    <w:basedOn w:val="a"/>
    <w:link w:val="RAN1bullet1Char"/>
    <w:qFormat/>
    <w:rsid w:val="00B8279B"/>
    <w:pPr>
      <w:numPr>
        <w:numId w:val="18"/>
      </w:numPr>
      <w:overflowPunct/>
      <w:spacing w:after="0"/>
      <w:jc w:val="left"/>
    </w:pPr>
    <w:rPr>
      <w:rFonts w:ascii="Times" w:eastAsia="Batang" w:hAnsi="Times"/>
      <w:lang w:val="en-GB" w:eastAsia="en-US"/>
    </w:rPr>
  </w:style>
  <w:style w:type="character" w:customStyle="1" w:styleId="RAN1bullet1Char">
    <w:name w:val="RAN1 bullet1 Char"/>
    <w:link w:val="RAN1bullet1"/>
    <w:qFormat/>
    <w:rsid w:val="00B8279B"/>
    <w:rPr>
      <w:rFonts w:ascii="Times" w:eastAsia="Batang" w:hAnsi="Times"/>
      <w:szCs w:val="24"/>
      <w:lang w:val="en-GB" w:eastAsia="en-US"/>
    </w:rPr>
  </w:style>
  <w:style w:type="paragraph" w:customStyle="1" w:styleId="Observation0">
    <w:name w:val="Observation"/>
    <w:basedOn w:val="a"/>
    <w:qFormat/>
    <w:rsid w:val="00B8279B"/>
    <w:pPr>
      <w:numPr>
        <w:numId w:val="19"/>
      </w:numPr>
      <w:tabs>
        <w:tab w:val="left" w:pos="1701"/>
      </w:tabs>
      <w:overflowPunct/>
      <w:spacing w:after="160" w:line="259" w:lineRule="auto"/>
      <w:ind w:left="1701" w:hanging="1701"/>
      <w:jc w:val="left"/>
    </w:pPr>
    <w:rPr>
      <w:rFonts w:ascii="Calibri" w:eastAsia="Calibri" w:hAnsi="Calibri"/>
      <w:b/>
      <w:bCs/>
      <w:sz w:val="22"/>
      <w:szCs w:val="22"/>
      <w:lang w:eastAsia="en-US"/>
    </w:rPr>
  </w:style>
  <w:style w:type="paragraph" w:customStyle="1" w:styleId="B4">
    <w:name w:val="B4"/>
    <w:basedOn w:val="a"/>
    <w:rsid w:val="007D481E"/>
    <w:pPr>
      <w:overflowPunct/>
      <w:spacing w:after="180"/>
      <w:ind w:left="1418" w:hanging="284"/>
      <w:jc w:val="left"/>
    </w:pPr>
    <w:rPr>
      <w:rFonts w:eastAsia="MS Mincho"/>
      <w:szCs w:val="20"/>
      <w:lang w:val="en-GB" w:eastAsia="en-US"/>
    </w:rPr>
  </w:style>
  <w:style w:type="paragraph" w:styleId="afd">
    <w:name w:val="Revision"/>
    <w:hidden/>
    <w:uiPriority w:val="99"/>
    <w:semiHidden/>
    <w:rsid w:val="00F13020"/>
    <w:rPr>
      <w:rFonts w:eastAsiaTheme="minorEastAsia"/>
      <w:szCs w:val="24"/>
    </w:rPr>
  </w:style>
  <w:style w:type="character" w:customStyle="1" w:styleId="y2iqfc">
    <w:name w:val="y2iqfc"/>
    <w:basedOn w:val="a1"/>
    <w:rsid w:val="0060204D"/>
  </w:style>
  <w:style w:type="character" w:customStyle="1" w:styleId="15">
    <w:name w:val="未处理的提及1"/>
    <w:basedOn w:val="a1"/>
    <w:uiPriority w:val="99"/>
    <w:semiHidden/>
    <w:unhideWhenUsed/>
    <w:rsid w:val="003678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213141">
      <w:bodyDiv w:val="1"/>
      <w:marLeft w:val="0"/>
      <w:marRight w:val="0"/>
      <w:marTop w:val="0"/>
      <w:marBottom w:val="0"/>
      <w:divBdr>
        <w:top w:val="none" w:sz="0" w:space="0" w:color="auto"/>
        <w:left w:val="none" w:sz="0" w:space="0" w:color="auto"/>
        <w:bottom w:val="none" w:sz="0" w:space="0" w:color="auto"/>
        <w:right w:val="none" w:sz="0" w:space="0" w:color="auto"/>
      </w:divBdr>
    </w:div>
    <w:div w:id="186870768">
      <w:bodyDiv w:val="1"/>
      <w:marLeft w:val="0"/>
      <w:marRight w:val="0"/>
      <w:marTop w:val="0"/>
      <w:marBottom w:val="0"/>
      <w:divBdr>
        <w:top w:val="none" w:sz="0" w:space="0" w:color="auto"/>
        <w:left w:val="none" w:sz="0" w:space="0" w:color="auto"/>
        <w:bottom w:val="none" w:sz="0" w:space="0" w:color="auto"/>
        <w:right w:val="none" w:sz="0" w:space="0" w:color="auto"/>
      </w:divBdr>
      <w:divsChild>
        <w:div w:id="189219555">
          <w:marLeft w:val="0"/>
          <w:marRight w:val="0"/>
          <w:marTop w:val="0"/>
          <w:marBottom w:val="0"/>
          <w:divBdr>
            <w:top w:val="none" w:sz="0" w:space="0" w:color="auto"/>
            <w:left w:val="none" w:sz="0" w:space="0" w:color="auto"/>
            <w:bottom w:val="none" w:sz="0" w:space="0" w:color="auto"/>
            <w:right w:val="none" w:sz="0" w:space="0" w:color="auto"/>
          </w:divBdr>
          <w:divsChild>
            <w:div w:id="201657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154852">
      <w:bodyDiv w:val="1"/>
      <w:marLeft w:val="0"/>
      <w:marRight w:val="0"/>
      <w:marTop w:val="0"/>
      <w:marBottom w:val="0"/>
      <w:divBdr>
        <w:top w:val="none" w:sz="0" w:space="0" w:color="auto"/>
        <w:left w:val="none" w:sz="0" w:space="0" w:color="auto"/>
        <w:bottom w:val="none" w:sz="0" w:space="0" w:color="auto"/>
        <w:right w:val="none" w:sz="0" w:space="0" w:color="auto"/>
      </w:divBdr>
    </w:div>
    <w:div w:id="465896363">
      <w:bodyDiv w:val="1"/>
      <w:marLeft w:val="0"/>
      <w:marRight w:val="0"/>
      <w:marTop w:val="0"/>
      <w:marBottom w:val="0"/>
      <w:divBdr>
        <w:top w:val="none" w:sz="0" w:space="0" w:color="auto"/>
        <w:left w:val="none" w:sz="0" w:space="0" w:color="auto"/>
        <w:bottom w:val="none" w:sz="0" w:space="0" w:color="auto"/>
        <w:right w:val="none" w:sz="0" w:space="0" w:color="auto"/>
      </w:divBdr>
    </w:div>
    <w:div w:id="560675452">
      <w:bodyDiv w:val="1"/>
      <w:marLeft w:val="0"/>
      <w:marRight w:val="0"/>
      <w:marTop w:val="0"/>
      <w:marBottom w:val="0"/>
      <w:divBdr>
        <w:top w:val="none" w:sz="0" w:space="0" w:color="auto"/>
        <w:left w:val="none" w:sz="0" w:space="0" w:color="auto"/>
        <w:bottom w:val="none" w:sz="0" w:space="0" w:color="auto"/>
        <w:right w:val="none" w:sz="0" w:space="0" w:color="auto"/>
      </w:divBdr>
    </w:div>
    <w:div w:id="603221978">
      <w:bodyDiv w:val="1"/>
      <w:marLeft w:val="0"/>
      <w:marRight w:val="0"/>
      <w:marTop w:val="0"/>
      <w:marBottom w:val="0"/>
      <w:divBdr>
        <w:top w:val="none" w:sz="0" w:space="0" w:color="auto"/>
        <w:left w:val="none" w:sz="0" w:space="0" w:color="auto"/>
        <w:bottom w:val="none" w:sz="0" w:space="0" w:color="auto"/>
        <w:right w:val="none" w:sz="0" w:space="0" w:color="auto"/>
      </w:divBdr>
    </w:div>
    <w:div w:id="604658378">
      <w:bodyDiv w:val="1"/>
      <w:marLeft w:val="0"/>
      <w:marRight w:val="0"/>
      <w:marTop w:val="0"/>
      <w:marBottom w:val="0"/>
      <w:divBdr>
        <w:top w:val="none" w:sz="0" w:space="0" w:color="auto"/>
        <w:left w:val="none" w:sz="0" w:space="0" w:color="auto"/>
        <w:bottom w:val="none" w:sz="0" w:space="0" w:color="auto"/>
        <w:right w:val="none" w:sz="0" w:space="0" w:color="auto"/>
      </w:divBdr>
    </w:div>
    <w:div w:id="678505395">
      <w:bodyDiv w:val="1"/>
      <w:marLeft w:val="0"/>
      <w:marRight w:val="0"/>
      <w:marTop w:val="0"/>
      <w:marBottom w:val="0"/>
      <w:divBdr>
        <w:top w:val="none" w:sz="0" w:space="0" w:color="auto"/>
        <w:left w:val="none" w:sz="0" w:space="0" w:color="auto"/>
        <w:bottom w:val="none" w:sz="0" w:space="0" w:color="auto"/>
        <w:right w:val="none" w:sz="0" w:space="0" w:color="auto"/>
      </w:divBdr>
    </w:div>
    <w:div w:id="762071590">
      <w:bodyDiv w:val="1"/>
      <w:marLeft w:val="0"/>
      <w:marRight w:val="0"/>
      <w:marTop w:val="0"/>
      <w:marBottom w:val="0"/>
      <w:divBdr>
        <w:top w:val="none" w:sz="0" w:space="0" w:color="auto"/>
        <w:left w:val="none" w:sz="0" w:space="0" w:color="auto"/>
        <w:bottom w:val="none" w:sz="0" w:space="0" w:color="auto"/>
        <w:right w:val="none" w:sz="0" w:space="0" w:color="auto"/>
      </w:divBdr>
    </w:div>
    <w:div w:id="996886980">
      <w:bodyDiv w:val="1"/>
      <w:marLeft w:val="0"/>
      <w:marRight w:val="0"/>
      <w:marTop w:val="0"/>
      <w:marBottom w:val="0"/>
      <w:divBdr>
        <w:top w:val="none" w:sz="0" w:space="0" w:color="auto"/>
        <w:left w:val="none" w:sz="0" w:space="0" w:color="auto"/>
        <w:bottom w:val="none" w:sz="0" w:space="0" w:color="auto"/>
        <w:right w:val="none" w:sz="0" w:space="0" w:color="auto"/>
      </w:divBdr>
    </w:div>
    <w:div w:id="1056665900">
      <w:bodyDiv w:val="1"/>
      <w:marLeft w:val="0"/>
      <w:marRight w:val="0"/>
      <w:marTop w:val="0"/>
      <w:marBottom w:val="0"/>
      <w:divBdr>
        <w:top w:val="none" w:sz="0" w:space="0" w:color="auto"/>
        <w:left w:val="none" w:sz="0" w:space="0" w:color="auto"/>
        <w:bottom w:val="none" w:sz="0" w:space="0" w:color="auto"/>
        <w:right w:val="none" w:sz="0" w:space="0" w:color="auto"/>
      </w:divBdr>
    </w:div>
    <w:div w:id="1463617518">
      <w:bodyDiv w:val="1"/>
      <w:marLeft w:val="0"/>
      <w:marRight w:val="0"/>
      <w:marTop w:val="0"/>
      <w:marBottom w:val="0"/>
      <w:divBdr>
        <w:top w:val="none" w:sz="0" w:space="0" w:color="auto"/>
        <w:left w:val="none" w:sz="0" w:space="0" w:color="auto"/>
        <w:bottom w:val="none" w:sz="0" w:space="0" w:color="auto"/>
        <w:right w:val="none" w:sz="0" w:space="0" w:color="auto"/>
      </w:divBdr>
    </w:div>
    <w:div w:id="1528176176">
      <w:bodyDiv w:val="1"/>
      <w:marLeft w:val="0"/>
      <w:marRight w:val="0"/>
      <w:marTop w:val="0"/>
      <w:marBottom w:val="0"/>
      <w:divBdr>
        <w:top w:val="none" w:sz="0" w:space="0" w:color="auto"/>
        <w:left w:val="none" w:sz="0" w:space="0" w:color="auto"/>
        <w:bottom w:val="none" w:sz="0" w:space="0" w:color="auto"/>
        <w:right w:val="none" w:sz="0" w:space="0" w:color="auto"/>
      </w:divBdr>
    </w:div>
    <w:div w:id="1678069317">
      <w:bodyDiv w:val="1"/>
      <w:marLeft w:val="0"/>
      <w:marRight w:val="0"/>
      <w:marTop w:val="0"/>
      <w:marBottom w:val="0"/>
      <w:divBdr>
        <w:top w:val="none" w:sz="0" w:space="0" w:color="auto"/>
        <w:left w:val="none" w:sz="0" w:space="0" w:color="auto"/>
        <w:bottom w:val="none" w:sz="0" w:space="0" w:color="auto"/>
        <w:right w:val="none" w:sz="0" w:space="0" w:color="auto"/>
      </w:divBdr>
    </w:div>
    <w:div w:id="1836333023">
      <w:bodyDiv w:val="1"/>
      <w:marLeft w:val="0"/>
      <w:marRight w:val="0"/>
      <w:marTop w:val="0"/>
      <w:marBottom w:val="0"/>
      <w:divBdr>
        <w:top w:val="none" w:sz="0" w:space="0" w:color="auto"/>
        <w:left w:val="none" w:sz="0" w:space="0" w:color="auto"/>
        <w:bottom w:val="none" w:sz="0" w:space="0" w:color="auto"/>
        <w:right w:val="none" w:sz="0" w:space="0" w:color="auto"/>
      </w:divBdr>
    </w:div>
    <w:div w:id="1843399426">
      <w:bodyDiv w:val="1"/>
      <w:marLeft w:val="0"/>
      <w:marRight w:val="0"/>
      <w:marTop w:val="0"/>
      <w:marBottom w:val="0"/>
      <w:divBdr>
        <w:top w:val="none" w:sz="0" w:space="0" w:color="auto"/>
        <w:left w:val="none" w:sz="0" w:space="0" w:color="auto"/>
        <w:bottom w:val="none" w:sz="0" w:space="0" w:color="auto"/>
        <w:right w:val="none" w:sz="0" w:space="0" w:color="auto"/>
      </w:divBdr>
    </w:div>
    <w:div w:id="1946620913">
      <w:bodyDiv w:val="1"/>
      <w:marLeft w:val="0"/>
      <w:marRight w:val="0"/>
      <w:marTop w:val="0"/>
      <w:marBottom w:val="0"/>
      <w:divBdr>
        <w:top w:val="none" w:sz="0" w:space="0" w:color="auto"/>
        <w:left w:val="none" w:sz="0" w:space="0" w:color="auto"/>
        <w:bottom w:val="none" w:sz="0" w:space="0" w:color="auto"/>
        <w:right w:val="none" w:sz="0" w:space="0" w:color="auto"/>
      </w:divBdr>
    </w:div>
    <w:div w:id="20585056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image" Target="media/image9.png"/><Relationship Id="rId42" Type="http://schemas.openxmlformats.org/officeDocument/2006/relationships/oleObject" Target="embeddings/oleObject1.bin"/><Relationship Id="rId47" Type="http://schemas.openxmlformats.org/officeDocument/2006/relationships/image" Target="media/image23.wmf"/><Relationship Id="rId63" Type="http://schemas.openxmlformats.org/officeDocument/2006/relationships/image" Target="media/image31.png"/><Relationship Id="rId68" Type="http://schemas.openxmlformats.org/officeDocument/2006/relationships/package" Target="embeddings/Microsoft_Visio_Drawing13.vsdx"/><Relationship Id="rId16" Type="http://schemas.openxmlformats.org/officeDocument/2006/relationships/image" Target="media/image6.emf"/><Relationship Id="rId11" Type="http://schemas.openxmlformats.org/officeDocument/2006/relationships/image" Target="media/image1.png"/><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package" Target="embeddings/Microsoft_Visio_Drawing9.vsdx"/><Relationship Id="rId40" Type="http://schemas.openxmlformats.org/officeDocument/2006/relationships/package" Target="embeddings/Microsoft_Visio_Drawing10.vsdx"/><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oleObject" Target="embeddings/oleObject9.bin"/><Relationship Id="rId66" Type="http://schemas.openxmlformats.org/officeDocument/2006/relationships/image" Target="media/image33.png"/><Relationship Id="rId74" Type="http://schemas.openxmlformats.org/officeDocument/2006/relationships/image" Target="media/image40.png"/><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0.emf"/><Relationship Id="rId19" Type="http://schemas.openxmlformats.org/officeDocument/2006/relationships/image" Target="media/image8.emf"/><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package" Target="embeddings/Microsoft_Visio_Drawing4.vsdx"/><Relationship Id="rId30" Type="http://schemas.openxmlformats.org/officeDocument/2006/relationships/image" Target="media/image14.emf"/><Relationship Id="rId35" Type="http://schemas.openxmlformats.org/officeDocument/2006/relationships/package" Target="embeddings/Microsoft_Visio_Drawing8.vsdx"/><Relationship Id="rId43" Type="http://schemas.openxmlformats.org/officeDocument/2006/relationships/image" Target="media/image21.w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image" Target="media/image32.emf"/><Relationship Id="rId69" Type="http://schemas.openxmlformats.org/officeDocument/2006/relationships/image" Target="media/image35.png"/><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image" Target="media/image18.png"/><Relationship Id="rId46" Type="http://schemas.openxmlformats.org/officeDocument/2006/relationships/oleObject" Target="embeddings/oleObject3.bin"/><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oleObject" Target="embeddings/oleObject7.bin"/><Relationship Id="rId62" Type="http://schemas.openxmlformats.org/officeDocument/2006/relationships/package" Target="embeddings/Microsoft_Visio_Drawing11.vsdx"/><Relationship Id="rId70" Type="http://schemas.openxmlformats.org/officeDocument/2006/relationships/image" Target="media/image36.png"/><Relationship Id="rId75" Type="http://schemas.openxmlformats.org/officeDocument/2006/relationships/image" Target="media/image41.png"/><Relationship Id="rId88"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4.wmf"/><Relationship Id="rId57" Type="http://schemas.openxmlformats.org/officeDocument/2006/relationships/image" Target="media/image28.wmf"/><Relationship Id="rId10" Type="http://schemas.openxmlformats.org/officeDocument/2006/relationships/endnotes" Target="endnotes.xml"/><Relationship Id="rId31" Type="http://schemas.openxmlformats.org/officeDocument/2006/relationships/package" Target="embeddings/Microsoft_Visio_Drawing6.vsdx"/><Relationship Id="rId44" Type="http://schemas.openxmlformats.org/officeDocument/2006/relationships/oleObject" Target="embeddings/oleObject2.bin"/><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package" Target="embeddings/Microsoft_Visio_Drawing12.vsdx"/><Relationship Id="rId73" Type="http://schemas.openxmlformats.org/officeDocument/2006/relationships/image" Target="media/image39.png"/><Relationship Id="rId78"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19.emf"/><Relationship Id="rId34" Type="http://schemas.openxmlformats.org/officeDocument/2006/relationships/image" Target="media/image16.emf"/><Relationship Id="rId50" Type="http://schemas.openxmlformats.org/officeDocument/2006/relationships/oleObject" Target="embeddings/oleObject5.bin"/><Relationship Id="rId55" Type="http://schemas.openxmlformats.org/officeDocument/2006/relationships/image" Target="media/image27.wmf"/><Relationship Id="rId76"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package" Target="embeddings/Microsoft_Visio_Drawing5.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A56A9E2B953974EA8F9A8CC18D8E4A5" ma:contentTypeVersion="4" ma:contentTypeDescription="Create a new document." ma:contentTypeScope="" ma:versionID="814fceb1ab50b42cbfe4a8649588a6bf">
  <xsd:schema xmlns:xsd="http://www.w3.org/2001/XMLSchema" xmlns:xs="http://www.w3.org/2001/XMLSchema" xmlns:p="http://schemas.microsoft.com/office/2006/metadata/properties" xmlns:ns3="bc3b7717-8d05-4543-bdcf-f97a965c6738" targetNamespace="http://schemas.microsoft.com/office/2006/metadata/properties" ma:root="true" ma:fieldsID="fdaeb2921b10ea1c39cad7389f101bfa" ns3:_="">
    <xsd:import namespace="bc3b7717-8d05-4543-bdcf-f97a965c6738"/>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3b7717-8d05-4543-bdcf-f97a965c67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0F2FAAAC-F378-42CA-A19C-025030B179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3b7717-8d05-4543-bdcf-f97a965c67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0FE4F8-D289-4B55-8571-4B193AEE56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5660</TotalTime>
  <Pages>1</Pages>
  <Words>20763</Words>
  <Characters>118350</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138836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贾承璐</cp:lastModifiedBy>
  <cp:revision>711</cp:revision>
  <cp:lastPrinted>2023-08-11T10:17:00Z</cp:lastPrinted>
  <dcterms:created xsi:type="dcterms:W3CDTF">2024-08-07T18:59:00Z</dcterms:created>
  <dcterms:modified xsi:type="dcterms:W3CDTF">2024-11-08T09:04:00Z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0x0101000A56A9E2B953974EA8F9A8CC18D8E4A5</vt:lpwstr>
  </property>
  <property fmtid="{D5CDD505-2E9C-101B-9397-08002B2CF9AE}" pid="3" name="MTWinEqns">
    <vt:bool>true</vt:bool>
  </property>
  <property fmtid="{D5CDD505-2E9C-101B-9397-08002B2CF9AE}" pid="4" name="GrammarlyDocumentId">
    <vt:lpwstr>75d739d03a440ecd80a45ec0b808dc94d6cc6d5b8b57a2074b0c4bc04fd3b407</vt:lpwstr>
  </property>
  <property fmtid="{D5CDD505-2E9C-101B-9397-08002B2CF9AE}" pid="5" name="KSOProductBuildVer">
    <vt:lpwstr>2052-12.1.0.15120</vt:lpwstr>
  </property>
  <property fmtid="{D5CDD505-2E9C-101B-9397-08002B2CF9AE}" pid="6" name="ICV">
    <vt:lpwstr>E6D472E26A2347188AE23019A072C13B_12</vt:lpwstr>
  </property>
</Properties>
</file>